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108B0">
        <w:fldChar w:fldCharType="begin"/>
      </w:r>
      <w:r w:rsidR="00C108B0">
        <w:instrText xml:space="preserve"> DOCPROPERTY  TSG/WGRef  \* MERGEFORMAT </w:instrText>
      </w:r>
      <w:r w:rsidR="00C108B0">
        <w:fldChar w:fldCharType="separate"/>
      </w:r>
      <w:r w:rsidR="004C567D">
        <w:rPr>
          <w:b/>
          <w:noProof/>
          <w:sz w:val="24"/>
        </w:rPr>
        <w:t>RAN WG4</w:t>
      </w:r>
      <w:r w:rsidR="00C108B0">
        <w:rPr>
          <w:b/>
          <w:noProof/>
          <w:sz w:val="24"/>
        </w:rPr>
        <w:fldChar w:fldCharType="end"/>
      </w:r>
      <w:r w:rsidR="00C66BA2">
        <w:rPr>
          <w:b/>
          <w:noProof/>
          <w:sz w:val="24"/>
        </w:rPr>
        <w:t xml:space="preserve"> </w:t>
      </w:r>
      <w:r>
        <w:rPr>
          <w:b/>
          <w:noProof/>
          <w:sz w:val="24"/>
        </w:rPr>
        <w:t>Meeting #</w:t>
      </w:r>
      <w:r w:rsidR="00C108B0">
        <w:fldChar w:fldCharType="begin"/>
      </w:r>
      <w:r w:rsidR="00C108B0">
        <w:instrText xml:space="preserve"> DOCPROPERTY  MtgSeq  \* MERGEFORMAT </w:instrText>
      </w:r>
      <w:r w:rsidR="00C108B0">
        <w:fldChar w:fldCharType="separate"/>
      </w:r>
      <w:r w:rsidR="004C567D">
        <w:rPr>
          <w:b/>
          <w:noProof/>
          <w:sz w:val="24"/>
        </w:rPr>
        <w:t>89</w:t>
      </w:r>
      <w:r w:rsidR="00C108B0">
        <w:rPr>
          <w:b/>
          <w:noProof/>
          <w:sz w:val="24"/>
        </w:rPr>
        <w:fldChar w:fldCharType="end"/>
      </w:r>
      <w:r>
        <w:rPr>
          <w:b/>
          <w:i/>
          <w:noProof/>
          <w:sz w:val="28"/>
        </w:rPr>
        <w:tab/>
      </w:r>
      <w:r w:rsidR="00C108B0">
        <w:fldChar w:fldCharType="begin"/>
      </w:r>
      <w:r w:rsidR="00C108B0">
        <w:instrText xml:space="preserve"> DOCPROPERTY  Tdoc#  \* MERGEFORMAT </w:instrText>
      </w:r>
      <w:r w:rsidR="00C108B0">
        <w:fldChar w:fldCharType="separate"/>
      </w:r>
      <w:r w:rsidR="004C567D">
        <w:rPr>
          <w:b/>
          <w:i/>
          <w:noProof/>
          <w:sz w:val="28"/>
        </w:rPr>
        <w:t>R4-18</w:t>
      </w:r>
      <w:r w:rsidR="00442F88">
        <w:rPr>
          <w:b/>
          <w:i/>
          <w:noProof/>
          <w:sz w:val="28"/>
        </w:rPr>
        <w:t>14</w:t>
      </w:r>
      <w:bookmarkStart w:id="0" w:name="_GoBack"/>
      <w:bookmarkEnd w:id="0"/>
      <w:r w:rsidR="00442F88">
        <w:rPr>
          <w:b/>
          <w:i/>
          <w:noProof/>
          <w:sz w:val="28"/>
        </w:rPr>
        <w:t>938</w:t>
      </w:r>
      <w:r w:rsidR="00C108B0">
        <w:rPr>
          <w:b/>
          <w:i/>
          <w:noProof/>
          <w:sz w:val="28"/>
        </w:rPr>
        <w:fldChar w:fldCharType="end"/>
      </w:r>
    </w:p>
    <w:p w:rsidR="001E41F3" w:rsidRDefault="00C108B0" w:rsidP="005E2C44">
      <w:pPr>
        <w:pStyle w:val="CRCoverPage"/>
        <w:outlineLvl w:val="0"/>
        <w:rPr>
          <w:b/>
          <w:noProof/>
          <w:sz w:val="24"/>
        </w:rPr>
      </w:pPr>
      <w:r>
        <w:fldChar w:fldCharType="begin"/>
      </w:r>
      <w:r>
        <w:instrText xml:space="preserve"> DOCPROPERTY  Location  \* MERGEFORMAT </w:instrText>
      </w:r>
      <w:r>
        <w:fldChar w:fldCharType="separate"/>
      </w:r>
      <w:r w:rsidR="004C567D">
        <w:rPr>
          <w:b/>
          <w:noProof/>
          <w:sz w:val="24"/>
        </w:rPr>
        <w:t>Spokane, Washington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4C567D">
        <w:rPr>
          <w:b/>
          <w:noProof/>
          <w:sz w:val="24"/>
        </w:rPr>
        <w:t>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4C567D">
        <w:rPr>
          <w:b/>
          <w:noProof/>
          <w:sz w:val="24"/>
        </w:rPr>
        <w:t>12</w:t>
      </w:r>
      <w:r>
        <w:rPr>
          <w:b/>
          <w:noProof/>
          <w:sz w:val="24"/>
        </w:rPr>
        <w:fldChar w:fldCharType="end"/>
      </w:r>
      <w:r w:rsidR="00547111">
        <w:rPr>
          <w:b/>
          <w:noProof/>
          <w:sz w:val="24"/>
        </w:rPr>
        <w:t xml:space="preserve"> </w:t>
      </w:r>
      <w:r w:rsidR="004C567D">
        <w:rPr>
          <w:b/>
          <w:noProof/>
          <w:sz w:val="24"/>
        </w:rPr>
        <w:t>–</w:t>
      </w:r>
      <w:r w:rsidR="00547111">
        <w:rPr>
          <w:b/>
          <w:noProof/>
          <w:sz w:val="24"/>
        </w:rPr>
        <w:t xml:space="preserve"> </w:t>
      </w:r>
      <w:r>
        <w:fldChar w:fldCharType="begin"/>
      </w:r>
      <w:r>
        <w:instrText xml:space="preserve"> DOCPROPERTY  EndDate  \* MERGEFORMAT </w:instrText>
      </w:r>
      <w:r>
        <w:fldChar w:fldCharType="separate"/>
      </w:r>
      <w:r w:rsidR="004C567D">
        <w:rPr>
          <w:b/>
          <w:noProof/>
          <w:sz w:val="24"/>
        </w:rPr>
        <w:t>16 Nov,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108B0" w:rsidP="004C567D">
            <w:pPr>
              <w:pStyle w:val="CRCoverPage"/>
              <w:spacing w:after="0"/>
              <w:jc w:val="right"/>
              <w:rPr>
                <w:b/>
                <w:noProof/>
                <w:sz w:val="28"/>
              </w:rPr>
            </w:pPr>
            <w:r>
              <w:fldChar w:fldCharType="begin"/>
            </w:r>
            <w:r>
              <w:instrText xml:space="preserve"> DOCPROPERTY  Spec#  \* MERGEFORMAT </w:instrText>
            </w:r>
            <w:r>
              <w:fldChar w:fldCharType="separate"/>
            </w:r>
            <w:r w:rsidR="004C567D">
              <w:rPr>
                <w:b/>
                <w:noProof/>
                <w:sz w:val="28"/>
              </w:rPr>
              <w:t>38.101-3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108B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108B0" w:rsidP="004C567D">
            <w:pPr>
              <w:pStyle w:val="CRCoverPage"/>
              <w:spacing w:after="0"/>
              <w:jc w:val="center"/>
              <w:rPr>
                <w:b/>
                <w:noProof/>
              </w:rPr>
            </w:pPr>
            <w:r>
              <w:fldChar w:fldCharType="begin"/>
            </w:r>
            <w:r>
              <w:instrText xml:space="preserve"> DOCPROPERTY  Revision  \* MERGEFORMAT </w:instrText>
            </w:r>
            <w:r>
              <w:fldChar w:fldCharType="separate"/>
            </w:r>
            <w:r w:rsidR="004C567D">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108B0" w:rsidP="004C567D">
            <w:pPr>
              <w:pStyle w:val="CRCoverPage"/>
              <w:spacing w:after="0"/>
              <w:jc w:val="center"/>
              <w:rPr>
                <w:noProof/>
                <w:sz w:val="28"/>
              </w:rPr>
            </w:pPr>
            <w:r>
              <w:fldChar w:fldCharType="begin"/>
            </w:r>
            <w:r>
              <w:instrText xml:space="preserve"> DOCPROPERTY  Version  \* MERGEFORMAT </w:instrText>
            </w:r>
            <w:r>
              <w:fldChar w:fldCharType="separate"/>
            </w:r>
            <w:r w:rsidR="004C567D">
              <w:rPr>
                <w:b/>
                <w:noProof/>
                <w:sz w:val="28"/>
              </w:rPr>
              <w:t>15.3.0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C567D" w:rsidP="001E41F3">
            <w:pPr>
              <w:pStyle w:val="CRCoverPage"/>
              <w:spacing w:after="0"/>
              <w:jc w:val="center"/>
              <w:rPr>
                <w:b/>
                <w:caps/>
                <w:noProof/>
              </w:rPr>
            </w:pPr>
            <w:r w:rsidRPr="00B75AA3">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108B0" w:rsidP="00AE57B5">
            <w:pPr>
              <w:pStyle w:val="CRCoverPage"/>
              <w:spacing w:after="0"/>
              <w:ind w:left="100"/>
              <w:rPr>
                <w:noProof/>
              </w:rPr>
            </w:pPr>
            <w:r>
              <w:fldChar w:fldCharType="begin"/>
            </w:r>
            <w:r>
              <w:instrText xml:space="preserve"> DOCPROPERTY  CrTitle  \* MERGEFORMAT </w:instrText>
            </w:r>
            <w:r>
              <w:fldChar w:fldCharType="separate"/>
            </w:r>
            <w:r w:rsidR="00AE57B5" w:rsidRPr="00B75AA3">
              <w:rPr>
                <w:rFonts w:hint="eastAsia"/>
                <w:noProof/>
                <w:lang w:eastAsia="zh-CN"/>
              </w:rPr>
              <w:t>Draft CR</w:t>
            </w:r>
            <w:r w:rsidR="00AE57B5" w:rsidRPr="00B75AA3">
              <w:rPr>
                <w:noProof/>
                <w:lang w:eastAsia="zh-CN"/>
              </w:rPr>
              <w:t xml:space="preserve"> to 38.10</w:t>
            </w:r>
            <w:r w:rsidR="00AE57B5">
              <w:rPr>
                <w:rFonts w:hint="eastAsia"/>
                <w:noProof/>
                <w:lang w:eastAsia="zh-CN"/>
              </w:rPr>
              <w:t>1-</w:t>
            </w:r>
            <w:r w:rsidR="00AE57B5">
              <w:rPr>
                <w:noProof/>
                <w:lang w:eastAsia="zh-CN"/>
              </w:rPr>
              <w:t>3</w:t>
            </w:r>
            <w:r w:rsidR="00AE57B5" w:rsidRPr="00B75AA3">
              <w:rPr>
                <w:noProof/>
                <w:lang w:eastAsia="zh-CN"/>
              </w:rPr>
              <w:t xml:space="preserve"> on </w:t>
            </w:r>
            <w:r w:rsidR="00AE57B5">
              <w:rPr>
                <w:noProof/>
                <w:lang w:eastAsia="zh-CN"/>
              </w:rPr>
              <w:t>operating bands for CA and DC</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108B0" w:rsidP="00AE57B5">
            <w:pPr>
              <w:pStyle w:val="CRCoverPage"/>
              <w:spacing w:after="0"/>
              <w:ind w:left="100"/>
              <w:rPr>
                <w:noProof/>
              </w:rPr>
            </w:pPr>
            <w:r>
              <w:fldChar w:fldCharType="begin"/>
            </w:r>
            <w:r>
              <w:instrText xml:space="preserve"> DOCPROPERTY  SourceIfWg  \* MERGEFORMAT </w:instrText>
            </w:r>
            <w:r>
              <w:fldChar w:fldCharType="separate"/>
            </w:r>
            <w:r w:rsidR="00AE57B5" w:rsidRPr="00B75AA3">
              <w:rPr>
                <w:rFonts w:hint="eastAsia"/>
                <w:noProof/>
                <w:lang w:eastAsia="zh-CN"/>
              </w:rPr>
              <w:t>ZTE Corporation</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108B0" w:rsidP="00AE57B5">
            <w:pPr>
              <w:pStyle w:val="CRCoverPage"/>
              <w:spacing w:after="0"/>
              <w:ind w:left="100"/>
              <w:rPr>
                <w:noProof/>
              </w:rPr>
            </w:pPr>
            <w:r>
              <w:fldChar w:fldCharType="begin"/>
            </w:r>
            <w:r>
              <w:instrText xml:space="preserve"> DOCPROPERTY  SourceIfTsg  \* MERGEFORMAT </w:instrText>
            </w:r>
            <w:r>
              <w:fldChar w:fldCharType="separate"/>
            </w:r>
            <w:r w:rsidR="00AE57B5">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108B0" w:rsidP="00AE57B5">
            <w:pPr>
              <w:pStyle w:val="CRCoverPage"/>
              <w:spacing w:after="0"/>
              <w:ind w:left="100"/>
              <w:rPr>
                <w:noProof/>
              </w:rPr>
            </w:pPr>
            <w:r>
              <w:fldChar w:fldCharType="begin"/>
            </w:r>
            <w:r>
              <w:instrText xml:space="preserve"> DOCPROPERTY  RelatedWis  \* MERGEFORMAT </w:instrText>
            </w:r>
            <w:r>
              <w:fldChar w:fldCharType="separate"/>
            </w:r>
            <w:r w:rsidR="00AE57B5" w:rsidRPr="00B75AA3">
              <w:rPr>
                <w:rFonts w:hint="eastAsia"/>
                <w:noProof/>
                <w:lang w:eastAsia="zh-CN"/>
              </w:rPr>
              <w:t>NR_newRAT-Core</w:t>
            </w:r>
            <w:r>
              <w:rPr>
                <w:noProof/>
                <w:lang w:eastAsia="zh-CN"/>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108B0" w:rsidP="00AE57B5">
            <w:pPr>
              <w:pStyle w:val="CRCoverPage"/>
              <w:spacing w:after="0"/>
              <w:ind w:left="100"/>
              <w:rPr>
                <w:noProof/>
              </w:rPr>
            </w:pPr>
            <w:r>
              <w:fldChar w:fldCharType="begin"/>
            </w:r>
            <w:r>
              <w:instrText xml:space="preserve"> DOCPROPERTY  ResDate  \* MERGEFORMAT </w:instrText>
            </w:r>
            <w:r>
              <w:fldChar w:fldCharType="separate"/>
            </w:r>
            <w:r w:rsidR="00AE57B5">
              <w:rPr>
                <w:noProof/>
              </w:rPr>
              <w:t>2018-11-02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108B0" w:rsidP="00AE57B5">
            <w:pPr>
              <w:pStyle w:val="CRCoverPage"/>
              <w:spacing w:after="0"/>
              <w:ind w:left="100" w:right="-609"/>
              <w:rPr>
                <w:b/>
                <w:noProof/>
              </w:rPr>
            </w:pPr>
            <w:r>
              <w:fldChar w:fldCharType="begin"/>
            </w:r>
            <w:r>
              <w:instrText xml:space="preserve"> DOCPROPERTY  Cat  \* MERGEFORMAT </w:instrText>
            </w:r>
            <w:r>
              <w:fldChar w:fldCharType="separate"/>
            </w:r>
            <w:r w:rsidR="00AE57B5">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108B0" w:rsidP="00AE57B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E57B5">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E57B5">
            <w:pPr>
              <w:pStyle w:val="CRCoverPage"/>
              <w:spacing w:after="0"/>
              <w:ind w:left="100"/>
            </w:pPr>
            <w:r>
              <w:t>In current TS 38.101-3, some operating band information for CA and DC is not correct and should be corrected. Furthermore, the titles for band combinatation tables in section 5 should be described according to different categories respectively.</w:t>
            </w:r>
            <w:r w:rsidR="00CC6E7D">
              <w:t xml:space="preserve"> The detail changes mainly focus on:</w:t>
            </w:r>
          </w:p>
          <w:p w:rsidR="00AE57B5" w:rsidRPr="005C4C41" w:rsidRDefault="00AE57B5" w:rsidP="00AE57B5">
            <w:pPr>
              <w:pStyle w:val="CRCoverPage"/>
              <w:numPr>
                <w:ilvl w:val="0"/>
                <w:numId w:val="1"/>
              </w:numPr>
              <w:spacing w:after="0"/>
              <w:ind w:left="460" w:hanging="360"/>
              <w:rPr>
                <w:noProof/>
                <w:lang w:eastAsia="zh-CN"/>
              </w:rPr>
            </w:pPr>
            <w:r w:rsidRPr="005C4C41">
              <w:rPr>
                <w:noProof/>
              </w:rPr>
              <w:t xml:space="preserve">EN-DC combinations of DC_42_n77, DC_42_n78 and DC_42_n79 in table </w:t>
            </w:r>
            <w:r w:rsidRPr="005C4C41">
              <w:t>5.2B.4</w:t>
            </w:r>
            <w:r w:rsidRPr="005C4C41">
              <w:rPr>
                <w:lang w:val="en-US"/>
              </w:rPr>
              <w:t>.2</w:t>
            </w:r>
            <w:r w:rsidRPr="005C4C41">
              <w:t>-1 should be removed;</w:t>
            </w:r>
          </w:p>
          <w:p w:rsidR="00AE57B5" w:rsidRPr="005C4C41" w:rsidRDefault="00AE57B5" w:rsidP="00AE57B5">
            <w:pPr>
              <w:pStyle w:val="CRCoverPage"/>
              <w:numPr>
                <w:ilvl w:val="0"/>
                <w:numId w:val="1"/>
              </w:numPr>
              <w:spacing w:after="0"/>
              <w:ind w:left="460" w:hanging="360"/>
              <w:rPr>
                <w:noProof/>
                <w:lang w:eastAsia="zh-CN"/>
              </w:rPr>
            </w:pPr>
            <w:r w:rsidRPr="005C4C41">
              <w:t>The restriction for band n28 should be noted for table 5.2B.4</w:t>
            </w:r>
            <w:r w:rsidRPr="005C4C41">
              <w:rPr>
                <w:lang w:val="en-US"/>
              </w:rPr>
              <w:t>.1</w:t>
            </w:r>
            <w:r w:rsidRPr="005C4C41">
              <w:t>-1, 5.2B.4.2-1, 5.2B.4.3-1, 5.2B.4.4-1 and 5.2B.4.5-1;</w:t>
            </w:r>
          </w:p>
          <w:p w:rsidR="00AE57B5" w:rsidRPr="005C4C41" w:rsidRDefault="00AE57B5" w:rsidP="00AE57B5">
            <w:pPr>
              <w:pStyle w:val="CRCoverPage"/>
              <w:numPr>
                <w:ilvl w:val="0"/>
                <w:numId w:val="1"/>
              </w:numPr>
              <w:spacing w:after="0"/>
              <w:ind w:left="460" w:hanging="360"/>
              <w:rPr>
                <w:noProof/>
                <w:lang w:eastAsia="zh-CN"/>
              </w:rPr>
            </w:pPr>
            <w:r w:rsidRPr="005C4C41">
              <w:rPr>
                <w:lang w:eastAsia="ja-JP"/>
              </w:rPr>
              <w:t xml:space="preserve">LTE band CA_3-21-42 should be set for band combinations of </w:t>
            </w:r>
            <w:r w:rsidRPr="005C4C41">
              <w:rPr>
                <w:rFonts w:hint="eastAsia"/>
                <w:lang w:eastAsia="ja-JP"/>
              </w:rPr>
              <w:t>DC</w:t>
            </w:r>
            <w:r w:rsidRPr="005C4C41">
              <w:t>_</w:t>
            </w:r>
            <w:r w:rsidRPr="005C4C41">
              <w:rPr>
                <w:rFonts w:hint="eastAsia"/>
                <w:lang w:eastAsia="ja-JP"/>
              </w:rPr>
              <w:t>3-21-42</w:t>
            </w:r>
            <w:r w:rsidRPr="005C4C41">
              <w:rPr>
                <w:lang w:eastAsia="ja-JP"/>
              </w:rPr>
              <w:t>_n7</w:t>
            </w:r>
            <w:r w:rsidRPr="005C4C41">
              <w:rPr>
                <w:rFonts w:hint="eastAsia"/>
                <w:lang w:eastAsia="ja-JP"/>
              </w:rPr>
              <w:t>7</w:t>
            </w:r>
            <w:r w:rsidRPr="005C4C41">
              <w:rPr>
                <w:lang w:eastAsia="ja-JP"/>
              </w:rPr>
              <w:t xml:space="preserve">, </w:t>
            </w:r>
            <w:r w:rsidRPr="005C4C41">
              <w:rPr>
                <w:rFonts w:hint="eastAsia"/>
                <w:lang w:eastAsia="ja-JP"/>
              </w:rPr>
              <w:t>DC</w:t>
            </w:r>
            <w:r w:rsidRPr="005C4C41">
              <w:t>_</w:t>
            </w:r>
            <w:r w:rsidRPr="005C4C41">
              <w:rPr>
                <w:rFonts w:hint="eastAsia"/>
                <w:lang w:eastAsia="ja-JP"/>
              </w:rPr>
              <w:t>3-21-42</w:t>
            </w:r>
            <w:r w:rsidRPr="005C4C41">
              <w:rPr>
                <w:lang w:eastAsia="ja-JP"/>
              </w:rPr>
              <w:t>_n7</w:t>
            </w:r>
            <w:r w:rsidRPr="005C4C41">
              <w:rPr>
                <w:rFonts w:hint="eastAsia"/>
                <w:lang w:eastAsia="ja-JP"/>
              </w:rPr>
              <w:t>8 and DC</w:t>
            </w:r>
            <w:r w:rsidRPr="005C4C41">
              <w:t>_</w:t>
            </w:r>
            <w:r w:rsidRPr="005C4C41">
              <w:rPr>
                <w:rFonts w:hint="eastAsia"/>
                <w:lang w:eastAsia="ja-JP"/>
              </w:rPr>
              <w:t>3-21-42</w:t>
            </w:r>
            <w:r w:rsidRPr="005C4C41">
              <w:rPr>
                <w:lang w:eastAsia="ja-JP"/>
              </w:rPr>
              <w:t>_n7</w:t>
            </w:r>
            <w:r w:rsidRPr="005C4C41">
              <w:rPr>
                <w:rFonts w:hint="eastAsia"/>
                <w:lang w:eastAsia="ja-JP"/>
              </w:rPr>
              <w:t>9 in table 5.2B.4.3-1;</w:t>
            </w:r>
          </w:p>
          <w:p w:rsidR="00AE57B5" w:rsidRPr="005C4C41" w:rsidRDefault="00AE57B5" w:rsidP="00AE57B5">
            <w:pPr>
              <w:pStyle w:val="CRCoverPage"/>
              <w:numPr>
                <w:ilvl w:val="0"/>
                <w:numId w:val="1"/>
              </w:numPr>
              <w:spacing w:after="0"/>
              <w:ind w:left="460" w:hanging="360"/>
              <w:rPr>
                <w:noProof/>
                <w:lang w:eastAsia="zh-CN"/>
              </w:rPr>
            </w:pPr>
            <w:r w:rsidRPr="005C4C41">
              <w:rPr>
                <w:lang w:eastAsia="ja-JP"/>
              </w:rPr>
              <w:t xml:space="preserve">Remove duplicate EN-DC combination of </w:t>
            </w:r>
            <w:r w:rsidRPr="005C4C41">
              <w:t>DC_42C_n79A in table 5.5B.4.1</w:t>
            </w:r>
            <w:r w:rsidR="009C66F4">
              <w:t>-1</w:t>
            </w:r>
            <w:r w:rsidRPr="005C4C41">
              <w:t>;</w:t>
            </w:r>
          </w:p>
          <w:p w:rsidR="00AE57B5" w:rsidRPr="005C4C41" w:rsidRDefault="00AE57B5" w:rsidP="00AE57B5">
            <w:pPr>
              <w:pStyle w:val="CRCoverPage"/>
              <w:numPr>
                <w:ilvl w:val="0"/>
                <w:numId w:val="1"/>
              </w:numPr>
              <w:spacing w:after="0"/>
              <w:ind w:left="460" w:hanging="360"/>
              <w:rPr>
                <w:noProof/>
                <w:lang w:eastAsia="zh-CN"/>
              </w:rPr>
            </w:pPr>
            <w:r w:rsidRPr="005C4C41">
              <w:rPr>
                <w:lang w:eastAsia="zh-CN"/>
              </w:rPr>
              <w:t>C</w:t>
            </w:r>
            <w:r w:rsidRPr="005C4C41">
              <w:rPr>
                <w:rFonts w:hint="eastAsia"/>
                <w:lang w:eastAsia="zh-CN"/>
              </w:rPr>
              <w:t xml:space="preserve">orrect </w:t>
            </w:r>
            <w:r w:rsidRPr="005C4C41">
              <w:rPr>
                <w:lang w:eastAsia="zh-CN"/>
              </w:rPr>
              <w:t xml:space="preserve">E-UTRA configuration and NR configuration for DC_42C_n77C, </w:t>
            </w:r>
            <w:r w:rsidRPr="005C4C41">
              <w:rPr>
                <w:noProof/>
                <w:lang w:eastAsia="zh-CN"/>
              </w:rPr>
              <w:t xml:space="preserve">DC_42C_n78C, DC_42C_n79C, </w:t>
            </w:r>
            <w:r w:rsidRPr="005C4C41">
              <w:rPr>
                <w:lang w:val="fi-FI" w:eastAsia="fi-FI"/>
              </w:rPr>
              <w:t xml:space="preserve">DC_42D_n77A, DC_42D_n78A, DC_42D_n79A, </w:t>
            </w:r>
            <w:r w:rsidRPr="005C4C41">
              <w:rPr>
                <w:rFonts w:cs="Arial"/>
                <w:lang w:eastAsia="ja-JP"/>
              </w:rPr>
              <w:t>DC</w:t>
            </w:r>
            <w:r w:rsidRPr="005C4C41">
              <w:rPr>
                <w:rFonts w:cs="Arial"/>
              </w:rPr>
              <w:t>_</w:t>
            </w:r>
            <w:r w:rsidRPr="005C4C41">
              <w:rPr>
                <w:rFonts w:cs="Arial"/>
                <w:lang w:eastAsia="ja-JP"/>
              </w:rPr>
              <w:t>42E_n77A, DC</w:t>
            </w:r>
            <w:r w:rsidRPr="005C4C41">
              <w:rPr>
                <w:rFonts w:cs="Arial"/>
              </w:rPr>
              <w:t>_</w:t>
            </w:r>
            <w:r w:rsidRPr="005C4C41">
              <w:rPr>
                <w:rFonts w:cs="Arial"/>
                <w:lang w:eastAsia="ja-JP"/>
              </w:rPr>
              <w:t>42E_n78A, DC</w:t>
            </w:r>
            <w:r w:rsidRPr="005C4C41">
              <w:rPr>
                <w:rFonts w:cs="Arial"/>
              </w:rPr>
              <w:t>_</w:t>
            </w:r>
            <w:r w:rsidRPr="005C4C41">
              <w:rPr>
                <w:rFonts w:cs="Arial"/>
                <w:lang w:eastAsia="ja-JP"/>
              </w:rPr>
              <w:t xml:space="preserve">42E_n79A, </w:t>
            </w:r>
            <w:r w:rsidRPr="005C4C41">
              <w:rPr>
                <w:rFonts w:cs="Arial" w:hint="eastAsia"/>
                <w:lang w:eastAsia="ja-JP"/>
              </w:rPr>
              <w:t>DC</w:t>
            </w:r>
            <w:r w:rsidRPr="005C4C41">
              <w:rPr>
                <w:rFonts w:cs="Arial"/>
              </w:rPr>
              <w:t>_</w:t>
            </w:r>
            <w:r w:rsidRPr="005C4C41">
              <w:rPr>
                <w:rFonts w:cs="Arial"/>
                <w:lang w:eastAsia="zh-CN"/>
              </w:rPr>
              <w:t>46</w:t>
            </w:r>
            <w:r w:rsidRPr="005C4C41">
              <w:rPr>
                <w:rFonts w:cs="Arial"/>
                <w:lang w:val="sv-SE" w:eastAsia="zh-CN"/>
              </w:rPr>
              <w:t>D</w:t>
            </w:r>
            <w:r w:rsidRPr="005C4C41">
              <w:rPr>
                <w:rFonts w:cs="Arial"/>
                <w:lang w:eastAsia="zh-CN"/>
              </w:rPr>
              <w:t>_n78</w:t>
            </w:r>
            <w:r w:rsidRPr="005C4C41">
              <w:rPr>
                <w:rFonts w:cs="Arial"/>
                <w:lang w:eastAsia="ja-JP"/>
              </w:rPr>
              <w:t>A and DC</w:t>
            </w:r>
            <w:r w:rsidRPr="005C4C41">
              <w:rPr>
                <w:rFonts w:cs="Arial"/>
              </w:rPr>
              <w:t>_</w:t>
            </w:r>
            <w:r w:rsidRPr="005C4C41">
              <w:rPr>
                <w:rFonts w:cs="Arial"/>
                <w:lang w:eastAsia="zh-CN"/>
              </w:rPr>
              <w:t>46E_n78</w:t>
            </w:r>
            <w:r w:rsidRPr="005C4C41">
              <w:rPr>
                <w:rFonts w:cs="Arial"/>
                <w:lang w:eastAsia="ja-JP"/>
              </w:rPr>
              <w:t xml:space="preserve">A in table </w:t>
            </w:r>
            <w:r w:rsidRPr="005C4C41">
              <w:t>5.5B.4.1-1.</w:t>
            </w:r>
          </w:p>
          <w:p w:rsidR="00313AFC" w:rsidRDefault="009C66F4" w:rsidP="00AE57B5">
            <w:pPr>
              <w:pStyle w:val="CRCoverPage"/>
              <w:numPr>
                <w:ilvl w:val="0"/>
                <w:numId w:val="1"/>
              </w:numPr>
              <w:spacing w:after="0"/>
              <w:ind w:left="460" w:hanging="360"/>
              <w:rPr>
                <w:noProof/>
                <w:lang w:eastAsia="zh-CN"/>
              </w:rPr>
            </w:pPr>
            <w:r>
              <w:t>Add NR</w:t>
            </w:r>
            <w:r w:rsidR="00313AFC">
              <w:t xml:space="preserve"> </w:t>
            </w:r>
            <w:r>
              <w:t>configurations for DC_46A_n78A and DC_46C_n78A in table 5.5B.4.1-1;</w:t>
            </w:r>
          </w:p>
          <w:p w:rsidR="009C66F4" w:rsidRPr="005C4C41" w:rsidRDefault="009C66F4" w:rsidP="0081368A">
            <w:pPr>
              <w:pStyle w:val="CRCoverPage"/>
              <w:numPr>
                <w:ilvl w:val="0"/>
                <w:numId w:val="1"/>
              </w:numPr>
              <w:spacing w:after="0"/>
              <w:ind w:left="460" w:hanging="360"/>
              <w:rPr>
                <w:noProof/>
                <w:lang w:eastAsia="zh-CN"/>
              </w:rPr>
            </w:pPr>
            <w:r w:rsidRPr="005C4C41">
              <w:rPr>
                <w:rFonts w:hint="eastAsia"/>
              </w:rPr>
              <w:t>Add NR configuration</w:t>
            </w:r>
            <w:r>
              <w:t>s</w:t>
            </w:r>
            <w:r w:rsidRPr="005C4C41">
              <w:rPr>
                <w:rFonts w:hint="eastAsia"/>
              </w:rPr>
              <w:t xml:space="preserve"> for </w:t>
            </w:r>
            <w:r w:rsidRPr="005C4C41">
              <w:rPr>
                <w:noProof/>
              </w:rPr>
              <w:t xml:space="preserve">DC_1A-3A_n77C, DC_1A-3A_n78C and DC_1A-3A_n79C in table </w:t>
            </w:r>
            <w:r w:rsidRPr="005C4C41">
              <w:t>5.5B.4.2-1;</w:t>
            </w:r>
          </w:p>
          <w:p w:rsidR="00AE57B5" w:rsidRDefault="00AE57B5" w:rsidP="00AE57B5">
            <w:pPr>
              <w:pStyle w:val="CRCoverPage"/>
              <w:numPr>
                <w:ilvl w:val="0"/>
                <w:numId w:val="1"/>
              </w:numPr>
              <w:spacing w:after="0"/>
              <w:ind w:left="460" w:hanging="360"/>
              <w:rPr>
                <w:noProof/>
                <w:lang w:eastAsia="zh-CN"/>
              </w:rPr>
            </w:pPr>
            <w:r w:rsidRPr="005C4C41">
              <w:t>Correct uplink EN-DC configuration</w:t>
            </w:r>
            <w:r w:rsidR="009C66F4">
              <w:t>s</w:t>
            </w:r>
            <w:r w:rsidRPr="005C4C41">
              <w:t xml:space="preserve"> for </w:t>
            </w:r>
            <w:r w:rsidR="00313AFC">
              <w:rPr>
                <w:noProof/>
              </w:rPr>
              <w:t xml:space="preserve">DC_1A-42A_n78A, </w:t>
            </w:r>
            <w:r w:rsidRPr="005C4C41">
              <w:rPr>
                <w:noProof/>
              </w:rPr>
              <w:t>DC_1A-42A_n78C</w:t>
            </w:r>
            <w:r w:rsidR="00313AFC">
              <w:rPr>
                <w:noProof/>
              </w:rPr>
              <w:t>, DC_7A-46A_n78A and DC_7A-46C_n78A</w:t>
            </w:r>
            <w:r w:rsidRPr="005C4C41">
              <w:rPr>
                <w:noProof/>
              </w:rPr>
              <w:t xml:space="preserve"> in table </w:t>
            </w:r>
            <w:r w:rsidRPr="005C4C41">
              <w:t>5.5B.4.2-1;</w:t>
            </w:r>
          </w:p>
          <w:p w:rsidR="009C66F4" w:rsidRPr="005C4C41" w:rsidRDefault="009C66F4" w:rsidP="00AE57B5">
            <w:pPr>
              <w:pStyle w:val="CRCoverPage"/>
              <w:numPr>
                <w:ilvl w:val="0"/>
                <w:numId w:val="1"/>
              </w:numPr>
              <w:spacing w:after="0"/>
              <w:ind w:left="460" w:hanging="360"/>
              <w:rPr>
                <w:noProof/>
                <w:lang w:eastAsia="zh-CN"/>
              </w:rPr>
            </w:pPr>
            <w:r>
              <w:t>Add the restriction note for Band46 in table 5.5B.4.2-1;</w:t>
            </w:r>
          </w:p>
          <w:p w:rsidR="00AE57B5" w:rsidRPr="005C4C41" w:rsidRDefault="00AE57B5" w:rsidP="00AE57B5">
            <w:pPr>
              <w:pStyle w:val="CRCoverPage"/>
              <w:numPr>
                <w:ilvl w:val="0"/>
                <w:numId w:val="1"/>
              </w:numPr>
              <w:spacing w:after="0"/>
              <w:ind w:left="460" w:hanging="360"/>
              <w:rPr>
                <w:noProof/>
                <w:lang w:eastAsia="zh-CN"/>
              </w:rPr>
            </w:pPr>
            <w:r w:rsidRPr="005C4C41">
              <w:rPr>
                <w:noProof/>
              </w:rPr>
              <w:t xml:space="preserve">Correct E-UTRA configuration for </w:t>
            </w:r>
            <w:r w:rsidRPr="005C4C41">
              <w:rPr>
                <w:rFonts w:cs="Arial"/>
                <w:lang w:eastAsia="ja-JP"/>
              </w:rPr>
              <w:t xml:space="preserve">DC_1A-42D_n77A, DC_1A-42D_n78A, DC_1A-42D_n79A, </w:t>
            </w:r>
            <w:r w:rsidRPr="005C4C41">
              <w:rPr>
                <w:noProof/>
              </w:rPr>
              <w:t xml:space="preserve">DC_3A-42A_n77A, DC_3A-42A_n77C, </w:t>
            </w:r>
            <w:r w:rsidRPr="005C4C41">
              <w:rPr>
                <w:rFonts w:hint="eastAsia"/>
                <w:noProof/>
              </w:rPr>
              <w:t>DC</w:t>
            </w:r>
            <w:r w:rsidRPr="005C4C41">
              <w:rPr>
                <w:noProof/>
              </w:rPr>
              <w:t>_3</w:t>
            </w:r>
            <w:r w:rsidRPr="005C4C41">
              <w:rPr>
                <w:rFonts w:hint="eastAsia"/>
                <w:noProof/>
              </w:rPr>
              <w:t>A-42</w:t>
            </w:r>
            <w:r w:rsidRPr="005C4C41">
              <w:rPr>
                <w:noProof/>
              </w:rPr>
              <w:t>D_</w:t>
            </w:r>
            <w:r w:rsidRPr="005C4C41">
              <w:rPr>
                <w:rFonts w:hint="eastAsia"/>
                <w:noProof/>
              </w:rPr>
              <w:t>n77A</w:t>
            </w:r>
            <w:r w:rsidRPr="005C4C41">
              <w:rPr>
                <w:noProof/>
              </w:rPr>
              <w:t xml:space="preserve">, </w:t>
            </w:r>
            <w:r w:rsidRPr="005C4C41">
              <w:rPr>
                <w:rFonts w:hint="eastAsia"/>
                <w:noProof/>
              </w:rPr>
              <w:t>DC</w:t>
            </w:r>
            <w:r w:rsidRPr="005C4C41">
              <w:rPr>
                <w:noProof/>
              </w:rPr>
              <w:t>_3</w:t>
            </w:r>
            <w:r w:rsidRPr="005C4C41">
              <w:rPr>
                <w:rFonts w:hint="eastAsia"/>
                <w:noProof/>
              </w:rPr>
              <w:t>A-42</w:t>
            </w:r>
            <w:r w:rsidRPr="005C4C41">
              <w:rPr>
                <w:noProof/>
              </w:rPr>
              <w:t>D_</w:t>
            </w:r>
            <w:r w:rsidRPr="005C4C41">
              <w:rPr>
                <w:rFonts w:hint="eastAsia"/>
                <w:noProof/>
              </w:rPr>
              <w:t>n78A</w:t>
            </w:r>
            <w:r w:rsidRPr="005C4C41">
              <w:rPr>
                <w:noProof/>
              </w:rPr>
              <w:t xml:space="preserve">, </w:t>
            </w:r>
            <w:r w:rsidRPr="005C4C41">
              <w:rPr>
                <w:rFonts w:hint="eastAsia"/>
                <w:noProof/>
              </w:rPr>
              <w:t>DC</w:t>
            </w:r>
            <w:r w:rsidRPr="005C4C41">
              <w:rPr>
                <w:noProof/>
              </w:rPr>
              <w:t>_3</w:t>
            </w:r>
            <w:r w:rsidRPr="005C4C41">
              <w:rPr>
                <w:rFonts w:hint="eastAsia"/>
                <w:noProof/>
              </w:rPr>
              <w:t>A-42</w:t>
            </w:r>
            <w:r w:rsidRPr="005C4C41">
              <w:rPr>
                <w:noProof/>
              </w:rPr>
              <w:t>D_</w:t>
            </w:r>
            <w:r w:rsidRPr="005C4C41">
              <w:rPr>
                <w:rFonts w:hint="eastAsia"/>
                <w:noProof/>
              </w:rPr>
              <w:t>n79A</w:t>
            </w:r>
            <w:r w:rsidRPr="005C4C41">
              <w:rPr>
                <w:noProof/>
              </w:rPr>
              <w:t xml:space="preserve"> and DC_3A-42E_n79A</w:t>
            </w:r>
            <w:r w:rsidRPr="005C4C41">
              <w:rPr>
                <w:rFonts w:cs="Arial"/>
                <w:lang w:eastAsia="ja-JP"/>
              </w:rPr>
              <w:t xml:space="preserve"> </w:t>
            </w:r>
            <w:r w:rsidRPr="005C4C41">
              <w:rPr>
                <w:noProof/>
              </w:rPr>
              <w:t xml:space="preserve">in table </w:t>
            </w:r>
            <w:r w:rsidRPr="005C4C41">
              <w:t>5.5B.4.2-1;</w:t>
            </w:r>
          </w:p>
          <w:p w:rsidR="00AE57B5" w:rsidRPr="005C4C41" w:rsidRDefault="00AE57B5" w:rsidP="00AE57B5">
            <w:pPr>
              <w:pStyle w:val="CRCoverPage"/>
              <w:numPr>
                <w:ilvl w:val="0"/>
                <w:numId w:val="1"/>
              </w:numPr>
              <w:spacing w:after="0"/>
              <w:ind w:left="460" w:hanging="360"/>
              <w:rPr>
                <w:noProof/>
                <w:lang w:eastAsia="zh-CN"/>
              </w:rPr>
            </w:pPr>
            <w:r w:rsidRPr="005C4C41">
              <w:t xml:space="preserve">Correct NR configuration for </w:t>
            </w:r>
            <w:r w:rsidRPr="005C4C41">
              <w:rPr>
                <w:noProof/>
              </w:rPr>
              <w:t xml:space="preserve">DC_3A-41A_n78A, </w:t>
            </w:r>
            <w:r w:rsidRPr="005C4C41">
              <w:rPr>
                <w:rFonts w:cs="Arial"/>
                <w:lang w:eastAsia="ja-JP"/>
              </w:rPr>
              <w:t>DC_2</w:t>
            </w:r>
            <w:r w:rsidRPr="005C4C41">
              <w:rPr>
                <w:rFonts w:cs="Arial"/>
                <w:lang w:eastAsia="zh-CN"/>
              </w:rPr>
              <w:t>8</w:t>
            </w:r>
            <w:r w:rsidRPr="005C4C41">
              <w:rPr>
                <w:rFonts w:cs="Arial"/>
                <w:lang w:eastAsia="ja-JP"/>
              </w:rPr>
              <w:t>A-42</w:t>
            </w:r>
            <w:r w:rsidRPr="005C4C41">
              <w:rPr>
                <w:rFonts w:cs="Arial"/>
                <w:lang w:eastAsia="zh-CN"/>
              </w:rPr>
              <w:t>A</w:t>
            </w:r>
            <w:r w:rsidRPr="005C4C41">
              <w:rPr>
                <w:rFonts w:cs="Arial"/>
                <w:lang w:eastAsia="ja-JP"/>
              </w:rPr>
              <w:t>_n7</w:t>
            </w:r>
            <w:r w:rsidRPr="005C4C41">
              <w:rPr>
                <w:rFonts w:cs="Arial"/>
                <w:lang w:eastAsia="zh-CN"/>
              </w:rPr>
              <w:t>7</w:t>
            </w:r>
            <w:r w:rsidRPr="005C4C41">
              <w:rPr>
                <w:rFonts w:cs="Arial"/>
                <w:lang w:eastAsia="ja-JP"/>
              </w:rPr>
              <w:t>C, DC_2</w:t>
            </w:r>
            <w:r w:rsidRPr="005C4C41">
              <w:rPr>
                <w:rFonts w:cs="Arial"/>
                <w:lang w:eastAsia="zh-CN"/>
              </w:rPr>
              <w:t>8</w:t>
            </w:r>
            <w:r w:rsidRPr="005C4C41">
              <w:rPr>
                <w:rFonts w:cs="Arial"/>
                <w:lang w:eastAsia="ja-JP"/>
              </w:rPr>
              <w:t>A-42</w:t>
            </w:r>
            <w:r w:rsidRPr="005C4C41">
              <w:rPr>
                <w:rFonts w:cs="Arial"/>
                <w:lang w:eastAsia="zh-CN"/>
              </w:rPr>
              <w:t>A</w:t>
            </w:r>
            <w:r w:rsidRPr="005C4C41">
              <w:rPr>
                <w:rFonts w:cs="Arial"/>
                <w:lang w:eastAsia="ja-JP"/>
              </w:rPr>
              <w:t>_n7</w:t>
            </w:r>
            <w:r w:rsidRPr="005C4C41">
              <w:rPr>
                <w:rFonts w:cs="Arial"/>
              </w:rPr>
              <w:t>8</w:t>
            </w:r>
            <w:r w:rsidRPr="005C4C41">
              <w:rPr>
                <w:rFonts w:cs="Arial"/>
                <w:lang w:eastAsia="ja-JP"/>
              </w:rPr>
              <w:t>C and DC_2</w:t>
            </w:r>
            <w:r w:rsidRPr="005C4C41">
              <w:rPr>
                <w:rFonts w:cs="Arial"/>
                <w:lang w:eastAsia="zh-CN"/>
              </w:rPr>
              <w:t>8</w:t>
            </w:r>
            <w:r w:rsidRPr="005C4C41">
              <w:rPr>
                <w:rFonts w:cs="Arial"/>
                <w:lang w:eastAsia="ja-JP"/>
              </w:rPr>
              <w:t>A-42</w:t>
            </w:r>
            <w:r w:rsidRPr="005C4C41">
              <w:rPr>
                <w:rFonts w:cs="Arial"/>
                <w:lang w:eastAsia="zh-CN"/>
              </w:rPr>
              <w:t>A</w:t>
            </w:r>
            <w:r w:rsidRPr="005C4C41">
              <w:rPr>
                <w:rFonts w:cs="Arial"/>
                <w:lang w:eastAsia="ja-JP"/>
              </w:rPr>
              <w:t>_n7</w:t>
            </w:r>
            <w:r w:rsidRPr="005C4C41">
              <w:rPr>
                <w:rFonts w:cs="Arial"/>
              </w:rPr>
              <w:t>9</w:t>
            </w:r>
            <w:r w:rsidRPr="005C4C41">
              <w:rPr>
                <w:rFonts w:cs="Arial"/>
                <w:lang w:eastAsia="ja-JP"/>
              </w:rPr>
              <w:t xml:space="preserve">C </w:t>
            </w:r>
            <w:r w:rsidRPr="005C4C41">
              <w:rPr>
                <w:noProof/>
              </w:rPr>
              <w:t xml:space="preserve">in table </w:t>
            </w:r>
            <w:r w:rsidRPr="005C4C41">
              <w:t>5.5B.4.2-1;</w:t>
            </w:r>
          </w:p>
          <w:p w:rsidR="00AE57B5" w:rsidRPr="005C4C41" w:rsidRDefault="00AE57B5" w:rsidP="00AE57B5">
            <w:pPr>
              <w:pStyle w:val="CRCoverPage"/>
              <w:numPr>
                <w:ilvl w:val="0"/>
                <w:numId w:val="1"/>
              </w:numPr>
              <w:spacing w:after="0"/>
              <w:ind w:left="460" w:hanging="360"/>
              <w:rPr>
                <w:noProof/>
                <w:lang w:eastAsia="zh-CN"/>
              </w:rPr>
            </w:pPr>
            <w:r w:rsidRPr="005C4C41">
              <w:rPr>
                <w:rFonts w:hint="eastAsia"/>
              </w:rPr>
              <w:t xml:space="preserve">Correct E-UTRA configurations for </w:t>
            </w:r>
            <w:r w:rsidRPr="005C4C41">
              <w:rPr>
                <w:rFonts w:cs="Arial"/>
                <w:lang w:eastAsia="ja-JP"/>
              </w:rPr>
              <w:t>DC_3A-28A-42C_n77A, DC_3A-</w:t>
            </w:r>
            <w:r w:rsidRPr="005C4C41">
              <w:rPr>
                <w:rFonts w:cs="Arial"/>
                <w:lang w:eastAsia="ja-JP"/>
              </w:rPr>
              <w:lastRenderedPageBreak/>
              <w:t xml:space="preserve">28A-42C_n78A, DC_3A-28A-42C_n79A, DC_21A-28A-42C_n77A, DC_21A-28A-42C_n78A and DC_21A-28A-42C_n79A in table </w:t>
            </w:r>
            <w:r w:rsidRPr="005C4C41">
              <w:t>5.5B.4.3-1.</w:t>
            </w:r>
          </w:p>
          <w:p w:rsidR="00AE57B5" w:rsidRPr="005C4C41" w:rsidRDefault="00AE57B5" w:rsidP="00AE57B5">
            <w:pPr>
              <w:pStyle w:val="CRCoverPage"/>
              <w:numPr>
                <w:ilvl w:val="0"/>
                <w:numId w:val="1"/>
              </w:numPr>
              <w:spacing w:after="0"/>
              <w:ind w:left="460" w:hanging="360"/>
              <w:rPr>
                <w:noProof/>
                <w:lang w:eastAsia="zh-CN"/>
              </w:rPr>
            </w:pPr>
            <w:r w:rsidRPr="005C4C41">
              <w:t>Replace NR configurations of n77C, n78C and n79C to CA_n77C, CA_n78C and CA_n79C in table 5.5B.4.3-1 and 5.5B.4.4-1, respectively;</w:t>
            </w:r>
          </w:p>
          <w:p w:rsidR="00AE57B5" w:rsidRPr="005C4C41" w:rsidRDefault="00AE57B5" w:rsidP="00AE57B5">
            <w:pPr>
              <w:pStyle w:val="CRCoverPage"/>
              <w:numPr>
                <w:ilvl w:val="0"/>
                <w:numId w:val="1"/>
              </w:numPr>
              <w:spacing w:after="0"/>
              <w:ind w:left="460" w:hanging="360"/>
              <w:rPr>
                <w:noProof/>
                <w:lang w:eastAsia="zh-CN"/>
              </w:rPr>
            </w:pPr>
            <w:r w:rsidRPr="005C4C41">
              <w:rPr>
                <w:noProof/>
                <w:lang w:eastAsia="zh-CN"/>
              </w:rPr>
              <w:t>Replace NR configurations of n257D, n257E, n257F, n257G, n257H, n257I, n257J, n257K, n257L, n257M to CA_n257D, CA_n257E, CA_n257F, CA_n257G, CA_n257H, CA_n257I, CA_n257J, CA_n257K, CA_n257L, CA_n257M in table 5.5B.7.1;</w:t>
            </w:r>
          </w:p>
          <w:p w:rsidR="00AE57B5" w:rsidRPr="005C4C41" w:rsidRDefault="00AE57B5" w:rsidP="00AE57B5">
            <w:pPr>
              <w:pStyle w:val="CRCoverPage"/>
              <w:numPr>
                <w:ilvl w:val="0"/>
                <w:numId w:val="1"/>
              </w:numPr>
              <w:spacing w:after="0"/>
              <w:ind w:left="460" w:hanging="360"/>
              <w:rPr>
                <w:noProof/>
                <w:lang w:eastAsia="zh-CN"/>
              </w:rPr>
            </w:pPr>
            <w:r w:rsidRPr="005C4C41">
              <w:rPr>
                <w:noProof/>
                <w:lang w:eastAsia="zh-CN"/>
              </w:rPr>
              <w:t>Replace NR configurations of n77C and n78C to CA_n77C and CA_n78C;</w:t>
            </w:r>
          </w:p>
          <w:p w:rsidR="00AE57B5" w:rsidRPr="005C4C41" w:rsidRDefault="00AE57B5" w:rsidP="00AE57B5">
            <w:pPr>
              <w:pStyle w:val="CRCoverPage"/>
              <w:numPr>
                <w:ilvl w:val="0"/>
                <w:numId w:val="1"/>
              </w:numPr>
              <w:spacing w:after="0"/>
              <w:ind w:left="460" w:hanging="360"/>
              <w:rPr>
                <w:noProof/>
              </w:rPr>
            </w:pPr>
            <w:r w:rsidRPr="005C4C41">
              <w:rPr>
                <w:lang w:val="fi-FI" w:eastAsia="fi-FI"/>
              </w:rPr>
              <w:t xml:space="preserve">Correct E-UTRA configurations for DC_41C_n257A, </w:t>
            </w:r>
            <w:r w:rsidRPr="005C4C41">
              <w:rPr>
                <w:rFonts w:eastAsia="MS Mincho"/>
                <w:lang w:val="fi-FI" w:eastAsia="ja-JP"/>
              </w:rPr>
              <w:t xml:space="preserve">DC_42C_n257A, </w:t>
            </w:r>
            <w:r w:rsidRPr="005C4C41">
              <w:rPr>
                <w:lang w:val="fi-FI" w:eastAsia="fi-FI"/>
              </w:rPr>
              <w:t xml:space="preserve">DC_42A_n257D, DC_42A_n257E, DC_42A_n257F, </w:t>
            </w:r>
            <w:r w:rsidRPr="005C4C41">
              <w:rPr>
                <w:noProof/>
                <w:lang w:eastAsia="zh-CN"/>
              </w:rPr>
              <w:t>DC_42D_n257A</w:t>
            </w:r>
            <w:r w:rsidRPr="005C4C41">
              <w:rPr>
                <w:noProof/>
              </w:rPr>
              <w:t xml:space="preserve">, </w:t>
            </w:r>
            <w:r w:rsidRPr="005C4C41">
              <w:rPr>
                <w:lang w:val="fi-FI" w:eastAsia="fi-FI"/>
              </w:rPr>
              <w:t xml:space="preserve">DC_42E_n257A in table </w:t>
            </w:r>
            <w:r w:rsidRPr="005C4C41">
              <w:t>5.5B.5.1-1</w:t>
            </w:r>
          </w:p>
          <w:p w:rsidR="000A06E4" w:rsidRPr="00AE57B5" w:rsidRDefault="000A06E4" w:rsidP="00AE57B5">
            <w:pPr>
              <w:pStyle w:val="CRCoverPage"/>
              <w:numPr>
                <w:ilvl w:val="0"/>
                <w:numId w:val="1"/>
              </w:numPr>
              <w:spacing w:after="0"/>
              <w:ind w:left="460" w:hanging="360"/>
              <w:rPr>
                <w:noProof/>
              </w:rPr>
            </w:pPr>
            <w:r w:rsidRPr="005C4C41">
              <w:t>Correct EN-DC combination of DC_1-3-28_n77 the single UL allowed as ‘DC_1_n77’ and ‘DC_3_n77’ in table 5.2B.4.3-1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D4A46" w:rsidRDefault="005D4A46" w:rsidP="005D4A46">
            <w:pPr>
              <w:pStyle w:val="CRCoverPage"/>
              <w:numPr>
                <w:ilvl w:val="0"/>
                <w:numId w:val="2"/>
              </w:numPr>
              <w:spacing w:after="0"/>
            </w:pPr>
            <w:r>
              <w:t>Correct the operating band information for CA and DC</w:t>
            </w:r>
            <w:r w:rsidR="000A06E4">
              <w:t xml:space="preserve"> configurations</w:t>
            </w:r>
            <w:r>
              <w:t>;</w:t>
            </w:r>
          </w:p>
          <w:p w:rsidR="005D4A46" w:rsidRDefault="005D4A46" w:rsidP="005D4A46">
            <w:pPr>
              <w:pStyle w:val="CRCoverPage"/>
              <w:numPr>
                <w:ilvl w:val="0"/>
                <w:numId w:val="2"/>
              </w:numPr>
              <w:spacing w:after="0"/>
            </w:pPr>
            <w:r>
              <w:rPr>
                <w:rFonts w:hint="eastAsia"/>
                <w:lang w:eastAsia="zh-CN"/>
              </w:rPr>
              <w:t>Use specific titles for band</w:t>
            </w:r>
            <w:r>
              <w:rPr>
                <w:lang w:eastAsia="zh-CN"/>
              </w:rPr>
              <w:t xml:space="preserve"> combination tables for CA and DC;</w:t>
            </w:r>
          </w:p>
          <w:p w:rsidR="001E41F3" w:rsidRPr="005D4A46" w:rsidRDefault="005D4A46" w:rsidP="005D4A46">
            <w:pPr>
              <w:pStyle w:val="CRCoverPage"/>
              <w:numPr>
                <w:ilvl w:val="0"/>
                <w:numId w:val="2"/>
              </w:numPr>
              <w:spacing w:after="0"/>
              <w:rPr>
                <w:noProof/>
              </w:rPr>
            </w:pPr>
            <w:r>
              <w:t>Typo corrections in section 5.2B.1 and 5.3B.1.2</w:t>
            </w:r>
            <w:r w:rsidR="002B1D0B">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D4A46">
            <w:pPr>
              <w:pStyle w:val="CRCoverPage"/>
              <w:spacing w:after="0"/>
              <w:ind w:left="100"/>
              <w:rPr>
                <w:noProof/>
              </w:rPr>
            </w:pPr>
            <w:r>
              <w:rPr>
                <w:rFonts w:hint="eastAsia"/>
                <w:noProof/>
                <w:lang w:eastAsia="zh-CN"/>
              </w:rPr>
              <w:t>The in</w:t>
            </w:r>
            <w:r>
              <w:rPr>
                <w:noProof/>
                <w:lang w:eastAsia="zh-CN"/>
              </w:rPr>
              <w:t xml:space="preserve">correct </w:t>
            </w:r>
            <w:r w:rsidRPr="00B75AA3">
              <w:rPr>
                <w:noProof/>
                <w:lang w:eastAsia="zh-CN"/>
              </w:rPr>
              <w:t xml:space="preserve">information </w:t>
            </w:r>
            <w:r>
              <w:rPr>
                <w:lang w:val="en-US" w:eastAsia="zh-CN"/>
              </w:rPr>
              <w:t xml:space="preserve">of operating bands for CA and DC </w:t>
            </w:r>
            <w:r w:rsidRPr="00B75AA3">
              <w:rPr>
                <w:noProof/>
                <w:lang w:eastAsia="zh-CN"/>
              </w:rPr>
              <w:t>will be remained.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D4A46">
            <w:pPr>
              <w:pStyle w:val="CRCoverPage"/>
              <w:spacing w:after="0"/>
              <w:ind w:left="100"/>
              <w:rPr>
                <w:noProof/>
              </w:rPr>
            </w:pPr>
            <w:r>
              <w:rPr>
                <w:noProof/>
                <w:lang w:eastAsia="zh-CN"/>
              </w:rPr>
              <w:t>5.2A.1, 5.2B.1, 5.2B.3.1, 5.2B.4.1, 5.2B.4.2, 5.2B.4.3, 5.2B.4.4, 5.2B.4.5, 5.2B.5.1, 5.2B.5.2, 5.2B.5.3, 5.2B.5.4, 5.2B.6.2, 5.2B.6.3, 5.2B.6.4, 5.2B.6.5, 5.2B.7.1, 5.3B.1.2, 5.5B.4.1, 5.5B.4.2, 5.5B.4.3, 5.5B.4.4, 5.5B.4.5, 5.5B.5.1, 5.5B.5.2, 5.5B.5.3, 5.5B.5.4, 5.5B.5.5, 5.5B.6.1, 5.5B.6.2, 5.5B.6.3, 5.5B.6.4, 5.5B.6.5, 5.5B.7.1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A46">
            <w:pPr>
              <w:pStyle w:val="CRCoverPage"/>
              <w:spacing w:after="0"/>
              <w:jc w:val="center"/>
              <w:rPr>
                <w:b/>
                <w:caps/>
                <w:noProof/>
              </w:rPr>
            </w:pPr>
            <w:r w:rsidRPr="00B75AA3">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D4A46">
            <w:pPr>
              <w:pStyle w:val="CRCoverPage"/>
              <w:spacing w:after="0"/>
              <w:jc w:val="center"/>
              <w:rPr>
                <w:b/>
                <w:caps/>
                <w:noProof/>
              </w:rPr>
            </w:pPr>
            <w:r w:rsidRPr="00B75AA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r w:rsidR="005D4A46" w:rsidRPr="00B75AA3">
              <w:rPr>
                <w:noProof/>
              </w:rPr>
              <w:t>38.</w:t>
            </w:r>
            <w:r w:rsidR="005D4A46">
              <w:rPr>
                <w:rFonts w:hint="eastAsia"/>
                <w:noProof/>
                <w:lang w:eastAsia="zh-CN"/>
              </w:rPr>
              <w:t>52</w:t>
            </w:r>
            <w:r w:rsidR="005D4A46" w:rsidRPr="00B75AA3">
              <w:rPr>
                <w:noProof/>
              </w:rPr>
              <w:t>1-</w:t>
            </w:r>
            <w:r w:rsidR="005D4A46">
              <w:rPr>
                <w:noProof/>
              </w:rPr>
              <w:t>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A46">
            <w:pPr>
              <w:pStyle w:val="CRCoverPage"/>
              <w:spacing w:after="0"/>
              <w:jc w:val="center"/>
              <w:rPr>
                <w:b/>
                <w:caps/>
                <w:noProof/>
              </w:rPr>
            </w:pPr>
            <w:r w:rsidRPr="00B75AA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A285E" w:rsidRPr="0048161F" w:rsidRDefault="007A285E" w:rsidP="007A285E">
      <w:pPr>
        <w:rPr>
          <w:i/>
          <w:noProof/>
          <w:color w:val="00B0F0"/>
          <w:sz w:val="28"/>
          <w:szCs w:val="28"/>
        </w:rPr>
      </w:pPr>
      <w:r w:rsidRPr="0048161F">
        <w:rPr>
          <w:i/>
          <w:noProof/>
          <w:color w:val="00B0F0"/>
          <w:sz w:val="28"/>
          <w:szCs w:val="28"/>
        </w:rPr>
        <w:lastRenderedPageBreak/>
        <w:t>&lt; start of changes &gt;</w:t>
      </w:r>
    </w:p>
    <w:p w:rsidR="007A285E" w:rsidRDefault="007A285E" w:rsidP="007A285E">
      <w:pPr>
        <w:pStyle w:val="30"/>
        <w:rPr>
          <w:rFonts w:cs="Arial"/>
          <w:color w:val="FF0000"/>
          <w:sz w:val="32"/>
          <w:szCs w:val="32"/>
        </w:rPr>
      </w:pPr>
      <w:r w:rsidRPr="00384F44">
        <w:rPr>
          <w:rFonts w:eastAsia="??" w:cs="Arial"/>
          <w:color w:val="FF0000"/>
          <w:sz w:val="32"/>
          <w:szCs w:val="32"/>
        </w:rPr>
        <w:t>&lt;</w:t>
      </w:r>
      <w:r w:rsidRPr="00384F44">
        <w:rPr>
          <w:rFonts w:cs="Arial"/>
          <w:color w:val="FF0000"/>
          <w:sz w:val="32"/>
          <w:szCs w:val="32"/>
        </w:rPr>
        <w:t xml:space="preserve">&lt; Unchanged sections omitted &gt;&gt; </w:t>
      </w:r>
    </w:p>
    <w:p w:rsidR="007A285E" w:rsidRPr="002B68A9" w:rsidRDefault="007A285E" w:rsidP="007A285E">
      <w:pPr>
        <w:pStyle w:val="10"/>
      </w:pPr>
      <w:bookmarkStart w:id="3" w:name="_Toc526341423"/>
      <w:r w:rsidRPr="002B68A9">
        <w:t>5</w:t>
      </w:r>
      <w:r w:rsidRPr="002B68A9">
        <w:tab/>
        <w:t>Operating bands and channel arrangement</w:t>
      </w:r>
      <w:bookmarkEnd w:id="3"/>
    </w:p>
    <w:p w:rsidR="007A285E" w:rsidRPr="002B68A9" w:rsidRDefault="007A285E" w:rsidP="007A285E">
      <w:pPr>
        <w:pStyle w:val="2"/>
      </w:pPr>
      <w:bookmarkStart w:id="4" w:name="_Toc526341424"/>
      <w:r w:rsidRPr="002B68A9">
        <w:t>5.1</w:t>
      </w:r>
      <w:r w:rsidRPr="002B68A9">
        <w:tab/>
        <w:t>General</w:t>
      </w:r>
      <w:bookmarkEnd w:id="4"/>
    </w:p>
    <w:p w:rsidR="007A285E" w:rsidRPr="002B68A9" w:rsidRDefault="007A285E" w:rsidP="007A285E">
      <w:pPr>
        <w:rPr>
          <w:rFonts w:cs="v5.0.0"/>
        </w:rPr>
      </w:pPr>
      <w:r w:rsidRPr="002B68A9">
        <w:rPr>
          <w:rFonts w:cs="v5.0.0"/>
        </w:rPr>
        <w:t>The channel arrangements presented in this clause are based on the operating bands and channel bandwidths defined in the present release of specifications.</w:t>
      </w:r>
    </w:p>
    <w:p w:rsidR="007A285E" w:rsidRPr="002B68A9" w:rsidRDefault="007A285E" w:rsidP="007A285E">
      <w:pPr>
        <w:pStyle w:val="NO"/>
      </w:pPr>
      <w:r w:rsidRPr="002B68A9">
        <w:t>NOTE:</w:t>
      </w:r>
      <w:r w:rsidRPr="002B68A9">
        <w:tab/>
        <w:t>Other operating bands and channel bandwidths may be considered in future releases.</w:t>
      </w:r>
    </w:p>
    <w:p w:rsidR="007A285E" w:rsidRPr="002B68A9" w:rsidRDefault="007A285E" w:rsidP="007A285E">
      <w:r w:rsidRPr="002B68A9">
        <w:t>Requirements throughout the RF specifications are in many cases defined separately for different frequency ranges (FR). The frequency ranges in which NR can operate according to this version of the specifications are identified as described in Table 5.1-1.</w:t>
      </w:r>
    </w:p>
    <w:p w:rsidR="007A285E" w:rsidRPr="002B68A9" w:rsidRDefault="007A285E" w:rsidP="007A285E">
      <w:pPr>
        <w:pStyle w:val="TH"/>
      </w:pPr>
      <w:r w:rsidRPr="002B68A9">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7A285E" w:rsidRPr="002B68A9" w:rsidTr="00B67F5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7A285E" w:rsidRPr="002B68A9" w:rsidRDefault="007A285E" w:rsidP="00B67F5C">
            <w:pPr>
              <w:pStyle w:val="TAH"/>
            </w:pPr>
            <w:r w:rsidRPr="002B68A9">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rsidR="007A285E" w:rsidRPr="002B68A9" w:rsidRDefault="007A285E" w:rsidP="00B67F5C">
            <w:pPr>
              <w:pStyle w:val="TAH"/>
            </w:pPr>
            <w:r w:rsidRPr="002B68A9">
              <w:t>Corresponding frequency range</w:t>
            </w:r>
          </w:p>
        </w:tc>
      </w:tr>
      <w:tr w:rsidR="007A285E" w:rsidRPr="002B68A9" w:rsidTr="00B67F5C">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7A285E" w:rsidRPr="002B68A9" w:rsidRDefault="007A285E" w:rsidP="00B67F5C">
            <w:pPr>
              <w:pStyle w:val="TAC"/>
            </w:pPr>
            <w:r w:rsidRPr="002B68A9">
              <w:t>FR1</w:t>
            </w:r>
          </w:p>
        </w:tc>
        <w:tc>
          <w:tcPr>
            <w:tcW w:w="2977" w:type="dxa"/>
            <w:tcBorders>
              <w:top w:val="single" w:sz="4" w:space="0" w:color="auto"/>
              <w:left w:val="single" w:sz="4" w:space="0" w:color="auto"/>
              <w:bottom w:val="single" w:sz="4" w:space="0" w:color="auto"/>
              <w:right w:val="single" w:sz="4" w:space="0" w:color="auto"/>
            </w:tcBorders>
            <w:vAlign w:val="center"/>
            <w:hideMark/>
          </w:tcPr>
          <w:p w:rsidR="007A285E" w:rsidRPr="002B68A9" w:rsidRDefault="007A285E" w:rsidP="00B67F5C">
            <w:pPr>
              <w:pStyle w:val="TAC"/>
            </w:pPr>
            <w:r w:rsidRPr="002B68A9">
              <w:t>450 MHz – 6000 MHz</w:t>
            </w:r>
          </w:p>
        </w:tc>
      </w:tr>
      <w:tr w:rsidR="007A285E" w:rsidRPr="002B68A9" w:rsidTr="00B67F5C">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7A285E" w:rsidRPr="002B68A9" w:rsidRDefault="007A285E" w:rsidP="00B67F5C">
            <w:pPr>
              <w:pStyle w:val="TAC"/>
            </w:pPr>
            <w:r w:rsidRPr="002B68A9">
              <w:t>FR2</w:t>
            </w:r>
          </w:p>
        </w:tc>
        <w:tc>
          <w:tcPr>
            <w:tcW w:w="2977" w:type="dxa"/>
            <w:tcBorders>
              <w:top w:val="single" w:sz="4" w:space="0" w:color="auto"/>
              <w:left w:val="single" w:sz="4" w:space="0" w:color="auto"/>
              <w:bottom w:val="single" w:sz="4" w:space="0" w:color="auto"/>
              <w:right w:val="single" w:sz="4" w:space="0" w:color="auto"/>
            </w:tcBorders>
            <w:vAlign w:val="center"/>
            <w:hideMark/>
          </w:tcPr>
          <w:p w:rsidR="007A285E" w:rsidRPr="002B68A9" w:rsidRDefault="007A285E" w:rsidP="00B67F5C">
            <w:pPr>
              <w:pStyle w:val="TAC"/>
            </w:pPr>
            <w:r w:rsidRPr="002B68A9">
              <w:t>24250 MHz – 52600 MHz</w:t>
            </w:r>
          </w:p>
        </w:tc>
      </w:tr>
    </w:tbl>
    <w:p w:rsidR="007A285E" w:rsidRPr="002B68A9" w:rsidRDefault="007A285E" w:rsidP="007A285E"/>
    <w:p w:rsidR="007A285E" w:rsidRPr="002B68A9" w:rsidRDefault="007A285E" w:rsidP="007A285E">
      <w:r w:rsidRPr="002B68A9">
        <w:t>The present specification covers band combinations including</w:t>
      </w:r>
    </w:p>
    <w:p w:rsidR="007A285E" w:rsidRPr="002B68A9" w:rsidRDefault="007A285E" w:rsidP="007A285E">
      <w:pPr>
        <w:pStyle w:val="B10"/>
      </w:pPr>
      <w:r w:rsidRPr="002B68A9">
        <w:t>-</w:t>
      </w:r>
      <w:r w:rsidRPr="002B68A9">
        <w:tab/>
        <w:t>at least one FR1 operating band and one FR2 operating band for carrier aggregation and dual connectivity operations;</w:t>
      </w:r>
    </w:p>
    <w:p w:rsidR="007A285E" w:rsidRPr="002B68A9" w:rsidRDefault="007A285E" w:rsidP="007A285E">
      <w:pPr>
        <w:pStyle w:val="B10"/>
        <w:rPr>
          <w:i/>
        </w:rPr>
      </w:pPr>
      <w:r w:rsidRPr="002B68A9">
        <w:t>-</w:t>
      </w:r>
      <w:r w:rsidRPr="002B68A9">
        <w:tab/>
        <w:t>at least one E-UTRA operating band for dual connectivity operations.</w:t>
      </w:r>
    </w:p>
    <w:p w:rsidR="007A285E" w:rsidRPr="002B68A9" w:rsidRDefault="007A285E" w:rsidP="007A285E">
      <w:pPr>
        <w:pStyle w:val="2"/>
      </w:pPr>
      <w:bookmarkStart w:id="5" w:name="_Toc526341425"/>
      <w:r w:rsidRPr="002B68A9">
        <w:t>5.2</w:t>
      </w:r>
      <w:r w:rsidRPr="002B68A9">
        <w:tab/>
        <w:t>Operating bands</w:t>
      </w:r>
      <w:bookmarkEnd w:id="5"/>
    </w:p>
    <w:p w:rsidR="007A285E" w:rsidRPr="002B68A9" w:rsidRDefault="007A285E" w:rsidP="007A285E">
      <w:r w:rsidRPr="002B68A9">
        <w:t>NR is designed to operate in FR1 operating bands defined in TS 38.101-1 [2] and FR2 operating bands defined in TS 38.101-2 [3]. E-UTRA is designed to operate in operating bands defined in TS 36.101 [4].</w:t>
      </w:r>
    </w:p>
    <w:p w:rsidR="007A285E" w:rsidRPr="002B68A9" w:rsidRDefault="007A285E" w:rsidP="007A285E">
      <w:pPr>
        <w:pStyle w:val="EditorsNote"/>
        <w:rPr>
          <w:color w:val="auto"/>
        </w:rPr>
      </w:pPr>
      <w:r w:rsidRPr="002B68A9">
        <w:rPr>
          <w:color w:val="auto"/>
        </w:rPr>
        <w:t>Editor’s note: The lists of specific NR operating bands and band combinations is maintained in TR 38.817-01 and will be merged into TS 38.101-3 in a future version.</w:t>
      </w:r>
    </w:p>
    <w:p w:rsidR="007A285E" w:rsidRPr="002B68A9" w:rsidRDefault="007A285E" w:rsidP="007A285E">
      <w:pPr>
        <w:pStyle w:val="2"/>
      </w:pPr>
      <w:bookmarkStart w:id="6" w:name="_Toc526341426"/>
      <w:r w:rsidRPr="002B68A9">
        <w:t>5.2A</w:t>
      </w:r>
      <w:r w:rsidRPr="002B68A9">
        <w:tab/>
        <w:t>Operating bands for CA</w:t>
      </w:r>
      <w:bookmarkEnd w:id="6"/>
    </w:p>
    <w:p w:rsidR="007A285E" w:rsidRPr="002B68A9" w:rsidRDefault="007A285E" w:rsidP="007A285E">
      <w:pPr>
        <w:pStyle w:val="30"/>
      </w:pPr>
      <w:bookmarkStart w:id="7" w:name="_Toc526341427"/>
      <w:r w:rsidRPr="002B68A9">
        <w:t>5.2A.1</w:t>
      </w:r>
      <w:r w:rsidRPr="002B68A9">
        <w:tab/>
        <w:t>Inter-band CA between FR1 and FR2</w:t>
      </w:r>
      <w:bookmarkEnd w:id="7"/>
    </w:p>
    <w:p w:rsidR="007A285E" w:rsidRPr="002B68A9" w:rsidRDefault="007A285E" w:rsidP="007A285E">
      <w:r w:rsidRPr="002B68A9">
        <w:t>NR carrier aggregation are designed to operate in the operating bands defined in Table 5.2A.1</w:t>
      </w:r>
      <w:r w:rsidRPr="002B68A9">
        <w:noBreakHyphen/>
        <w:t>1. The band combinations include at least one FR1 operating band and one FR2 operating band.</w:t>
      </w:r>
    </w:p>
    <w:p w:rsidR="007A285E" w:rsidRPr="002B68A9" w:rsidRDefault="007A285E" w:rsidP="007A285E">
      <w:pPr>
        <w:pStyle w:val="TH"/>
      </w:pPr>
      <w:r w:rsidRPr="002B68A9">
        <w:t xml:space="preserve">Table 5.2A.1-1: Band combinations for NR </w:t>
      </w:r>
      <w:ins w:id="8" w:author="ZTE-Ma Zhifeng" w:date="2018-10-26T15:57:00Z">
        <w:r>
          <w:t xml:space="preserve">inter-band </w:t>
        </w:r>
      </w:ins>
      <w:r w:rsidRPr="002B68A9">
        <w:t>CA</w:t>
      </w:r>
      <w:ins w:id="9" w:author="ZTE-Ma Zhifeng" w:date="2018-10-26T15:57:00Z">
        <w:r>
          <w:t xml:space="preserve"> between FR1 and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7A285E" w:rsidRPr="002B68A9" w:rsidTr="00B67F5C">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rsidR="007A285E" w:rsidRPr="002B68A9" w:rsidRDefault="007A285E" w:rsidP="00B67F5C">
            <w:pPr>
              <w:pStyle w:val="TAH"/>
            </w:pPr>
            <w:r w:rsidRPr="002B68A9">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rsidR="007A285E" w:rsidRPr="002B68A9" w:rsidRDefault="007A285E" w:rsidP="00B67F5C">
            <w:pPr>
              <w:pStyle w:val="TAH"/>
            </w:pPr>
            <w:r w:rsidRPr="002B68A9">
              <w:t>NR Band</w:t>
            </w:r>
          </w:p>
        </w:tc>
      </w:tr>
      <w:tr w:rsidR="007A285E" w:rsidRPr="002B68A9" w:rsidTr="00B67F5C">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hint="eastAsia"/>
                <w:lang w:val="en-US" w:eastAsia="zh-CN"/>
              </w:rPr>
              <w:t>CA_n8-n258</w:t>
            </w:r>
          </w:p>
        </w:tc>
        <w:tc>
          <w:tcPr>
            <w:tcW w:w="257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hint="eastAsia"/>
                <w:lang w:val="en-US" w:eastAsia="zh-CN"/>
              </w:rPr>
              <w:t>n8, n258</w:t>
            </w:r>
          </w:p>
        </w:tc>
      </w:tr>
      <w:tr w:rsidR="007A285E" w:rsidRPr="002B68A9" w:rsidTr="00B67F5C">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CA_n71-n257</w:t>
            </w:r>
            <w:r w:rsidRPr="002B68A9">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n71, n257</w:t>
            </w:r>
          </w:p>
        </w:tc>
      </w:tr>
      <w:tr w:rsidR="007A285E" w:rsidRPr="002B68A9" w:rsidTr="00B67F5C">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CA_n77-n257</w:t>
            </w:r>
            <w:r w:rsidRPr="002B68A9">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n77, n257</w:t>
            </w:r>
          </w:p>
        </w:tc>
      </w:tr>
      <w:tr w:rsidR="007A285E" w:rsidRPr="002B68A9" w:rsidTr="00B67F5C">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CA_n78-n257</w:t>
            </w:r>
            <w:r w:rsidRPr="002B68A9">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n78, n257</w:t>
            </w:r>
          </w:p>
        </w:tc>
      </w:tr>
      <w:tr w:rsidR="007A285E" w:rsidRPr="002B68A9" w:rsidTr="00B67F5C">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CA_n79-n257</w:t>
            </w:r>
            <w:r w:rsidRPr="002B68A9">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n79, n257</w:t>
            </w:r>
          </w:p>
        </w:tc>
      </w:tr>
      <w:tr w:rsidR="007A285E" w:rsidRPr="002B68A9" w:rsidTr="00B67F5C">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ind w:left="730" w:hanging="730"/>
              <w:jc w:val="left"/>
            </w:pPr>
            <w:r w:rsidRPr="002B68A9">
              <w:t>NOTE 1:</w:t>
            </w:r>
            <w:r w:rsidRPr="002B68A9">
              <w:tab/>
              <w:t>Applicable for UE supporting inter-band carrier aggregation with mandatory simultaneous Rx/Tx capability.</w:t>
            </w:r>
          </w:p>
        </w:tc>
      </w:tr>
    </w:tbl>
    <w:p w:rsidR="007A285E" w:rsidRPr="002B68A9" w:rsidRDefault="007A285E" w:rsidP="007A285E"/>
    <w:p w:rsidR="007A285E" w:rsidRPr="002B68A9" w:rsidRDefault="007A285E" w:rsidP="007A285E">
      <w:pPr>
        <w:pStyle w:val="2"/>
      </w:pPr>
      <w:bookmarkStart w:id="10" w:name="_Toc526341428"/>
      <w:r w:rsidRPr="002B68A9">
        <w:lastRenderedPageBreak/>
        <w:t>5.2B</w:t>
      </w:r>
      <w:r w:rsidRPr="002B68A9">
        <w:tab/>
        <w:t>Operating bands for DC</w:t>
      </w:r>
      <w:bookmarkEnd w:id="10"/>
    </w:p>
    <w:p w:rsidR="007A285E" w:rsidRPr="002B68A9" w:rsidRDefault="007A285E" w:rsidP="007A285E">
      <w:pPr>
        <w:pStyle w:val="30"/>
      </w:pPr>
      <w:bookmarkStart w:id="11" w:name="_Toc526341429"/>
      <w:r w:rsidRPr="002B68A9">
        <w:t>5.2B.1</w:t>
      </w:r>
      <w:r w:rsidRPr="002B68A9">
        <w:tab/>
        <w:t>General</w:t>
      </w:r>
      <w:bookmarkEnd w:id="11"/>
    </w:p>
    <w:p w:rsidR="007A285E" w:rsidRPr="002B68A9" w:rsidRDefault="007A285E" w:rsidP="007A285E">
      <w:r w:rsidRPr="002B68A9">
        <w:t>The operating bands are specified for operation with EN-DC or NGEN-DC, NR-DC configured. The EN-DC or NGEN-DC band combinations include at least one E-UTRA operating band.</w:t>
      </w:r>
    </w:p>
    <w:p w:rsidR="007A285E" w:rsidRPr="002B68A9" w:rsidRDefault="007A285E" w:rsidP="007A285E">
      <w:r w:rsidRPr="002B68A9">
        <w:t xml:space="preserve">For EN-DC configurations indicated by column “Single Uplink allowed” (e.g., problematic band combinations as defined in TS38.306) in tables in this section the UE may indicate capability of not supporting simultaneous dual and triple uplink operation due to possible intermodulation interference to its own primary downlink channel bandwidth if the intermodulation order is 2 or if the intermodulation order is 3 for the combinations when both operating bands </w:t>
      </w:r>
      <w:del w:id="12" w:author="ZTE-Ma Zhifeng" w:date="2018-10-26T15:58:00Z">
        <w:r w:rsidRPr="002B68A9" w:rsidDel="00D56AF5">
          <w:delText xml:space="preserve">are below </w:delText>
        </w:r>
      </w:del>
      <w:r w:rsidRPr="002B68A9">
        <w:t xml:space="preserve">are between 450 MHz – 960 MHz or between 1427 MHz – 2690 MHz. In case for the EN-DC configurations listed in tables in this section for which the intermodulation products caused by the dual and triple uplink operation fall into the </w:t>
      </w:r>
      <w:del w:id="13" w:author="ZTE-Ma Zhifeng" w:date="2018-10-26T15:58:00Z">
        <w:r w:rsidRPr="002B68A9" w:rsidDel="00D56AF5">
          <w:delText xml:space="preserve">recive </w:delText>
        </w:r>
      </w:del>
      <w:ins w:id="14" w:author="ZTE-Ma Zhifeng" w:date="2018-10-26T15:58:00Z">
        <w:r>
          <w:t>receive</w:t>
        </w:r>
        <w:r w:rsidRPr="002B68A9">
          <w:t xml:space="preserve"> </w:t>
        </w:r>
      </w:ins>
      <w:r w:rsidRPr="002B68A9">
        <w:t>band but do not interfere with the own primary downlink channel bandwidth as defined in Annex-I the UE is mandated to operate in dual and triple uplink mode. Single Uplink is also allowed for certain band combinations where intermodulation or reverse intermodulation products could create difficulty for meeting emission requirements.</w:t>
      </w:r>
    </w:p>
    <w:p w:rsidR="007A285E" w:rsidRPr="002B68A9" w:rsidRDefault="007A285E" w:rsidP="007A285E">
      <w:pPr>
        <w:pStyle w:val="30"/>
      </w:pPr>
      <w:bookmarkStart w:id="15" w:name="_Toc526341430"/>
      <w:r w:rsidRPr="002B68A9">
        <w:t>5.2B.2</w:t>
      </w:r>
      <w:r w:rsidRPr="002B68A9">
        <w:tab/>
        <w:t>Intra-band contiguous EN-DC</w:t>
      </w:r>
      <w:bookmarkEnd w:id="15"/>
    </w:p>
    <w:p w:rsidR="007A285E" w:rsidRPr="002B68A9" w:rsidRDefault="007A285E" w:rsidP="007A285E">
      <w:r w:rsidRPr="002B68A9">
        <w:t>&lt;Editor’s note: conducted requirements&gt;</w:t>
      </w:r>
    </w:p>
    <w:p w:rsidR="007A285E" w:rsidRPr="002B68A9" w:rsidRDefault="007A285E" w:rsidP="007A285E">
      <w:pPr>
        <w:pStyle w:val="40"/>
      </w:pPr>
      <w:bookmarkStart w:id="16" w:name="_Toc526341431"/>
      <w:r w:rsidRPr="002B68A9">
        <w:t>5.2B.2.1</w:t>
      </w:r>
      <w:r w:rsidRPr="002B68A9">
        <w:tab/>
        <w:t>EN-DC</w:t>
      </w:r>
      <w:bookmarkEnd w:id="16"/>
    </w:p>
    <w:p w:rsidR="007A285E" w:rsidRPr="002B68A9" w:rsidRDefault="007A285E" w:rsidP="007A285E">
      <w:pPr>
        <w:pStyle w:val="TH"/>
        <w:rPr>
          <w:lang w:val="en-US"/>
        </w:rPr>
      </w:pPr>
      <w:r w:rsidRPr="002B68A9">
        <w:t>Table 5.2B.2</w:t>
      </w:r>
      <w:r w:rsidRPr="002B68A9">
        <w:rPr>
          <w:lang w:val="en-US"/>
        </w:rPr>
        <w:t>.1</w:t>
      </w:r>
      <w:r w:rsidRPr="002B68A9">
        <w:t>-1: Band combinations for intra-band contiguous EN-DC</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7A285E" w:rsidRPr="002B68A9" w:rsidRDefault="007A285E" w:rsidP="00B67F5C">
            <w:pPr>
              <w:pStyle w:val="TAH"/>
              <w:rPr>
                <w:rFonts w:eastAsia="MS Mincho" w:cs="Arial"/>
              </w:rPr>
            </w:pPr>
            <w:r w:rsidRPr="002B68A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7A285E" w:rsidRPr="002B68A9" w:rsidRDefault="007A285E" w:rsidP="00B67F5C">
            <w:pPr>
              <w:pStyle w:val="TAH"/>
              <w:rPr>
                <w:rFonts w:eastAsia="MS Mincho" w:cs="Arial"/>
              </w:rPr>
            </w:pPr>
            <w:r w:rsidRPr="002B68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7A285E" w:rsidRPr="002B68A9" w:rsidRDefault="007A285E" w:rsidP="00B67F5C">
            <w:pPr>
              <w:pStyle w:val="TAH"/>
              <w:rPr>
                <w:rFonts w:cs="Arial"/>
              </w:rPr>
            </w:pPr>
            <w:r w:rsidRPr="002B68A9">
              <w:rPr>
                <w:rFonts w:cs="Arial"/>
              </w:rPr>
              <w:t>NR Band</w:t>
            </w:r>
          </w:p>
        </w:tc>
        <w:tc>
          <w:tcPr>
            <w:tcW w:w="2058" w:type="dxa"/>
            <w:tcBorders>
              <w:top w:val="single" w:sz="4" w:space="0" w:color="auto"/>
              <w:left w:val="single" w:sz="4" w:space="0" w:color="auto"/>
              <w:bottom w:val="single" w:sz="4" w:space="0" w:color="auto"/>
              <w:right w:val="single" w:sz="4" w:space="0" w:color="auto"/>
            </w:tcBorders>
          </w:tcPr>
          <w:p w:rsidR="007A285E" w:rsidRPr="002B68A9" w:rsidRDefault="007A285E" w:rsidP="00B67F5C">
            <w:pPr>
              <w:pStyle w:val="TAH"/>
            </w:pPr>
            <w:r w:rsidRPr="002B68A9">
              <w:t>Single UL allowed</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DC_(n)71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71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n71</w:t>
            </w:r>
          </w:p>
        </w:tc>
        <w:tc>
          <w:tcPr>
            <w:tcW w:w="2058" w:type="dxa"/>
            <w:tcBorders>
              <w:top w:val="single" w:sz="4" w:space="0" w:color="auto"/>
              <w:left w:val="single" w:sz="4" w:space="0" w:color="auto"/>
              <w:bottom w:val="single" w:sz="4" w:space="0" w:color="auto"/>
              <w:right w:val="single" w:sz="4" w:space="0" w:color="auto"/>
            </w:tcBorders>
          </w:tcPr>
          <w:p w:rsidR="007A285E" w:rsidRPr="002B68A9" w:rsidRDefault="007A285E" w:rsidP="00B67F5C">
            <w:pPr>
              <w:pStyle w:val="TAC"/>
              <w:rPr>
                <w:rFonts w:eastAsia="MS Mincho"/>
              </w:rPr>
            </w:pPr>
            <w:r w:rsidRPr="002B68A9">
              <w:rPr>
                <w:rFonts w:eastAsia="MS Mincho"/>
              </w:rPr>
              <w:t>No</w:t>
            </w:r>
            <w:r w:rsidRPr="002B68A9">
              <w:rPr>
                <w:rFonts w:eastAsia="MS Mincho"/>
                <w:vertAlign w:val="superscript"/>
              </w:rPr>
              <w:t>3</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DC_(n)41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41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n41</w:t>
            </w:r>
          </w:p>
        </w:tc>
        <w:tc>
          <w:tcPr>
            <w:tcW w:w="2058" w:type="dxa"/>
            <w:tcBorders>
              <w:top w:val="single" w:sz="4" w:space="0" w:color="auto"/>
              <w:left w:val="single" w:sz="4" w:space="0" w:color="auto"/>
              <w:bottom w:val="single" w:sz="4" w:space="0" w:color="auto"/>
              <w:right w:val="single" w:sz="4" w:space="0" w:color="auto"/>
            </w:tcBorders>
          </w:tcPr>
          <w:p w:rsidR="007A285E" w:rsidRPr="002B68A9" w:rsidRDefault="007A285E" w:rsidP="00B67F5C">
            <w:pPr>
              <w:pStyle w:val="TAC"/>
              <w:rPr>
                <w:rFonts w:eastAsia="MS Mincho"/>
              </w:rPr>
            </w:pPr>
            <w:r w:rsidRPr="002B68A9">
              <w:rPr>
                <w:rFonts w:eastAsia="MS Mincho"/>
              </w:rPr>
              <w:t>Yes</w:t>
            </w:r>
            <w:r w:rsidRPr="002B68A9">
              <w:rPr>
                <w:rFonts w:eastAsia="MS Mincho"/>
                <w:vertAlign w:val="superscript"/>
              </w:rPr>
              <w:t>1</w:t>
            </w:r>
          </w:p>
        </w:tc>
      </w:tr>
      <w:tr w:rsidR="007A285E" w:rsidRPr="002B68A9" w:rsidTr="00B67F5C">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N"/>
            </w:pPr>
            <w:r w:rsidRPr="002B68A9">
              <w:t>NOTE 1:</w:t>
            </w:r>
            <w:r w:rsidRPr="002B68A9">
              <w:tab/>
              <w:t>Single UL allowed due to potential emission issues, not self-interference.</w:t>
            </w:r>
          </w:p>
          <w:p w:rsidR="007A285E" w:rsidRPr="002B68A9" w:rsidRDefault="007A285E" w:rsidP="00B67F5C">
            <w:pPr>
              <w:pStyle w:val="TAN"/>
              <w:rPr>
                <w:lang w:val="en-US" w:eastAsia="ko-KR"/>
              </w:rPr>
            </w:pPr>
            <w:r w:rsidRPr="002B68A9">
              <w:rPr>
                <w:lang w:val="en-US" w:eastAsia="ko-KR"/>
              </w:rPr>
              <w:t>NOTE 2:</w:t>
            </w:r>
            <w:r w:rsidRPr="002B68A9">
              <w:tab/>
            </w:r>
            <w:r w:rsidRPr="002B68A9">
              <w:rPr>
                <w:lang w:val="en-US" w:eastAsia="ko-KR"/>
              </w:rPr>
              <w:t>The minimum requirements apply for 15 kHz subcarrier spacing on the SCG.</w:t>
            </w:r>
          </w:p>
          <w:p w:rsidR="007A285E" w:rsidRPr="002B68A9" w:rsidRDefault="007A285E" w:rsidP="00B67F5C">
            <w:pPr>
              <w:pStyle w:val="TAN"/>
              <w:rPr>
                <w:rFonts w:eastAsia="MS Mincho"/>
              </w:rPr>
            </w:pPr>
            <w:r w:rsidRPr="002B68A9">
              <w:rPr>
                <w:lang w:val="en-US" w:eastAsia="ko-KR"/>
              </w:rPr>
              <w:t>NOTE 3:</w:t>
            </w:r>
            <w:r w:rsidRPr="002B68A9">
              <w:tab/>
            </w:r>
            <w:r w:rsidRPr="002B68A9">
              <w:rPr>
                <w:lang w:val="en-US" w:eastAsia="ko-KR"/>
              </w:rPr>
              <w:t>For UE(s) supporting dynamic power sharing it is mandatory to do dual simultaneous UL. For UE(s) not supporting dynamic power sharing single UL is allowed.</w:t>
            </w:r>
          </w:p>
        </w:tc>
      </w:tr>
    </w:tbl>
    <w:p w:rsidR="007A285E" w:rsidRPr="002B68A9" w:rsidRDefault="007A285E" w:rsidP="007A285E"/>
    <w:p w:rsidR="007A285E" w:rsidRPr="002B68A9" w:rsidRDefault="007A285E" w:rsidP="007A285E">
      <w:pPr>
        <w:pStyle w:val="30"/>
      </w:pPr>
      <w:bookmarkStart w:id="17" w:name="_Toc526341432"/>
      <w:r w:rsidRPr="002B68A9">
        <w:t>5.2B.3</w:t>
      </w:r>
      <w:r w:rsidRPr="002B68A9">
        <w:tab/>
        <w:t>Intra-band non-contiguous EN-DC</w:t>
      </w:r>
      <w:bookmarkEnd w:id="17"/>
    </w:p>
    <w:p w:rsidR="007A285E" w:rsidRPr="002B68A9" w:rsidRDefault="007A285E" w:rsidP="007A285E">
      <w:r w:rsidRPr="002B68A9">
        <w:t>&lt;Editor’s note: conducted requirements&gt;</w:t>
      </w:r>
    </w:p>
    <w:p w:rsidR="007A285E" w:rsidRPr="002B68A9" w:rsidRDefault="007A285E" w:rsidP="007A285E">
      <w:pPr>
        <w:pStyle w:val="40"/>
      </w:pPr>
      <w:bookmarkStart w:id="18" w:name="_Toc526341433"/>
      <w:r w:rsidRPr="002B68A9">
        <w:t>5.2B.3.1</w:t>
      </w:r>
      <w:r w:rsidRPr="002B68A9">
        <w:tab/>
        <w:t>EN-DC</w:t>
      </w:r>
      <w:bookmarkEnd w:id="18"/>
    </w:p>
    <w:p w:rsidR="007A285E" w:rsidRPr="002B68A9" w:rsidRDefault="007A285E" w:rsidP="007A285E">
      <w:pPr>
        <w:pStyle w:val="TH"/>
        <w:rPr>
          <w:lang w:val="en-US"/>
        </w:rPr>
      </w:pPr>
      <w:r w:rsidRPr="002B68A9">
        <w:t xml:space="preserve">Table 5.2B.3.1-1: Band combinations </w:t>
      </w:r>
      <w:ins w:id="19" w:author="ZTE-Ma Zhifeng" w:date="2018-10-26T15:58:00Z">
        <w:r>
          <w:t xml:space="preserve">for </w:t>
        </w:r>
      </w:ins>
      <w:r w:rsidRPr="002B68A9">
        <w:t xml:space="preserve">intra-band </w:t>
      </w:r>
      <w:ins w:id="20" w:author="R4-1813817" w:date="2018-10-22T19:12:00Z">
        <w:r>
          <w:t>non-</w:t>
        </w:r>
      </w:ins>
      <w:r w:rsidRPr="002B68A9">
        <w:t>contiguous EN-DC</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H"/>
              <w:rPr>
                <w:rFonts w:eastAsia="MS Mincho" w:cs="Arial"/>
              </w:rPr>
            </w:pPr>
            <w:r w:rsidRPr="002B68A9">
              <w:rPr>
                <w:rFonts w:cs="Arial"/>
              </w:rPr>
              <w:t>EN-DC Band Uplink Combination</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H"/>
              <w:rPr>
                <w:rFonts w:eastAsia="MS Mincho" w:cs="Arial"/>
              </w:rPr>
            </w:pPr>
            <w:r w:rsidRPr="002B68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H"/>
              <w:rPr>
                <w:rFonts w:cs="Arial"/>
              </w:rPr>
            </w:pPr>
            <w:r w:rsidRPr="002B68A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H"/>
            </w:pPr>
            <w:r w:rsidRPr="002B68A9">
              <w:t>Single UL allowed</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PMingLiU" w:hint="eastAsia"/>
                <w:lang w:eastAsia="zh-TW"/>
              </w:rPr>
              <w:t>DC_3_n3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Del="00CB5018" w:rsidRDefault="007A285E" w:rsidP="00B67F5C">
            <w:pPr>
              <w:pStyle w:val="TAC"/>
            </w:pPr>
            <w:r w:rsidRPr="002B68A9">
              <w:rPr>
                <w:rFonts w:eastAsia="PMingLiU" w:hint="eastAsia"/>
                <w:lang w:eastAsia="zh-TW"/>
              </w:rPr>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PMingLiU" w:hint="eastAsia"/>
                <w:lang w:eastAsia="zh-TW"/>
              </w:rPr>
              <w:t>n3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Del="00CB5018" w:rsidRDefault="007A285E" w:rsidP="00B67F5C">
            <w:pPr>
              <w:pStyle w:val="TAC"/>
              <w:rPr>
                <w:rFonts w:eastAsia="MS Mincho"/>
              </w:rPr>
            </w:pPr>
            <w:r w:rsidRPr="002B68A9">
              <w:rPr>
                <w:rFonts w:eastAsia="PMingLiU" w:hint="eastAsia"/>
                <w:lang w:eastAsia="zh-TW"/>
              </w:rPr>
              <w:t>Yes</w:t>
            </w:r>
            <w:r w:rsidRPr="002B68A9">
              <w:rPr>
                <w:rFonts w:eastAsia="PMingLiU" w:hint="eastAsia"/>
                <w:vertAlign w:val="superscript"/>
                <w:lang w:eastAsia="zh-TW"/>
              </w:rPr>
              <w:t>1</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DC_41_n41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41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Yes</w:t>
            </w:r>
          </w:p>
        </w:tc>
      </w:tr>
      <w:tr w:rsidR="007A285E" w:rsidRPr="002B68A9" w:rsidTr="00B67F5C">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7A285E" w:rsidRPr="002B68A9" w:rsidDel="00CB5018" w:rsidRDefault="007A285E" w:rsidP="00B67F5C">
            <w:pPr>
              <w:pStyle w:val="TAC"/>
              <w:jc w:val="left"/>
              <w:rPr>
                <w:rFonts w:eastAsia="MS Mincho"/>
              </w:rPr>
            </w:pPr>
            <w:r w:rsidRPr="002B68A9">
              <w:rPr>
                <w:rFonts w:eastAsia="PMingLiU" w:hint="eastAsia"/>
                <w:lang w:eastAsia="zh-TW"/>
              </w:rPr>
              <w:t>N</w:t>
            </w:r>
            <w:r w:rsidRPr="002B68A9">
              <w:rPr>
                <w:rFonts w:eastAsia="PMingLiU"/>
                <w:lang w:eastAsia="zh-TW"/>
              </w:rPr>
              <w:t>OTE</w:t>
            </w:r>
            <w:r w:rsidRPr="002B68A9">
              <w:rPr>
                <w:rFonts w:eastAsia="PMingLiU" w:hint="eastAsia"/>
                <w:lang w:eastAsia="zh-TW"/>
              </w:rPr>
              <w:t xml:space="preserve"> 1:</w:t>
            </w:r>
            <w:r w:rsidRPr="002B68A9">
              <w:tab/>
            </w:r>
            <w:r w:rsidRPr="002B68A9">
              <w:rPr>
                <w:rFonts w:eastAsia="PMingLiU" w:hint="eastAsia"/>
                <w:lang w:eastAsia="zh-TW"/>
              </w:rPr>
              <w:t>O</w:t>
            </w:r>
            <w:r w:rsidRPr="002B68A9">
              <w:rPr>
                <w:rFonts w:eastAsia="PMingLiU"/>
                <w:lang w:eastAsia="zh-TW"/>
              </w:rPr>
              <w:t xml:space="preserve">nly single switched UL is </w:t>
            </w:r>
            <w:r w:rsidRPr="002B68A9">
              <w:rPr>
                <w:rFonts w:eastAsia="PMingLiU" w:hint="eastAsia"/>
                <w:lang w:eastAsia="zh-TW"/>
              </w:rPr>
              <w:t>supported</w:t>
            </w:r>
            <w:r w:rsidRPr="002B68A9">
              <w:rPr>
                <w:rFonts w:eastAsia="PMingLiU"/>
                <w:lang w:eastAsia="zh-TW"/>
              </w:rPr>
              <w:t xml:space="preserve"> in </w:t>
            </w:r>
            <w:r w:rsidRPr="002B68A9">
              <w:rPr>
                <w:rFonts w:eastAsia="PMingLiU" w:hint="eastAsia"/>
                <w:lang w:eastAsia="zh-TW"/>
              </w:rPr>
              <w:t>Rel.15</w:t>
            </w:r>
          </w:p>
        </w:tc>
      </w:tr>
    </w:tbl>
    <w:p w:rsidR="007A285E" w:rsidRPr="002B68A9" w:rsidRDefault="007A285E" w:rsidP="007A285E"/>
    <w:p w:rsidR="007A285E" w:rsidRPr="002B68A9" w:rsidRDefault="007A285E" w:rsidP="007A285E">
      <w:pPr>
        <w:pStyle w:val="40"/>
      </w:pPr>
      <w:bookmarkStart w:id="21" w:name="_Toc526341434"/>
      <w:r w:rsidRPr="002B68A9">
        <w:t>5.2B.3.2</w:t>
      </w:r>
      <w:r w:rsidRPr="002B68A9">
        <w:tab/>
        <w:t>Void</w:t>
      </w:r>
      <w:bookmarkEnd w:id="21"/>
    </w:p>
    <w:p w:rsidR="007A285E" w:rsidRPr="002B68A9" w:rsidRDefault="007A285E" w:rsidP="007A285E"/>
    <w:p w:rsidR="007A285E" w:rsidRPr="002B68A9" w:rsidRDefault="007A285E" w:rsidP="007A285E">
      <w:pPr>
        <w:pStyle w:val="30"/>
      </w:pPr>
      <w:bookmarkStart w:id="22" w:name="_Toc526341435"/>
      <w:r w:rsidRPr="002B68A9">
        <w:t>5.2B.4</w:t>
      </w:r>
      <w:r w:rsidRPr="002B68A9">
        <w:tab/>
        <w:t>Inter-band EN-DC within FR1</w:t>
      </w:r>
      <w:bookmarkEnd w:id="22"/>
    </w:p>
    <w:p w:rsidR="007A285E" w:rsidRPr="002B68A9" w:rsidRDefault="007A285E" w:rsidP="007A285E">
      <w:r w:rsidRPr="002B68A9">
        <w:t>&lt;Editor’s note: conducted requirements&gt;</w:t>
      </w:r>
    </w:p>
    <w:p w:rsidR="007A285E" w:rsidRPr="002B68A9" w:rsidRDefault="007A285E" w:rsidP="007A285E">
      <w:pPr>
        <w:pStyle w:val="40"/>
      </w:pPr>
      <w:bookmarkStart w:id="23" w:name="_Toc526341436"/>
      <w:r w:rsidRPr="002B68A9">
        <w:lastRenderedPageBreak/>
        <w:t>5.2B.4.1</w:t>
      </w:r>
      <w:r w:rsidRPr="002B68A9">
        <w:tab/>
        <w:t>EN-DC (two bands)</w:t>
      </w:r>
      <w:bookmarkEnd w:id="23"/>
    </w:p>
    <w:p w:rsidR="007A285E" w:rsidRPr="002B68A9" w:rsidRDefault="007A285E" w:rsidP="007A285E">
      <w:pPr>
        <w:pStyle w:val="TH"/>
        <w:rPr>
          <w:lang w:val="en-US"/>
        </w:rPr>
      </w:pPr>
      <w:r w:rsidRPr="002B68A9">
        <w:t>Table 5.2B.4</w:t>
      </w:r>
      <w:r w:rsidRPr="002B68A9">
        <w:rPr>
          <w:lang w:val="en-US"/>
        </w:rPr>
        <w:t>.1</w:t>
      </w:r>
      <w:r w:rsidRPr="002B68A9">
        <w:t xml:space="preserve">-1: Band combinations for </w:t>
      </w:r>
      <w:ins w:id="24" w:author="ZTE-Ma Zhifeng" w:date="2018-10-26T15:59:00Z">
        <w:r>
          <w:t>inter-band</w:t>
        </w:r>
        <w:r w:rsidRPr="002B68A9">
          <w:t xml:space="preserve"> </w:t>
        </w:r>
      </w:ins>
      <w:r w:rsidRPr="002B68A9">
        <w:t>EN-DC</w:t>
      </w:r>
      <w:ins w:id="25" w:author="ZTE-Ma Zhifeng" w:date="2018-10-26T15:59:00Z">
        <w:r w:rsidRPr="00D56AF5">
          <w:rPr>
            <w:lang w:val="en-US"/>
          </w:rPr>
          <w:t xml:space="preserve"> </w:t>
        </w:r>
        <w:r>
          <w:rPr>
            <w:lang w:val="en-US"/>
          </w:rPr>
          <w:t>within FR1</w:t>
        </w:r>
      </w:ins>
      <w:r w:rsidRPr="002B68A9">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A285E" w:rsidRPr="002B68A9" w:rsidTr="00B67F5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7A285E" w:rsidRPr="002B68A9" w:rsidRDefault="007A285E" w:rsidP="00B67F5C">
            <w:pPr>
              <w:pStyle w:val="TAH"/>
              <w:rPr>
                <w:rFonts w:eastAsia="MS Mincho" w:cs="Arial"/>
              </w:rPr>
            </w:pPr>
            <w:r w:rsidRPr="002B68A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7A285E" w:rsidRPr="002B68A9" w:rsidRDefault="007A285E" w:rsidP="00B67F5C">
            <w:pPr>
              <w:pStyle w:val="TAH"/>
              <w:rPr>
                <w:rFonts w:eastAsia="MS Mincho" w:cs="Arial"/>
              </w:rPr>
            </w:pPr>
            <w:r w:rsidRPr="002B68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7A285E" w:rsidRPr="002B68A9" w:rsidRDefault="007A285E" w:rsidP="00B67F5C">
            <w:pPr>
              <w:pStyle w:val="TAH"/>
              <w:rPr>
                <w:rFonts w:cs="Arial"/>
              </w:rPr>
            </w:pPr>
            <w:r w:rsidRPr="002B68A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H"/>
            </w:pPr>
            <w:r w:rsidRPr="002B68A9">
              <w:t>Single UL allowed</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DC_1_n28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DC_1_n40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lang w:eastAsia="ja-JP"/>
              </w:rPr>
              <w:t>n</w:t>
            </w:r>
            <w:r w:rsidRPr="002B68A9">
              <w:rPr>
                <w:rFonts w:eastAsia="MS Mincho" w:hint="eastAsia"/>
                <w:lang w:eastAsia="ja-JP"/>
              </w:rPr>
              <w:t>4</w:t>
            </w:r>
            <w:r w:rsidRPr="002B68A9">
              <w:rPr>
                <w:rFonts w:eastAsia="MS Mincho"/>
                <w:lang w:eastAsia="ja-JP"/>
              </w:rPr>
              <w:t>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hint="eastAsia"/>
                <w:lang w:eastAsia="ja-JP"/>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DC_1_n51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lang w:eastAsia="ja-JP"/>
              </w:rPr>
              <w:t>n</w:t>
            </w:r>
            <w:r w:rsidRPr="002B68A9">
              <w:rPr>
                <w:rFonts w:eastAsia="MS Mincho" w:hint="eastAsia"/>
                <w:lang w:eastAsia="ja-JP"/>
              </w:rPr>
              <w:t>5</w:t>
            </w:r>
            <w:r w:rsidRPr="002B68A9">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hint="eastAsia"/>
                <w:lang w:eastAsia="ja-JP"/>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DC_1_n77</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DC_1_n77</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DC_1_n79</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DC_2_n5</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DC_2_n66</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DC_2_n66</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DC_2_n71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DC_2_n78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DC_2_n78</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DC_3_n7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DC_3_n28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DC_3_n40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DC_3_n51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Yu Mincho"/>
                <w:lang w:eastAsia="ja-JP"/>
              </w:rPr>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lang w:eastAsia="ja-JP"/>
              </w:rPr>
              <w:t>n</w:t>
            </w:r>
            <w:r w:rsidRPr="002B68A9">
              <w:rPr>
                <w:rFonts w:eastAsia="MS Mincho" w:hint="eastAsia"/>
                <w:lang w:eastAsia="ja-JP"/>
              </w:rPr>
              <w:t>5</w:t>
            </w:r>
            <w:r w:rsidRPr="002B68A9">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hint="eastAsia"/>
                <w:lang w:eastAsia="ja-JP"/>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DC_3_n77</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DC_3_n77</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DC_3_n78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lang w:val="fi-FI"/>
              </w:rPr>
              <w:t>DC_3_n78</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lang w:val="fi-FI"/>
              </w:rPr>
              <w:t>DC_3_n79</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lang w:val="fi-FI"/>
              </w:rPr>
              <w:t>n79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lang w:val="fi-FI"/>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val="fi-FI"/>
              </w:rPr>
            </w:pPr>
            <w:r w:rsidRPr="002B68A9">
              <w:rPr>
                <w:lang w:val="fi-FI"/>
              </w:rPr>
              <w:t>DC_5_n40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val="fi-FI"/>
              </w:rPr>
            </w:pPr>
            <w:r w:rsidRPr="002B68A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lang w:val="fi-FI"/>
              </w:rPr>
              <w:t>n40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lang w:val="fi-FI"/>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val="fi-FI"/>
              </w:rPr>
            </w:pPr>
            <w:r w:rsidRPr="002B68A9">
              <w:rPr>
                <w:lang w:val="fi-FI"/>
              </w:rPr>
              <w:t>DC_5_n66</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val="fi-FI"/>
              </w:rPr>
            </w:pPr>
            <w:r w:rsidRPr="002B68A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lang w:val="fi-FI"/>
              </w:rPr>
              <w:t>n66</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lang w:val="fi-FI"/>
              </w:rPr>
              <w:t>DC_5_n66</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lang w:val="fi-FI"/>
              </w:rPr>
              <w:t>DC_5_n78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lang w:val="fi-FI"/>
              </w:rPr>
              <w:t>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lang w:val="fi-FI"/>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lang w:val="fi-FI"/>
              </w:rPr>
              <w:t>DC_7_n28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lang w:val="fi-FI"/>
              </w:rPr>
              <w:t>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lang w:val="fi-FI"/>
              </w:rPr>
              <w:t>n28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lang w:val="fi-FI"/>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val="fi-FI"/>
              </w:rPr>
            </w:pPr>
            <w:r w:rsidRPr="002B68A9">
              <w:t>DC_7_n51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Yu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lang w:eastAsia="ja-JP"/>
              </w:rPr>
              <w:t>n</w:t>
            </w:r>
            <w:r w:rsidRPr="002B68A9">
              <w:rPr>
                <w:rFonts w:eastAsia="MS Mincho" w:hint="eastAsia"/>
                <w:lang w:eastAsia="ja-JP"/>
              </w:rPr>
              <w:t>5</w:t>
            </w:r>
            <w:r w:rsidRPr="002B68A9">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hint="eastAsia"/>
                <w:lang w:eastAsia="ja-JP"/>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lang w:val="fi-FI"/>
              </w:rPr>
              <w:t>DC_7_n</w:t>
            </w:r>
            <w:r w:rsidRPr="002B68A9">
              <w:t>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cantSplit/>
          <w:trHeight w:val="288"/>
          <w:jc w:val="center"/>
          <w:ins w:id="26" w:author="R4-1813817" w:date="2018-10-22T19:16:00Z"/>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27" w:author="R4-1813817" w:date="2018-10-22T19:16:00Z"/>
                <w:lang w:val="fi-FI"/>
              </w:rPr>
            </w:pPr>
            <w:ins w:id="28" w:author="R4-1813817" w:date="2018-10-22T19:16:00Z">
              <w:r w:rsidRPr="00E05FA9">
                <w:t>DC_7-7</w:t>
              </w:r>
              <w:r>
                <w:t>_n</w:t>
              </w:r>
              <w:r w:rsidRPr="00E05FA9">
                <w:t>78</w:t>
              </w:r>
            </w:ins>
            <w:ins w:id="29" w:author="ZTE-Ma Zhifeng" w:date="2018-10-26T16:03:00Z">
              <w:r w:rsidRPr="00437DFB">
                <w:rPr>
                  <w:vertAlign w:val="superscript"/>
                  <w:rPrChange w:id="30" w:author="ZTE-Ma Zhifeng" w:date="2018-10-26T16:03:00Z">
                    <w:rPr/>
                  </w:rPrChange>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31" w:author="R4-1813817" w:date="2018-10-22T19:16:00Z"/>
              </w:rPr>
            </w:pPr>
            <w:ins w:id="32" w:author="R4-1813817" w:date="2018-10-22T19:16:00Z">
              <w:r w:rsidRPr="00E05FA9">
                <w:t>CA_7-7</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33" w:author="R4-1813817" w:date="2018-10-22T19:16:00Z"/>
                <w:rFonts w:eastAsia="MS Mincho"/>
              </w:rPr>
            </w:pPr>
            <w:ins w:id="34" w:author="R4-1813817" w:date="2018-10-22T19:16:00Z">
              <w:r w:rsidRPr="00E05FA9">
                <w:rPr>
                  <w:rFonts w:eastAsia="MS Mincho"/>
                </w:rPr>
                <w:t>n78</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35" w:author="R4-1813817" w:date="2018-10-22T19:16:00Z"/>
                <w:rFonts w:eastAsia="MS Mincho"/>
              </w:rPr>
            </w:pPr>
            <w:ins w:id="36" w:author="R4-1813817" w:date="2018-10-22T19:16:00Z">
              <w:r w:rsidRPr="00E05FA9">
                <w:rPr>
                  <w:rFonts w:eastAsia="MS Mincho"/>
                </w:rPr>
                <w:t>No</w:t>
              </w:r>
            </w:ins>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DC_8_n40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DC_8_n77</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DC_8_n78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DC_8_n79</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DC_11_n77</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11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DC_11_n78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11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DC_11_n79</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11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DC_12_n5</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12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DC_12_n66</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12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DC_18_n77</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18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DC_18_n78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18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DC_18_n79</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18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DC_19_n77</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19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DC_19_n78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19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DC_19_n79</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19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DC_20_n8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20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DC_20_n8</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DC_20_n28</w:t>
            </w:r>
            <w:r w:rsidRPr="002B68A9">
              <w:rPr>
                <w:vertAlign w:val="superscript"/>
              </w:rPr>
              <w:t>4</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20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DC_20_n51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Yu Mincho"/>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lang w:eastAsia="ja-JP"/>
              </w:rPr>
              <w:t>n</w:t>
            </w:r>
            <w:r w:rsidRPr="002B68A9">
              <w:rPr>
                <w:rFonts w:eastAsia="MS Mincho" w:hint="eastAsia"/>
                <w:lang w:eastAsia="ja-JP"/>
              </w:rPr>
              <w:t>5</w:t>
            </w:r>
            <w:r w:rsidRPr="002B68A9">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hint="eastAsia"/>
                <w:lang w:eastAsia="ja-JP"/>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DC_20_n77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Yu Mincho" w:hint="eastAsia"/>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lang w:eastAsia="ja-JP"/>
              </w:rPr>
              <w:t>n</w:t>
            </w:r>
            <w:r w:rsidRPr="002B68A9">
              <w:rPr>
                <w:rFonts w:eastAsia="MS Mincho" w:hint="eastAsia"/>
                <w:lang w:eastAsia="ja-JP"/>
              </w:rPr>
              <w:t>7</w:t>
            </w:r>
            <w:r w:rsidRPr="002B68A9">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hint="eastAsia"/>
                <w:lang w:eastAsia="ja-JP"/>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DC_20_n78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20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lastRenderedPageBreak/>
              <w:t>DC_21_n77</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21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DC_21_n78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21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DC_21_n79</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21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DC_25_n41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25</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DC_26_n41</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26</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DC_26_n77</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26</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DC_26_n78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26</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DC_26_n79</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26</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DC_28_n51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Yu Mincho"/>
                <w:lang w:eastAsia="ja-JP"/>
              </w:rPr>
              <w:t>28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lang w:eastAsia="ja-JP"/>
              </w:rPr>
              <w:t>n</w:t>
            </w:r>
            <w:r w:rsidRPr="002B68A9">
              <w:rPr>
                <w:rFonts w:eastAsia="MS Mincho" w:hint="eastAsia"/>
                <w:lang w:eastAsia="ja-JP"/>
              </w:rPr>
              <w:t>5</w:t>
            </w:r>
            <w:r w:rsidRPr="002B68A9">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hint="eastAsia"/>
                <w:lang w:eastAsia="ja-JP"/>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DC_28_n77</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28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DC_28_n78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28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DC_28_n79</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28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DC_30_n5</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lang w:eastAsia="ja-JP"/>
              </w:rPr>
              <w:t>n</w:t>
            </w:r>
            <w:r w:rsidRPr="002B68A9">
              <w:rPr>
                <w:rFonts w:eastAsia="MS Mincho" w:hint="eastAsia"/>
                <w:lang w:eastAsia="ja-JP"/>
              </w:rPr>
              <w:t>5</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hint="eastAsia"/>
                <w:lang w:eastAsia="ja-JP"/>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DC_30_n66</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lang w:eastAsia="ja-JP"/>
              </w:rPr>
              <w:t>n</w:t>
            </w:r>
            <w:r w:rsidRPr="002B68A9">
              <w:rPr>
                <w:rFonts w:eastAsia="MS Mincho" w:hint="eastAsia"/>
                <w:lang w:eastAsia="ja-JP"/>
              </w:rPr>
              <w:t>6</w:t>
            </w:r>
            <w:r w:rsidRPr="002B68A9">
              <w:rPr>
                <w:rFonts w:eastAsia="MS Mincho"/>
                <w:lang w:eastAsia="ja-JP"/>
              </w:rPr>
              <w:t>6</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hint="eastAsia"/>
                <w:lang w:eastAsia="ja-JP"/>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DC_38_n78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38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DC_39_n78</w:t>
            </w:r>
            <w:r w:rsidRPr="002B68A9">
              <w:rPr>
                <w:vertAlign w:val="superscript"/>
              </w:rPr>
              <w:t>1,3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39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DC_39_n79</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39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DC_40_n77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Yu Mincho" w:hint="eastAsia"/>
                <w:lang w:eastAsia="ja-JP"/>
              </w:rPr>
              <w:t>40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hint="eastAsia"/>
                <w:lang w:eastAsia="ja-JP"/>
              </w:rPr>
              <w:t>n7</w:t>
            </w:r>
            <w:r w:rsidRPr="002B68A9">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hint="eastAsia"/>
                <w:lang w:eastAsia="ja-JP"/>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DC_41_n77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41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DC_41_n78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41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DC_41_n79</w:t>
            </w:r>
            <w:r w:rsidRPr="002B68A9">
              <w:rPr>
                <w:vertAlign w:val="superscript"/>
              </w:rPr>
              <w:t>2,3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41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DC_42_n51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n51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DC_42_n77</w:t>
            </w:r>
            <w:ins w:id="37" w:author="R4-1814167" w:date="2018-10-22T20:34:00Z">
              <w:r w:rsidRPr="00844FEF">
                <w:rPr>
                  <w:vertAlign w:val="superscript"/>
                  <w:rPrChange w:id="38" w:author="R4-1814167" w:date="2018-10-22T20:34:00Z">
                    <w:rPr/>
                  </w:rPrChange>
                </w:rPr>
                <w:t>5</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ins w:id="39" w:author="R4-1814167" w:date="2018-10-22T20:35:00Z">
              <w:r>
                <w:rPr>
                  <w:rFonts w:eastAsia="MS Mincho"/>
                </w:rPr>
                <w:t>N/A</w:t>
              </w:r>
            </w:ins>
            <w:del w:id="40" w:author="R4-1814167" w:date="2018-10-22T20:35:00Z">
              <w:r w:rsidRPr="002B68A9" w:rsidDel="00844FEF">
                <w:rPr>
                  <w:rFonts w:eastAsia="MS Mincho"/>
                </w:rPr>
                <w:delText>No</w:delText>
              </w:r>
            </w:del>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DC_42_n78</w:t>
            </w:r>
            <w:ins w:id="41" w:author="R4-1814167" w:date="2018-10-22T20:35:00Z">
              <w:r w:rsidRPr="00844FEF">
                <w:rPr>
                  <w:vertAlign w:val="superscript"/>
                  <w:rPrChange w:id="42" w:author="R4-1814167" w:date="2018-10-22T20:35:00Z">
                    <w:rPr/>
                  </w:rPrChange>
                </w:rPr>
                <w:t>5</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ins w:id="43" w:author="R4-1814167" w:date="2018-10-22T20:35:00Z">
              <w:r>
                <w:rPr>
                  <w:rFonts w:eastAsia="MS Mincho"/>
                </w:rPr>
                <w:t>N/A</w:t>
              </w:r>
            </w:ins>
            <w:del w:id="44" w:author="R4-1814167" w:date="2018-10-22T20:35:00Z">
              <w:r w:rsidRPr="002B68A9" w:rsidDel="00844FEF">
                <w:rPr>
                  <w:rFonts w:eastAsia="MS Mincho"/>
                </w:rPr>
                <w:delText>No</w:delText>
              </w:r>
            </w:del>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DC_42_n79</w:t>
            </w:r>
            <w:ins w:id="45" w:author="R4-1814167" w:date="2018-10-22T20:35:00Z">
              <w:r w:rsidRPr="00844FEF">
                <w:rPr>
                  <w:vertAlign w:val="superscript"/>
                  <w:rPrChange w:id="46" w:author="R4-1814167" w:date="2018-10-22T20:35:00Z">
                    <w:rPr/>
                  </w:rPrChange>
                </w:rPr>
                <w:t>5</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ins w:id="47" w:author="R4-1814167" w:date="2018-10-22T20:35:00Z">
              <w:r>
                <w:rPr>
                  <w:rFonts w:eastAsia="MS Mincho"/>
                </w:rPr>
                <w:t>N/A</w:t>
              </w:r>
            </w:ins>
            <w:del w:id="48" w:author="R4-1814167" w:date="2018-10-22T20:35:00Z">
              <w:r w:rsidRPr="002B68A9" w:rsidDel="00844FEF">
                <w:rPr>
                  <w:rFonts w:eastAsia="MS Mincho"/>
                </w:rPr>
                <w:delText>No</w:delText>
              </w:r>
            </w:del>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DC_66_n71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66</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DC_66_n5</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lang w:eastAsia="ja-JP"/>
              </w:rPr>
              <w:t>n5</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hint="eastAsia"/>
                <w:lang w:eastAsia="ja-JP"/>
              </w:rPr>
              <w:t>No</w:t>
            </w:r>
          </w:p>
        </w:tc>
      </w:tr>
      <w:tr w:rsidR="007A285E" w:rsidRPr="002B68A9" w:rsidTr="00B67F5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DC_66_n78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lang w:eastAsia="ja-JP"/>
              </w:rPr>
              <w:t>n</w:t>
            </w:r>
            <w:r w:rsidRPr="002B68A9">
              <w:rPr>
                <w:rFonts w:eastAsia="MS Mincho" w:hint="eastAsia"/>
                <w:lang w:eastAsia="ja-JP"/>
              </w:rPr>
              <w:t>7</w:t>
            </w:r>
            <w:r w:rsidRPr="002B68A9">
              <w:rPr>
                <w:rFonts w:eastAsia="MS Mincho"/>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hint="eastAsia"/>
                <w:lang w:eastAsia="ja-JP"/>
              </w:rPr>
              <w:t>No</w:t>
            </w:r>
          </w:p>
        </w:tc>
      </w:tr>
      <w:tr w:rsidR="007A285E" w:rsidRPr="002B68A9" w:rsidTr="00B67F5C">
        <w:trPr>
          <w:cantSplit/>
          <w:trHeight w:val="930"/>
          <w:jc w:val="center"/>
        </w:trPr>
        <w:tc>
          <w:tcPr>
            <w:tcW w:w="8523" w:type="dxa"/>
            <w:gridSpan w:val="4"/>
            <w:tcBorders>
              <w:top w:val="single" w:sz="4" w:space="0" w:color="auto"/>
              <w:left w:val="single" w:sz="4" w:space="0" w:color="auto"/>
              <w:right w:val="single" w:sz="4" w:space="0" w:color="auto"/>
            </w:tcBorders>
            <w:vAlign w:val="center"/>
          </w:tcPr>
          <w:p w:rsidR="007A285E" w:rsidRPr="002B68A9" w:rsidRDefault="007A285E" w:rsidP="00B67F5C">
            <w:pPr>
              <w:pStyle w:val="TAN"/>
            </w:pPr>
            <w:r w:rsidRPr="002B68A9">
              <w:t>NOTE 1:</w:t>
            </w:r>
            <w:r w:rsidRPr="002B68A9">
              <w:tab/>
              <w:t>The frequency range above 3600MHz for Band n78 is not used in this combination.</w:t>
            </w:r>
          </w:p>
          <w:p w:rsidR="007A285E" w:rsidRPr="002B68A9" w:rsidRDefault="007A285E" w:rsidP="00B67F5C">
            <w:pPr>
              <w:pStyle w:val="TAN"/>
            </w:pPr>
            <w:r w:rsidRPr="002B68A9">
              <w:t>NOTE 2:</w:t>
            </w:r>
            <w:r w:rsidRPr="002B68A9">
              <w:tab/>
              <w:t>The frequency range below 2506MHz for Band 41 is not used in this combination.</w:t>
            </w:r>
          </w:p>
          <w:p w:rsidR="007A285E" w:rsidRPr="002B68A9" w:rsidRDefault="007A285E" w:rsidP="00B67F5C">
            <w:pPr>
              <w:pStyle w:val="TAN"/>
            </w:pPr>
            <w:r w:rsidRPr="002B68A9">
              <w:t>NOTE 3:</w:t>
            </w:r>
            <w:r w:rsidRPr="002B68A9">
              <w:tab/>
              <w:t>Applicable for UE supporting inter-band carrier aggregation with mandatory simultaneous Rx/Tx capability.</w:t>
            </w:r>
          </w:p>
          <w:p w:rsidR="007A285E" w:rsidRDefault="007A285E" w:rsidP="00B67F5C">
            <w:pPr>
              <w:pStyle w:val="TAN"/>
              <w:rPr>
                <w:ins w:id="49" w:author="R4-1814167" w:date="2018-10-22T20:35:00Z"/>
                <w:rFonts w:cs="Arial"/>
                <w:lang w:eastAsia="en-GB"/>
              </w:rPr>
            </w:pPr>
            <w:r w:rsidRPr="002B68A9">
              <w:rPr>
                <w:rFonts w:cs="Arial"/>
                <w:lang w:eastAsia="en-GB"/>
              </w:rPr>
              <w:t>NOTE 4:</w:t>
            </w:r>
            <w:r w:rsidRPr="002B68A9">
              <w:tab/>
            </w:r>
            <w:r w:rsidRPr="002B68A9">
              <w:rPr>
                <w:rFonts w:cs="Arial"/>
                <w:lang w:eastAsia="en-GB"/>
              </w:rPr>
              <w:t xml:space="preserve">The frequency range in band </w:t>
            </w:r>
            <w:del w:id="50" w:author="ZTE-Ma Zhifeng" w:date="2018-10-26T16:23:00Z">
              <w:r w:rsidRPr="002B68A9" w:rsidDel="009C5699">
                <w:rPr>
                  <w:rFonts w:cs="Arial"/>
                  <w:lang w:eastAsia="en-GB"/>
                </w:rPr>
                <w:delText xml:space="preserve">28 </w:delText>
              </w:r>
            </w:del>
            <w:ins w:id="51" w:author="ZTE-Ma Zhifeng" w:date="2018-10-26T16:23:00Z">
              <w:r>
                <w:rPr>
                  <w:rFonts w:cs="Arial"/>
                  <w:lang w:eastAsia="en-GB"/>
                </w:rPr>
                <w:t>n28</w:t>
              </w:r>
              <w:r w:rsidRPr="002B68A9">
                <w:rPr>
                  <w:rFonts w:cs="Arial"/>
                  <w:lang w:eastAsia="en-GB"/>
                </w:rPr>
                <w:t xml:space="preserve"> </w:t>
              </w:r>
            </w:ins>
            <w:r w:rsidRPr="002B68A9">
              <w:rPr>
                <w:rFonts w:cs="Arial"/>
                <w:lang w:eastAsia="en-GB"/>
              </w:rPr>
              <w:t>is restricted for this band combination to 703-733 MHz for the UL and 758-788 MHz for the DL.</w:t>
            </w:r>
          </w:p>
          <w:p w:rsidR="007A285E" w:rsidRPr="002B68A9" w:rsidRDefault="007A285E" w:rsidP="00B67F5C">
            <w:pPr>
              <w:pStyle w:val="TAN"/>
              <w:rPr>
                <w:rFonts w:eastAsia="MS Mincho"/>
              </w:rPr>
            </w:pPr>
            <w:ins w:id="52" w:author="R4-1814167" w:date="2018-10-22T20:35:00Z">
              <w:r w:rsidRPr="00844FEF">
                <w:rPr>
                  <w:rFonts w:eastAsia="MS Mincho"/>
                </w:rPr>
                <w:t>NOTE 5:  The combination is not used alone as fall back mode of other band combinations in which UL in Band 42 is not used.</w:t>
              </w:r>
            </w:ins>
          </w:p>
        </w:tc>
      </w:tr>
    </w:tbl>
    <w:p w:rsidR="007A285E" w:rsidRPr="002B68A9" w:rsidRDefault="007A285E" w:rsidP="007A285E"/>
    <w:p w:rsidR="007A285E" w:rsidRPr="002B68A9" w:rsidRDefault="007A285E" w:rsidP="007A285E">
      <w:pPr>
        <w:pStyle w:val="40"/>
      </w:pPr>
      <w:bookmarkStart w:id="53" w:name="_Toc526341437"/>
      <w:r w:rsidRPr="002B68A9">
        <w:lastRenderedPageBreak/>
        <w:t>5.2B.4.2</w:t>
      </w:r>
      <w:r w:rsidRPr="002B68A9">
        <w:tab/>
        <w:t>EN-DC (three bands)</w:t>
      </w:r>
      <w:bookmarkEnd w:id="53"/>
    </w:p>
    <w:p w:rsidR="007A285E" w:rsidRPr="002B68A9" w:rsidRDefault="007A285E" w:rsidP="007A285E">
      <w:pPr>
        <w:pStyle w:val="TH"/>
        <w:rPr>
          <w:lang w:val="en-US"/>
        </w:rPr>
      </w:pPr>
      <w:r w:rsidRPr="002B68A9">
        <w:t>Table 5.2B.4</w:t>
      </w:r>
      <w:r w:rsidRPr="002B68A9">
        <w:rPr>
          <w:lang w:val="en-US"/>
        </w:rPr>
        <w:t>.2</w:t>
      </w:r>
      <w:r w:rsidRPr="002B68A9">
        <w:t xml:space="preserve">-1: Band combinations </w:t>
      </w:r>
      <w:ins w:id="54" w:author="ZTE-Ma Zhifeng" w:date="2018-10-26T16:23:00Z">
        <w:r>
          <w:t xml:space="preserve">for inter-band </w:t>
        </w:r>
      </w:ins>
      <w:r w:rsidRPr="002B68A9">
        <w:t>EN-DC</w:t>
      </w:r>
      <w:r w:rsidRPr="002B68A9">
        <w:rPr>
          <w:lang w:val="en-US"/>
        </w:rPr>
        <w:t xml:space="preserve"> </w:t>
      </w:r>
      <w:ins w:id="55" w:author="ZTE-Ma Zhifeng" w:date="2018-10-26T16:23:00Z">
        <w:r>
          <w:rPr>
            <w:lang w:val="en-US"/>
          </w:rPr>
          <w:t xml:space="preserve">within FR1 </w:t>
        </w:r>
      </w:ins>
      <w:r w:rsidRPr="002B68A9">
        <w:rPr>
          <w:lang w:val="en-US"/>
        </w:rP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7A285E" w:rsidRPr="002B68A9" w:rsidTr="00B67F5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H"/>
              <w:rPr>
                <w:rFonts w:eastAsia="MS Mincho" w:cs="Arial"/>
              </w:rPr>
            </w:pPr>
            <w:r w:rsidRPr="002B68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H"/>
              <w:rPr>
                <w:rFonts w:eastAsia="MS Mincho" w:cs="Arial"/>
              </w:rPr>
            </w:pPr>
            <w:r w:rsidRPr="002B68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H"/>
              <w:rPr>
                <w:rFonts w:cs="Arial"/>
              </w:rPr>
            </w:pPr>
            <w:r w:rsidRPr="002B68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rsidR="007A285E" w:rsidRPr="002B68A9" w:rsidRDefault="007A285E" w:rsidP="00B67F5C">
            <w:pPr>
              <w:pStyle w:val="TAH"/>
            </w:pPr>
            <w:r w:rsidRPr="002B68A9">
              <w:t>Single UL allowed</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DC_1-3_n28</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CA_1-3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DC_1-3_n77</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CA_1-3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DC_1_n77, DC_3_n77</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DC_1-3_n78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CA_1-3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DC_3_n78</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DC_1-3_n79</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CA_1-3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DC_1-5_n78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CA_1-5</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56" w:author="R4-1813817" w:date="2018-10-22T19:19:00Z">
              <w:r w:rsidRPr="002B68A9" w:rsidDel="0026455B">
                <w:delText>DC_1-5_n78</w:delText>
              </w:r>
              <w:r w:rsidRPr="002B68A9" w:rsidDel="0026455B">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57" w:author="R4-1813817" w:date="2018-10-22T19:19:00Z">
              <w:r w:rsidRPr="002B68A9" w:rsidDel="0026455B">
                <w:delText>CA_1-5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58" w:author="R4-1813817" w:date="2018-10-22T19:19:00Z">
              <w:r w:rsidRPr="002B68A9" w:rsidDel="0026455B">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59" w:author="R4-1813817" w:date="2018-10-22T19:19:00Z">
              <w:r w:rsidRPr="002B68A9" w:rsidDel="0026455B">
                <w:rPr>
                  <w:rFonts w:eastAsia="MS Mincho"/>
                </w:rPr>
                <w:delText>No</w:delText>
              </w:r>
            </w:del>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DC_1-7_n28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CA_1-7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 xml:space="preserve">DC_1-7_n78 </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CA_1-7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lang w:eastAsia="ja-JP"/>
              </w:rPr>
              <w:t>DC_1-7-7_n78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w:t>
            </w:r>
            <w:r w:rsidRPr="002B68A9">
              <w:rPr>
                <w:lang w:eastAsia="ja-JP"/>
              </w:rPr>
              <w:t>1-7-7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DC_1-8_n78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CA_1-8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DC_1-18_n77</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CA_1-18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n77</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ins w:id="60" w:author="R4-1813817" w:date="2018-10-22T19:19:00Z">
              <w:r w:rsidRPr="0026455B">
                <w:rPr>
                  <w:rFonts w:eastAsia="MS Mincho"/>
                  <w:lang w:eastAsia="ja-JP"/>
                </w:rPr>
                <w:t>DC_1_n77</w:t>
              </w:r>
            </w:ins>
            <w:del w:id="61" w:author="R4-1813817" w:date="2018-10-22T19:19:00Z">
              <w:r w:rsidRPr="002B68A9" w:rsidDel="0026455B">
                <w:rPr>
                  <w:rFonts w:eastAsia="MS Mincho" w:hint="eastAsia"/>
                  <w:lang w:eastAsia="ja-JP"/>
                </w:rPr>
                <w:delText>No</w:delText>
              </w:r>
            </w:del>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DC_1-18_n78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CA_1-18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hint="eastAsia"/>
                <w:lang w:eastAsia="ja-JP"/>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DC_1-18_n79</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CA_1-18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eastAsia="ja-JP"/>
              </w:rPr>
            </w:pPr>
            <w:r w:rsidRPr="002B68A9">
              <w:rPr>
                <w:rFonts w:eastAsia="MS Mincho" w:hint="eastAsia"/>
                <w:lang w:eastAsia="ja-JP"/>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DC_1-19_n77</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CA_1-19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DC_1_n77</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DC_1-19_n78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CA_1-19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DC_1-19_n79</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CA_1-19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DC_1-20_n28</w:t>
            </w:r>
            <w:r w:rsidRPr="002B68A9">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CA_1-20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DC_1-20_n78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CA_1-20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DC_1-21_n77</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CA_1-21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DC_1_n77</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DC_1-21_n78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CA_1-21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DC_1-21_n79</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CA_1-21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algun Gothic" w:hint="eastAsia"/>
                <w:lang w:eastAsia="ko-KR"/>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DC_1-28_n77</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CA_1-28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n77</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ins w:id="62" w:author="R4-1813817" w:date="2018-10-22T19:19:00Z">
              <w:r w:rsidRPr="0026455B">
                <w:rPr>
                  <w:rFonts w:eastAsia="Malgun Gothic"/>
                  <w:lang w:eastAsia="ko-KR"/>
                </w:rPr>
                <w:t>DC_1_n77</w:t>
              </w:r>
            </w:ins>
            <w:del w:id="63" w:author="R4-1813817" w:date="2018-10-22T19:19:00Z">
              <w:r w:rsidRPr="002B68A9" w:rsidDel="0026455B">
                <w:rPr>
                  <w:rFonts w:eastAsia="Malgun Gothic" w:hint="eastAsia"/>
                  <w:lang w:eastAsia="ko-KR"/>
                </w:rPr>
                <w:delText>No</w:delText>
              </w:r>
            </w:del>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DC_1-28_n78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CA_1-28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algun Gothic" w:hint="eastAsia"/>
                <w:lang w:eastAsia="ko-KR"/>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DC_1-28_n79</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CA_1-28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DC_1_n28</w:t>
            </w:r>
            <w:r w:rsidRPr="002B68A9">
              <w:rPr>
                <w:rFonts w:eastAsia="Malgun Gothic"/>
                <w:lang w:eastAsia="ko-KR"/>
              </w:rPr>
              <w:t>-</w:t>
            </w:r>
            <w:r w:rsidRPr="002B68A9">
              <w:rPr>
                <w:rFonts w:eastAsia="Malgun Gothic" w:hint="eastAsia"/>
                <w:lang w:eastAsia="ko-KR"/>
              </w:rPr>
              <w:t>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algun Gothic"/>
                <w:lang w:eastAsia="ko-KR"/>
              </w:rPr>
            </w:pPr>
            <w:r w:rsidRPr="002B68A9">
              <w:rPr>
                <w:rFonts w:eastAsia="Malgun Gothic" w:hint="eastAsia"/>
                <w:lang w:eastAsia="ko-KR"/>
              </w:rPr>
              <w:t>DC_1_n77-n79</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algun Gothic"/>
                <w:lang w:eastAsia="ko-KR"/>
              </w:rPr>
            </w:pPr>
            <w:r w:rsidRPr="002B68A9">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algun Gothic"/>
                <w:lang w:eastAsia="ko-KR"/>
              </w:rPr>
            </w:pPr>
            <w:r w:rsidRPr="002B68A9">
              <w:rPr>
                <w:rFonts w:eastAsia="Malgun Gothic"/>
                <w:lang w:eastAsia="ko-KR"/>
              </w:rPr>
              <w:t>CA_n</w:t>
            </w:r>
            <w:r w:rsidRPr="002B68A9">
              <w:rPr>
                <w:rFonts w:eastAsia="Malgun Gothic" w:hint="eastAsia"/>
                <w:lang w:eastAsia="ko-KR"/>
              </w:rPr>
              <w:t>7</w:t>
            </w:r>
            <w:r w:rsidRPr="002B68A9">
              <w:rPr>
                <w:rFonts w:eastAsia="Malgun Gothic"/>
                <w:lang w:eastAsia="ko-KR"/>
              </w:rPr>
              <w:t>7-n79</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algun Gothic"/>
                <w:lang w:eastAsia="ko-KR"/>
              </w:rPr>
            </w:pPr>
            <w:r w:rsidRPr="002B68A9">
              <w:rPr>
                <w:rFonts w:eastAsia="Malgun Gothic" w:hint="eastAsia"/>
                <w:lang w:eastAsia="ko-KR"/>
              </w:rPr>
              <w:t>DC_1_n7</w:t>
            </w:r>
            <w:r w:rsidRPr="002B68A9">
              <w:rPr>
                <w:rFonts w:eastAsia="Malgun Gothic"/>
                <w:lang w:eastAsia="ko-KR"/>
              </w:rPr>
              <w:t>8</w:t>
            </w:r>
            <w:r w:rsidRPr="002B68A9">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algun Gothic"/>
                <w:lang w:eastAsia="ko-KR"/>
              </w:rPr>
            </w:pPr>
            <w:r w:rsidRPr="002B68A9">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algun Gothic"/>
                <w:lang w:eastAsia="ko-KR"/>
              </w:rPr>
            </w:pPr>
            <w:r w:rsidRPr="002B68A9">
              <w:rPr>
                <w:rFonts w:eastAsia="Malgun Gothic"/>
                <w:lang w:eastAsia="ko-KR"/>
              </w:rPr>
              <w:t>CA_n</w:t>
            </w:r>
            <w:r w:rsidRPr="002B68A9">
              <w:rPr>
                <w:rFonts w:eastAsia="Malgun Gothic" w:hint="eastAsia"/>
                <w:lang w:eastAsia="ko-KR"/>
              </w:rPr>
              <w:t>7</w:t>
            </w:r>
            <w:r w:rsidRPr="002B68A9">
              <w:rPr>
                <w:rFonts w:eastAsia="Malgun Gothic"/>
                <w:lang w:eastAsia="ko-KR"/>
              </w:rPr>
              <w:t>8-n79</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DC_1-41_n77</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CA_1-41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ins w:id="64" w:author="R4-1813817" w:date="2018-10-22T19:19:00Z">
              <w:r w:rsidRPr="0026455B">
                <w:rPr>
                  <w:rFonts w:eastAsia="MS Mincho"/>
                </w:rPr>
                <w:t>DC_1_n77</w:t>
              </w:r>
            </w:ins>
            <w:del w:id="65" w:author="R4-1813817" w:date="2018-10-22T19:19:00Z">
              <w:r w:rsidRPr="002B68A9" w:rsidDel="0026455B">
                <w:rPr>
                  <w:rFonts w:eastAsia="MS Mincho"/>
                </w:rPr>
                <w:delText>No</w:delText>
              </w:r>
            </w:del>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DC_1-41_n78</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CA_1-41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DC_1-41_n79</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CA_1-41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DC_1-42_n77</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CA_1-42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DC_1_n77</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DC_1-42_n78</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CA_1-42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algun Gothic" w:hint="eastAsia"/>
                <w:lang w:eastAsia="ko-KR"/>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DC_1-42_n79</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CA_1-42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algun Gothic" w:hint="eastAsia"/>
                <w:lang w:eastAsia="ko-KR"/>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DC_1_SUL_n78-n84</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SUL_n78-n84</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DC_2-5_n66</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w:t>
            </w:r>
            <w:r w:rsidRPr="002B68A9">
              <w:rPr>
                <w:rFonts w:hint="eastAsia"/>
                <w:lang w:eastAsia="zh-CN"/>
              </w:rPr>
              <w:t>A</w:t>
            </w:r>
            <w:r w:rsidRPr="002B68A9">
              <w:t>_2</w:t>
            </w:r>
            <w:r w:rsidRPr="002B68A9">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eastAsia="zh-CN"/>
              </w:rPr>
            </w:pPr>
            <w:r w:rsidRPr="002B68A9">
              <w:rPr>
                <w:lang w:eastAsia="zh-CN"/>
              </w:rPr>
              <w:t>n</w:t>
            </w:r>
            <w:r w:rsidRPr="002B68A9">
              <w:rPr>
                <w:rFonts w:hint="eastAsia"/>
                <w:lang w:eastAsia="zh-CN"/>
              </w:rPr>
              <w:t>6</w:t>
            </w:r>
            <w:r w:rsidRPr="002B68A9">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DC_2-12_n66</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w:t>
            </w:r>
            <w:r w:rsidRPr="002B68A9">
              <w:rPr>
                <w:rFonts w:hint="eastAsia"/>
                <w:lang w:eastAsia="zh-CN"/>
              </w:rPr>
              <w:t>A</w:t>
            </w:r>
            <w:r w:rsidRPr="002B68A9">
              <w:t>_2</w:t>
            </w:r>
            <w:r w:rsidRPr="002B68A9">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eastAsia="zh-CN"/>
              </w:rPr>
            </w:pPr>
            <w:r w:rsidRPr="002B68A9">
              <w:rPr>
                <w:lang w:eastAsia="zh-CN"/>
              </w:rPr>
              <w:t>n</w:t>
            </w:r>
            <w:r w:rsidRPr="002B68A9">
              <w:rPr>
                <w:rFonts w:hint="eastAsia"/>
                <w:lang w:eastAsia="zh-CN"/>
              </w:rPr>
              <w:t>6</w:t>
            </w:r>
            <w:r w:rsidRPr="002B68A9">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DC_2-30_n66</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w:t>
            </w:r>
            <w:r w:rsidRPr="002B68A9">
              <w:rPr>
                <w:rFonts w:hint="eastAsia"/>
                <w:lang w:eastAsia="zh-CN"/>
              </w:rPr>
              <w:t>A</w:t>
            </w:r>
            <w:r w:rsidRPr="002B68A9">
              <w:t>_2</w:t>
            </w:r>
            <w:r w:rsidRPr="002B68A9">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eastAsia="zh-CN"/>
              </w:rPr>
            </w:pPr>
            <w:r w:rsidRPr="002B68A9">
              <w:rPr>
                <w:lang w:eastAsia="zh-CN"/>
              </w:rPr>
              <w:t>n</w:t>
            </w:r>
            <w:r w:rsidRPr="002B68A9">
              <w:rPr>
                <w:rFonts w:hint="eastAsia"/>
                <w:lang w:eastAsia="zh-CN"/>
              </w:rPr>
              <w:t>6</w:t>
            </w:r>
            <w:r w:rsidRPr="002B68A9">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DC_2-(n)71</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w:t>
            </w:r>
            <w:r w:rsidRPr="002B68A9">
              <w:rPr>
                <w:rFonts w:hint="eastAsia"/>
                <w:lang w:eastAsia="zh-CN"/>
              </w:rPr>
              <w:t>A</w:t>
            </w:r>
            <w:r w:rsidRPr="002B68A9">
              <w:t>_2</w:t>
            </w:r>
            <w:r w:rsidRPr="002B68A9">
              <w:rPr>
                <w:rFonts w:hint="eastAsia"/>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eastAsia="zh-CN"/>
              </w:rPr>
            </w:pPr>
            <w:r w:rsidRPr="002B68A9">
              <w:rPr>
                <w:rFonts w:hint="eastAsia"/>
                <w:lang w:eastAsia="zh-CN"/>
              </w:rPr>
              <w:t>n71</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Del="00AA15F2"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Del="00AA15F2" w:rsidRDefault="007A285E" w:rsidP="00B67F5C">
            <w:pPr>
              <w:pStyle w:val="TAC"/>
            </w:pPr>
            <w:r w:rsidRPr="002B68A9">
              <w:t>DC_2-66_n71</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Del="00AA15F2" w:rsidRDefault="007A285E" w:rsidP="00B67F5C">
            <w:pPr>
              <w:pStyle w:val="TAC"/>
            </w:pPr>
            <w:r w:rsidRPr="002B68A9">
              <w:t>CA_2-66</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Del="00AA15F2" w:rsidRDefault="007A285E" w:rsidP="00B67F5C">
            <w:pPr>
              <w:pStyle w:val="TAC"/>
              <w:rPr>
                <w:lang w:eastAsia="zh-CN"/>
              </w:rPr>
            </w:pPr>
            <w:r w:rsidRPr="002B68A9">
              <w:t>n71</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DC_3_n3-n77</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CA_n3-n77</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algun Gothic" w:hint="eastAsia"/>
                <w:lang w:eastAsia="ko-KR"/>
              </w:rPr>
              <w:t>DC_3_n3</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DC_3_n3-n7</w:t>
            </w:r>
            <w:r w:rsidRPr="002B68A9">
              <w:rPr>
                <w:rFonts w:eastAsia="Malgun Gothic"/>
                <w:lang w:eastAsia="ko-KR"/>
              </w:rPr>
              <w:t>8</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CA_n3-n78</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algun Gothic" w:hint="eastAsia"/>
                <w:lang w:eastAsia="ko-KR"/>
              </w:rPr>
              <w:t>DC_3_n3</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del w:id="66" w:author="R4-1813817" w:date="2018-10-22T19:20:00Z">
              <w:r w:rsidRPr="002B68A9" w:rsidDel="0026455B">
                <w:delText>DC_1-28_n77</w:delText>
              </w:r>
            </w:del>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del w:id="67" w:author="R4-1813817" w:date="2018-10-22T19:20:00Z">
              <w:r w:rsidRPr="002B68A9" w:rsidDel="0026455B">
                <w:delText>CA_1-28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eastAsia="zh-CN"/>
              </w:rPr>
            </w:pPr>
            <w:del w:id="68" w:author="R4-1813817" w:date="2018-10-22T19:20:00Z">
              <w:r w:rsidRPr="002B68A9" w:rsidDel="0026455B">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69" w:author="R4-1813817" w:date="2018-10-22T19:20:00Z">
              <w:r w:rsidRPr="002B68A9" w:rsidDel="0026455B">
                <w:rPr>
                  <w:rFonts w:eastAsia="MS Mincho"/>
                </w:rPr>
                <w:delText>No</w:delText>
              </w:r>
            </w:del>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DC_3-5_n78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CA_3-5</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DC_3_n78</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lastRenderedPageBreak/>
              <w:t>DC_3-7_n28</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CA_3-7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cs="Arial"/>
                <w:szCs w:val="18"/>
                <w:lang w:val="fi-FI"/>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DC_3-7_n78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CA_3-7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DC_3_n78</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DC_3-7-7_n78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CA_3-7-7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DC_3_n78</w:t>
            </w:r>
          </w:p>
        </w:tc>
      </w:tr>
      <w:tr w:rsidR="007A285E" w:rsidRPr="002B68A9" w:rsidTr="00B67F5C">
        <w:trPr>
          <w:trHeight w:val="288"/>
          <w:jc w:val="center"/>
          <w:ins w:id="70" w:author="R4-1813817" w:date="2018-10-22T19:20:00Z"/>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71" w:author="R4-1813817" w:date="2018-10-22T19:20:00Z"/>
              </w:rPr>
            </w:pPr>
            <w:ins w:id="72" w:author="R4-1813817" w:date="2018-10-22T19:20:00Z">
              <w:r>
                <w:t>DC_3-8</w:t>
              </w:r>
              <w:r w:rsidRPr="004756FF">
                <w:t>_n78</w:t>
              </w:r>
            </w:ins>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73" w:author="R4-1813817" w:date="2018-10-22T19:20:00Z"/>
              </w:rPr>
            </w:pPr>
            <w:ins w:id="74" w:author="R4-1813817" w:date="2018-10-22T19:20:00Z">
              <w:r w:rsidRPr="00E05FA9">
                <w:t>CA_3-</w:t>
              </w:r>
              <w:r>
                <w:t>8</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75" w:author="R4-1813817" w:date="2018-10-22T19:20:00Z"/>
                <w:rFonts w:eastAsia="MS Mincho"/>
              </w:rPr>
            </w:pPr>
            <w:ins w:id="76" w:author="R4-1813817" w:date="2018-10-22T19:20:00Z">
              <w:r w:rsidRPr="00E05FA9">
                <w:rPr>
                  <w:rFonts w:eastAsia="MS Mincho"/>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77" w:author="R4-1813817" w:date="2018-10-22T19:20:00Z"/>
                <w:rFonts w:eastAsia="MS Mincho"/>
              </w:rPr>
            </w:pPr>
            <w:ins w:id="78" w:author="R4-1813817" w:date="2018-10-22T19:20:00Z">
              <w:r w:rsidRPr="00E05FA9">
                <w:rPr>
                  <w:rFonts w:eastAsia="MS Mincho"/>
                </w:rPr>
                <w:t>DC_3_n78</w:t>
              </w:r>
            </w:ins>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DC_3-19_n77</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w:t>
            </w:r>
            <w:r w:rsidRPr="002B68A9">
              <w:rPr>
                <w:rFonts w:hint="eastAsia"/>
                <w:lang w:eastAsia="zh-CN"/>
              </w:rPr>
              <w:t>A</w:t>
            </w:r>
            <w:r w:rsidRPr="002B68A9">
              <w:t>_3-19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n7</w:t>
            </w:r>
            <w:r w:rsidRPr="002B68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ins w:id="79" w:author="R4-1813817" w:date="2018-10-22T19:21:00Z">
              <w:r w:rsidRPr="0026455B">
                <w:rPr>
                  <w:rFonts w:eastAsia="Malgun Gothic"/>
                  <w:lang w:eastAsia="ko-KR"/>
                </w:rPr>
                <w:t>DC_3_n77</w:t>
              </w:r>
            </w:ins>
            <w:del w:id="80" w:author="R4-1813817" w:date="2018-10-22T19:21:00Z">
              <w:r w:rsidRPr="002B68A9" w:rsidDel="0026455B">
                <w:rPr>
                  <w:rFonts w:eastAsia="Malgun Gothic" w:hint="eastAsia"/>
                  <w:lang w:eastAsia="ko-KR"/>
                </w:rPr>
                <w:delText>No</w:delText>
              </w:r>
            </w:del>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DC_3-19_n78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w:t>
            </w:r>
            <w:r w:rsidRPr="002B68A9">
              <w:rPr>
                <w:rFonts w:hint="eastAsia"/>
                <w:lang w:eastAsia="zh-CN"/>
              </w:rPr>
              <w:t>A</w:t>
            </w:r>
            <w:r w:rsidRPr="002B68A9">
              <w:t>_3-19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ins w:id="81" w:author="R4-1813817" w:date="2018-10-22T19:21:00Z">
              <w:r w:rsidRPr="0026455B">
                <w:rPr>
                  <w:rFonts w:eastAsia="Malgun Gothic"/>
                  <w:lang w:eastAsia="ko-KR"/>
                </w:rPr>
                <w:t>DC_3_n7</w:t>
              </w:r>
              <w:r>
                <w:rPr>
                  <w:rFonts w:eastAsia="Malgun Gothic"/>
                  <w:lang w:eastAsia="ko-KR"/>
                </w:rPr>
                <w:t>8</w:t>
              </w:r>
            </w:ins>
            <w:del w:id="82" w:author="R4-1813817" w:date="2018-10-22T19:21:00Z">
              <w:r w:rsidRPr="002B68A9" w:rsidDel="0026455B">
                <w:rPr>
                  <w:rFonts w:eastAsia="Malgun Gothic" w:hint="eastAsia"/>
                  <w:lang w:eastAsia="ko-KR"/>
                </w:rPr>
                <w:delText>No</w:delText>
              </w:r>
            </w:del>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DC_3-19_n79</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w:t>
            </w:r>
            <w:r w:rsidRPr="002B68A9">
              <w:rPr>
                <w:rFonts w:hint="eastAsia"/>
                <w:lang w:eastAsia="zh-CN"/>
              </w:rPr>
              <w:t>A</w:t>
            </w:r>
            <w:r w:rsidRPr="002B68A9">
              <w:t>_3-19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n7</w:t>
            </w:r>
            <w:r w:rsidRPr="002B68A9">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algun Gothic" w:hint="eastAsia"/>
                <w:lang w:eastAsia="ko-KR"/>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DC_3-20_n28</w:t>
            </w:r>
            <w:r w:rsidRPr="002B68A9">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CA_3-20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n28</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DC_3-2</w:t>
            </w:r>
            <w:r w:rsidRPr="002B68A9">
              <w:rPr>
                <w:rFonts w:hint="eastAsia"/>
                <w:lang w:eastAsia="zh-CN"/>
              </w:rPr>
              <w:t>0</w:t>
            </w:r>
            <w:r w:rsidRPr="002B68A9">
              <w:t>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w:t>
            </w:r>
            <w:r w:rsidRPr="002B68A9">
              <w:rPr>
                <w:rFonts w:hint="eastAsia"/>
                <w:lang w:eastAsia="zh-CN"/>
              </w:rPr>
              <w:t>A</w:t>
            </w:r>
            <w:r w:rsidRPr="002B68A9">
              <w:t>_3-</w:t>
            </w:r>
            <w:r w:rsidRPr="002B68A9">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ins w:id="83" w:author="R4-1813817" w:date="2018-10-22T19:21:00Z">
              <w:r w:rsidRPr="0026455B">
                <w:rPr>
                  <w:rFonts w:eastAsia="MS Mincho"/>
                </w:rPr>
                <w:t>DC_3_n7</w:t>
              </w:r>
              <w:r>
                <w:rPr>
                  <w:rFonts w:eastAsia="MS Mincho"/>
                </w:rPr>
                <w:t>8</w:t>
              </w:r>
            </w:ins>
            <w:del w:id="84" w:author="R4-1813817" w:date="2018-10-22T19:21:00Z">
              <w:r w:rsidRPr="002B68A9" w:rsidDel="0026455B">
                <w:rPr>
                  <w:rFonts w:eastAsia="MS Mincho"/>
                </w:rPr>
                <w:delText>No</w:delText>
              </w:r>
            </w:del>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DC_3-21_n77</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w:t>
            </w:r>
            <w:r w:rsidRPr="002B68A9">
              <w:rPr>
                <w:rFonts w:hint="eastAsia"/>
                <w:lang w:eastAsia="zh-CN"/>
              </w:rPr>
              <w:t>A</w:t>
            </w:r>
            <w:r w:rsidRPr="002B68A9">
              <w:t>_3-</w:t>
            </w:r>
            <w:r w:rsidRPr="002B68A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n7</w:t>
            </w:r>
            <w:r w:rsidRPr="002B68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ins w:id="85" w:author="R4-1813817" w:date="2018-10-22T19:21:00Z">
              <w:r w:rsidRPr="0026455B">
                <w:rPr>
                  <w:rFonts w:eastAsia="MS Mincho"/>
                </w:rPr>
                <w:t>DC_3_n77</w:t>
              </w:r>
            </w:ins>
            <w:del w:id="86" w:author="R4-1813817" w:date="2018-10-22T19:21:00Z">
              <w:r w:rsidRPr="002B68A9" w:rsidDel="0026455B">
                <w:rPr>
                  <w:rFonts w:eastAsia="MS Mincho"/>
                </w:rPr>
                <w:delText>No</w:delText>
              </w:r>
            </w:del>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DC_3-21_n78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w:t>
            </w:r>
            <w:r w:rsidRPr="002B68A9">
              <w:rPr>
                <w:rFonts w:hint="eastAsia"/>
                <w:lang w:eastAsia="zh-CN"/>
              </w:rPr>
              <w:t>A</w:t>
            </w:r>
            <w:r w:rsidRPr="002B68A9">
              <w:t>_3-</w:t>
            </w:r>
            <w:r w:rsidRPr="002B68A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ins w:id="87" w:author="R4-1813817" w:date="2018-10-22T19:21:00Z">
              <w:r w:rsidRPr="0026455B">
                <w:rPr>
                  <w:rFonts w:eastAsia="MS Mincho"/>
                </w:rPr>
                <w:t>DC_3_n7</w:t>
              </w:r>
              <w:r>
                <w:rPr>
                  <w:rFonts w:eastAsia="MS Mincho"/>
                </w:rPr>
                <w:t>8</w:t>
              </w:r>
            </w:ins>
            <w:del w:id="88" w:author="R4-1813817" w:date="2018-10-22T19:21:00Z">
              <w:r w:rsidRPr="002B68A9" w:rsidDel="0026455B">
                <w:rPr>
                  <w:rFonts w:eastAsia="MS Mincho"/>
                </w:rPr>
                <w:delText>No</w:delText>
              </w:r>
            </w:del>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DC_3-21_n79</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w:t>
            </w:r>
            <w:r w:rsidRPr="002B68A9">
              <w:rPr>
                <w:rFonts w:hint="eastAsia"/>
                <w:lang w:eastAsia="zh-CN"/>
              </w:rPr>
              <w:t>A</w:t>
            </w:r>
            <w:r w:rsidRPr="002B68A9">
              <w:t>_3-</w:t>
            </w:r>
            <w:r w:rsidRPr="002B68A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n7</w:t>
            </w:r>
            <w:r w:rsidRPr="002B68A9">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DC_3-28_n78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CA_3-28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DC_3_</w:t>
            </w:r>
            <w:r w:rsidRPr="002B68A9">
              <w:rPr>
                <w:rFonts w:eastAsia="Malgun Gothic"/>
                <w:lang w:eastAsia="ko-KR"/>
              </w:rPr>
              <w:t>n28-n78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algun Gothic"/>
                <w:lang w:eastAsia="ko-KR"/>
              </w:rPr>
              <w:t>DC_3_n78</w:t>
            </w:r>
          </w:p>
        </w:tc>
      </w:tr>
      <w:tr w:rsidR="007A285E" w:rsidRPr="002B68A9" w:rsidTr="00B67F5C">
        <w:trPr>
          <w:trHeight w:val="288"/>
          <w:jc w:val="center"/>
          <w:ins w:id="89" w:author="R4-1813817" w:date="2018-10-22T19:21:00Z"/>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90" w:author="R4-1813817" w:date="2018-10-22T19:21:00Z"/>
                <w:rFonts w:eastAsia="Malgun Gothic"/>
                <w:lang w:eastAsia="ko-KR"/>
              </w:rPr>
            </w:pPr>
            <w:ins w:id="91" w:author="R4-1813817" w:date="2018-10-22T19:21:00Z">
              <w:r w:rsidRPr="008049D5">
                <w:rPr>
                  <w:rFonts w:eastAsia="Malgun Gothic"/>
                  <w:lang w:eastAsia="ko-KR"/>
                </w:rPr>
                <w:t>DC_3-28_n79</w:t>
              </w:r>
            </w:ins>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92" w:author="R4-1813817" w:date="2018-10-22T19:21:00Z"/>
                <w:rFonts w:eastAsia="Malgun Gothic"/>
                <w:lang w:eastAsia="ko-KR"/>
              </w:rPr>
            </w:pPr>
            <w:ins w:id="93" w:author="R4-1813817" w:date="2018-10-22T19:21:00Z">
              <w:r w:rsidRPr="00E05FA9">
                <w:rPr>
                  <w:rFonts w:eastAsia="Malgun Gothic" w:hint="eastAsia"/>
                  <w:lang w:eastAsia="ko-KR"/>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94" w:author="R4-1813817" w:date="2018-10-22T19:21:00Z"/>
                <w:rFonts w:eastAsia="Malgun Gothic"/>
                <w:lang w:eastAsia="ko-KR"/>
              </w:rPr>
            </w:pPr>
            <w:ins w:id="95" w:author="R4-1813817" w:date="2018-10-22T19:21:00Z">
              <w:r w:rsidRPr="00E05FA9">
                <w:rPr>
                  <w:rFonts w:eastAsia="Malgun Gothic"/>
                  <w:lang w:eastAsia="ko-KR"/>
                </w:rPr>
                <w:t>CA_n28-n7</w:t>
              </w:r>
              <w:r>
                <w:rPr>
                  <w:rFonts w:eastAsia="Malgun Gothic"/>
                  <w:lang w:eastAsia="ko-KR"/>
                </w:rPr>
                <w:t>9</w:t>
              </w:r>
            </w:ins>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96" w:author="R4-1813817" w:date="2018-10-22T19:21:00Z"/>
                <w:rFonts w:eastAsia="Malgun Gothic"/>
                <w:lang w:eastAsia="ko-KR"/>
              </w:rPr>
            </w:pPr>
            <w:ins w:id="97" w:author="R4-1813817" w:date="2018-10-22T19:21:00Z">
              <w:r>
                <w:rPr>
                  <w:rFonts w:eastAsia="Malgun Gothic"/>
                  <w:lang w:eastAsia="ko-KR"/>
                </w:rPr>
                <w:t>No</w:t>
              </w:r>
            </w:ins>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DC_3-38_n78</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CA_3-38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DC_3_n78</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DC_3-41_n78</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CA_3-41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DC_3_n78</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DC_3-42_n77</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CA_3-42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DC_3_n77</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DC_3-42_n78</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CA_3-42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DC_3_n78</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DC_3-42_n79</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CA_3-42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DC_3_n77-n79</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DC_3_n7</w:t>
            </w:r>
            <w:r w:rsidRPr="002B68A9">
              <w:rPr>
                <w:rFonts w:eastAsia="Malgun Gothic"/>
                <w:lang w:eastAsia="ko-KR"/>
              </w:rPr>
              <w:t>8</w:t>
            </w:r>
            <w:r w:rsidRPr="002B68A9">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ins w:id="98" w:author="R4-1813817" w:date="2018-10-22T19:22:00Z">
              <w:r w:rsidRPr="0026455B">
                <w:t>DC_3_n78</w:t>
              </w:r>
            </w:ins>
            <w:del w:id="99" w:author="R4-1813817" w:date="2018-10-22T19:22:00Z">
              <w:r w:rsidRPr="002B68A9" w:rsidDel="0026455B">
                <w:delText>No</w:delText>
              </w:r>
            </w:del>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DC_3_SUL_n78-n80</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SUL_n78-n80</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S Mincho"/>
              </w:rPr>
              <w:t>DC_3_n78</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DC_3_SUL_n78-n82</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SUL_n78-n82</w:t>
            </w:r>
            <w:r w:rsidRPr="002B68A9">
              <w:rPr>
                <w:vertAlign w:val="superscript"/>
              </w:rPr>
              <w:t>1</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DC_3_n78</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DC_3_SUL_n79-n80</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SUL_n79-n80</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DC_5-7-7_n78</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CA_5-7-7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DC_5-7_n78</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CA_5-7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algun Gothic" w:hint="eastAsia"/>
                <w:lang w:eastAsia="ko-KR"/>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DC_5-30_n66</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CA_5-30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n66</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ins w:id="100" w:author="R4-1813817" w:date="2018-10-22T19:22:00Z">
              <w:r w:rsidRPr="0026455B">
                <w:rPr>
                  <w:rFonts w:eastAsia="Malgun Gothic"/>
                  <w:lang w:eastAsia="ko-KR"/>
                </w:rPr>
                <w:t>DC_5_n66</w:t>
              </w:r>
            </w:ins>
            <w:del w:id="101" w:author="R4-1813817" w:date="2018-10-22T19:22:00Z">
              <w:r w:rsidRPr="002B68A9" w:rsidDel="0026455B">
                <w:rPr>
                  <w:rFonts w:eastAsia="Malgun Gothic" w:hint="eastAsia"/>
                  <w:lang w:eastAsia="ko-KR"/>
                </w:rPr>
                <w:delText>No</w:delText>
              </w:r>
            </w:del>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102" w:author="R4-1813817" w:date="2018-10-22T19:22:00Z">
              <w:r w:rsidRPr="002B68A9" w:rsidDel="0026455B">
                <w:delText>DC_7-7_n78</w:delText>
              </w:r>
            </w:del>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103" w:author="R4-1813817" w:date="2018-10-22T19:22:00Z">
              <w:r w:rsidRPr="002B68A9" w:rsidDel="0026455B">
                <w:delText>CA_7-7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104" w:author="R4-1813817" w:date="2018-10-22T19:22:00Z">
              <w:r w:rsidRPr="002B68A9" w:rsidDel="0026455B">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105" w:author="R4-1813817" w:date="2018-10-22T19:22:00Z">
              <w:r w:rsidRPr="002B68A9" w:rsidDel="0026455B">
                <w:rPr>
                  <w:rFonts w:eastAsia="MS Mincho"/>
                </w:rPr>
                <w:delText>No</w:delText>
              </w:r>
            </w:del>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DC_7-20_n28</w:t>
            </w:r>
            <w:r w:rsidRPr="002B68A9">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CA_7-20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DC_7-20_n78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CA_7-20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DC_7-28_n78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eastAsia="zh-CN"/>
              </w:rPr>
            </w:pPr>
            <w:r w:rsidRPr="002B68A9">
              <w:t>CA_7-28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DC_7_</w:t>
            </w:r>
            <w:r w:rsidRPr="002B68A9">
              <w:rPr>
                <w:rFonts w:eastAsia="Malgun Gothic"/>
                <w:lang w:eastAsia="ko-KR"/>
              </w:rPr>
              <w:t>n28-n78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Del="009C5699" w:rsidTr="00B67F5C">
        <w:trPr>
          <w:trHeight w:val="288"/>
          <w:jc w:val="center"/>
          <w:del w:id="106" w:author="ZTE-Ma Zhifeng" w:date="2018-10-26T16:25:00Z"/>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Del="009C5699" w:rsidRDefault="007A285E" w:rsidP="00B67F5C">
            <w:pPr>
              <w:pStyle w:val="TAC"/>
              <w:rPr>
                <w:del w:id="107" w:author="ZTE-Ma Zhifeng" w:date="2018-10-26T16:25:00Z"/>
              </w:rPr>
            </w:pPr>
            <w:del w:id="108" w:author="ZTE-Ma Zhifeng" w:date="2018-10-26T16:25:00Z">
              <w:r w:rsidRPr="002B68A9" w:rsidDel="009C5699">
                <w:delText>DC_7_n78</w:delText>
              </w:r>
              <w:r w:rsidRPr="002B68A9" w:rsidDel="009C5699">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Del="009C5699" w:rsidRDefault="007A285E" w:rsidP="00B67F5C">
            <w:pPr>
              <w:pStyle w:val="TAC"/>
              <w:rPr>
                <w:del w:id="109" w:author="ZTE-Ma Zhifeng" w:date="2018-10-26T16:25:00Z"/>
              </w:rPr>
            </w:pPr>
            <w:del w:id="110" w:author="ZTE-Ma Zhifeng" w:date="2018-10-26T16:25:00Z">
              <w:r w:rsidRPr="002B68A9" w:rsidDel="009C5699">
                <w:rPr>
                  <w:rFonts w:hint="eastAsia"/>
                  <w:lang w:eastAsia="zh-CN"/>
                </w:rPr>
                <w:delText>CA_7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Del="009C5699" w:rsidRDefault="007A285E" w:rsidP="00B67F5C">
            <w:pPr>
              <w:pStyle w:val="TAC"/>
              <w:rPr>
                <w:del w:id="111" w:author="ZTE-Ma Zhifeng" w:date="2018-10-26T16:25:00Z"/>
                <w:rFonts w:eastAsia="MS Mincho"/>
              </w:rPr>
            </w:pPr>
            <w:del w:id="112" w:author="ZTE-Ma Zhifeng" w:date="2018-10-26T16:25:00Z">
              <w:r w:rsidRPr="002B68A9" w:rsidDel="009C5699">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Del="009C5699" w:rsidRDefault="007A285E" w:rsidP="00B67F5C">
            <w:pPr>
              <w:pStyle w:val="TAC"/>
              <w:rPr>
                <w:del w:id="113" w:author="ZTE-Ma Zhifeng" w:date="2018-10-26T16:25:00Z"/>
                <w:rFonts w:eastAsia="MS Mincho"/>
              </w:rPr>
            </w:pPr>
            <w:del w:id="114" w:author="ZTE-Ma Zhifeng" w:date="2018-10-26T16:25:00Z">
              <w:r w:rsidRPr="002B68A9" w:rsidDel="009C5699">
                <w:rPr>
                  <w:rFonts w:eastAsia="MS Mincho"/>
                </w:rPr>
                <w:delText>No</w:delText>
              </w:r>
            </w:del>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DC_7-46_n78</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w:t>
            </w:r>
            <w:r w:rsidRPr="002B68A9">
              <w:rPr>
                <w:rFonts w:hint="eastAsia"/>
                <w:lang w:eastAsia="zh-CN"/>
              </w:rPr>
              <w:t>A</w:t>
            </w:r>
            <w:r w:rsidRPr="002B68A9">
              <w:t>_7-46</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DC_8_SUL_n78-n81</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SUL_n78-n81</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algun Gothic" w:hint="eastAsia"/>
                <w:lang w:eastAsia="ko-KR"/>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DC_8_SUL_n79-n81</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SUL_n79-n81</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algun Gothic" w:hint="eastAsia"/>
                <w:lang w:eastAsia="ko-KR"/>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DC_12-30_n66</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CA_12-30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n66</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DC_18-28_n77</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CA_18-28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n77</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DC_18-28_n78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CA_18-28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DC_18-28_n79</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CA_18-28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n79</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DC_19-21_n77</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w:t>
            </w:r>
            <w:r w:rsidRPr="002B68A9">
              <w:rPr>
                <w:rFonts w:hint="eastAsia"/>
                <w:lang w:eastAsia="zh-CN"/>
              </w:rPr>
              <w:t>A</w:t>
            </w:r>
            <w:r w:rsidRPr="002B68A9">
              <w:t>_19-21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n7</w:t>
            </w:r>
            <w:r w:rsidRPr="002B68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DC_19-21_n78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w:t>
            </w:r>
            <w:r w:rsidRPr="002B68A9">
              <w:rPr>
                <w:rFonts w:hint="eastAsia"/>
                <w:lang w:eastAsia="zh-CN"/>
              </w:rPr>
              <w:t>A</w:t>
            </w:r>
            <w:r w:rsidRPr="002B68A9">
              <w:t>_19-21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DC_19-21_n79</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CA_19-21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DC_19-42_n77</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CA_19-42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DC_19-42_n78</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CA_19-42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lastRenderedPageBreak/>
              <w:t>DC_19-42_n79</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CA_19-42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DC_19_n77-n79</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algun Gothic" w:hint="eastAsia"/>
                <w:lang w:eastAsia="ko-KR"/>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DC_19_n7</w:t>
            </w:r>
            <w:r w:rsidRPr="002B68A9">
              <w:rPr>
                <w:rFonts w:eastAsia="Malgun Gothic"/>
                <w:lang w:eastAsia="ko-KR"/>
              </w:rPr>
              <w:t>8</w:t>
            </w:r>
            <w:r w:rsidRPr="002B68A9">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algun Gothic" w:hint="eastAsia"/>
                <w:lang w:eastAsia="ko-KR"/>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DC_20_n8-n75</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eastAsia="zh-CN"/>
              </w:rPr>
            </w:pPr>
            <w:r w:rsidRPr="002B68A9">
              <w:t>20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S Mincho"/>
              </w:rPr>
              <w:t>CA_n8-n75</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DC_20_n8</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DC_20_n28-n75</w:t>
            </w:r>
            <w:r w:rsidRPr="002B68A9">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eastAsia="zh-CN"/>
              </w:rPr>
            </w:pPr>
            <w:r w:rsidRPr="002B68A9">
              <w:t>20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S Mincho"/>
              </w:rPr>
              <w:t>CA_n28-n75</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DC_</w:t>
            </w:r>
            <w:r w:rsidRPr="002B68A9">
              <w:rPr>
                <w:rFonts w:eastAsia="Malgun Gothic"/>
                <w:lang w:eastAsia="ko-KR"/>
              </w:rPr>
              <w:t>20</w:t>
            </w:r>
            <w:r w:rsidRPr="002B68A9">
              <w:rPr>
                <w:rFonts w:eastAsia="Malgun Gothic" w:hint="eastAsia"/>
                <w:lang w:eastAsia="ko-KR"/>
              </w:rPr>
              <w:t>_</w:t>
            </w:r>
            <w:r w:rsidRPr="002B68A9">
              <w:rPr>
                <w:rFonts w:eastAsia="Malgun Gothic"/>
                <w:lang w:eastAsia="ko-KR"/>
              </w:rPr>
              <w:t>n28-n78</w:t>
            </w:r>
            <w:r w:rsidRPr="002B68A9">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eastAsia="zh-CN"/>
              </w:rPr>
            </w:pPr>
            <w:r w:rsidRPr="002B68A9">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algun Gothic" w:hint="eastAsia"/>
                <w:lang w:eastAsia="ko-KR"/>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DC_</w:t>
            </w:r>
            <w:r w:rsidRPr="002B68A9">
              <w:rPr>
                <w:rFonts w:eastAsia="Malgun Gothic"/>
                <w:lang w:eastAsia="ko-KR"/>
              </w:rPr>
              <w:t>20</w:t>
            </w:r>
            <w:r w:rsidRPr="002B68A9">
              <w:rPr>
                <w:rFonts w:eastAsia="Malgun Gothic" w:hint="eastAsia"/>
                <w:lang w:eastAsia="ko-KR"/>
              </w:rPr>
              <w:t>_</w:t>
            </w:r>
            <w:r w:rsidRPr="002B68A9">
              <w:rPr>
                <w:rFonts w:eastAsia="Malgun Gothic"/>
                <w:lang w:eastAsia="ko-KR"/>
              </w:rPr>
              <w:t>n75-n78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eastAsia="zh-CN"/>
              </w:rPr>
            </w:pPr>
            <w:r w:rsidRPr="002B68A9">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lang w:eastAsia="ko-KR"/>
              </w:rPr>
              <w:t>CA_n75-n78</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algun Gothic" w:hint="eastAsia"/>
                <w:lang w:eastAsia="ko-KR"/>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DC_</w:t>
            </w:r>
            <w:r w:rsidRPr="002B68A9">
              <w:rPr>
                <w:rFonts w:eastAsia="Malgun Gothic"/>
                <w:lang w:eastAsia="ko-KR"/>
              </w:rPr>
              <w:t>20</w:t>
            </w:r>
            <w:r w:rsidRPr="002B68A9">
              <w:rPr>
                <w:rFonts w:eastAsia="Malgun Gothic" w:hint="eastAsia"/>
                <w:lang w:eastAsia="ko-KR"/>
              </w:rPr>
              <w:t>_</w:t>
            </w:r>
            <w:r w:rsidRPr="002B68A9">
              <w:rPr>
                <w:rFonts w:eastAsia="Malgun Gothic"/>
                <w:lang w:eastAsia="ko-KR"/>
              </w:rPr>
              <w:t>n76-n78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eastAsia="zh-CN"/>
              </w:rPr>
            </w:pPr>
            <w:r w:rsidRPr="002B68A9">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lang w:eastAsia="ko-KR"/>
              </w:rPr>
              <w:t>CA_n76-n78</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algun Gothic" w:hint="eastAsia"/>
                <w:lang w:eastAsia="ko-KR"/>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DC_20_SUL_n78-n82</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SUL_n78-n8</w:t>
            </w:r>
            <w:r w:rsidRPr="002B68A9">
              <w:rPr>
                <w:rFonts w:hint="eastAsia"/>
                <w:lang w:eastAsia="zh-CN"/>
              </w:rPr>
              <w:t>2</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DC_20_SUL_n78-n83</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SUL_n78-n8</w:t>
            </w:r>
            <w:r w:rsidRPr="002B68A9">
              <w:rPr>
                <w:rFonts w:hint="eastAsia"/>
                <w:lang w:eastAsia="zh-CN"/>
              </w:rPr>
              <w:t>3</w:t>
            </w:r>
            <w:r w:rsidRPr="002B68A9">
              <w:rPr>
                <w:vertAlign w:val="superscript"/>
                <w:lang w:eastAsia="zh-CN"/>
              </w:rPr>
              <w:t>1</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DC_21-42_n77</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CA_21-42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DC_21-42_n78</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CA_21-42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DC_21-42_n79</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CA_21-42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DC_</w:t>
            </w:r>
            <w:r w:rsidRPr="002B68A9">
              <w:rPr>
                <w:rFonts w:eastAsia="Malgun Gothic"/>
                <w:lang w:eastAsia="ko-KR"/>
              </w:rPr>
              <w:t>2</w:t>
            </w:r>
            <w:r w:rsidRPr="002B68A9">
              <w:rPr>
                <w:rFonts w:eastAsia="Malgun Gothic" w:hint="eastAsia"/>
                <w:lang w:eastAsia="ko-KR"/>
              </w:rPr>
              <w:t>1_n77-n79</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lang w:eastAsia="ko-KR"/>
              </w:rPr>
              <w:t>2</w:t>
            </w:r>
            <w:r w:rsidRPr="002B68A9">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algun Gothic" w:hint="eastAsia"/>
                <w:lang w:eastAsia="ko-KR"/>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DC_</w:t>
            </w:r>
            <w:r w:rsidRPr="002B68A9">
              <w:rPr>
                <w:rFonts w:eastAsia="Malgun Gothic"/>
                <w:lang w:eastAsia="ko-KR"/>
              </w:rPr>
              <w:t>2</w:t>
            </w:r>
            <w:r w:rsidRPr="002B68A9">
              <w:rPr>
                <w:rFonts w:eastAsia="Malgun Gothic" w:hint="eastAsia"/>
                <w:lang w:eastAsia="ko-KR"/>
              </w:rPr>
              <w:t>1_n7</w:t>
            </w:r>
            <w:r w:rsidRPr="002B68A9">
              <w:rPr>
                <w:rFonts w:eastAsia="Malgun Gothic"/>
                <w:lang w:eastAsia="ko-KR"/>
              </w:rPr>
              <w:t>8</w:t>
            </w:r>
            <w:r w:rsidRPr="002B68A9">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lang w:eastAsia="ko-KR"/>
              </w:rPr>
              <w:t>21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algun Gothic" w:hint="eastAsia"/>
                <w:lang w:eastAsia="ko-KR"/>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DC_28-42_n77</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CA_28-42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n77</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DC_28-42_n78</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CA_28-42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DC_28-42_n79</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CA_28-42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DC_41-42_n77</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CA_41-42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n77</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DC_41-42_n78</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CA_41-42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noProof/>
                <w:lang w:eastAsia="zh-CN"/>
              </w:rPr>
              <w:t>DC_41-42_n79</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lang w:eastAsia="zh-CN"/>
              </w:rPr>
              <w:t>CA_</w:t>
            </w:r>
            <w:r w:rsidRPr="002B68A9">
              <w:rPr>
                <w:noProof/>
                <w:lang w:eastAsia="zh-CN"/>
              </w:rPr>
              <w:t>41-42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n79</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del w:id="115" w:author="R4-1813817" w:date="2018-10-22T19:23:00Z">
              <w:r w:rsidRPr="002B68A9" w:rsidDel="0026455B">
                <w:delText>DC_41_n77</w:delText>
              </w:r>
            </w:del>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del w:id="116" w:author="R4-1813817" w:date="2018-10-22T19:23:00Z">
              <w:r w:rsidRPr="002B68A9" w:rsidDel="0026455B">
                <w:delText>CA_41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117" w:author="R4-1813817" w:date="2018-10-22T19:23:00Z">
              <w:r w:rsidRPr="002B68A9" w:rsidDel="0026455B">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118" w:author="R4-1813817" w:date="2018-10-22T19:23:00Z">
              <w:r w:rsidRPr="002B68A9" w:rsidDel="0026455B">
                <w:rPr>
                  <w:rFonts w:eastAsia="Malgun Gothic" w:hint="eastAsia"/>
                  <w:lang w:eastAsia="ko-KR"/>
                </w:rPr>
                <w:delText>No</w:delText>
              </w:r>
            </w:del>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del w:id="119" w:author="R4-1813817" w:date="2018-10-22T19:23:00Z">
              <w:r w:rsidRPr="002B68A9" w:rsidDel="0026455B">
                <w:delText>DC_41_n78</w:delText>
              </w:r>
            </w:del>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del w:id="120" w:author="R4-1813817" w:date="2018-10-22T19:23:00Z">
              <w:r w:rsidRPr="002B68A9" w:rsidDel="0026455B">
                <w:delText>CA_41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121" w:author="R4-1813817" w:date="2018-10-22T19:23:00Z">
              <w:r w:rsidRPr="002B68A9" w:rsidDel="0026455B">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122" w:author="R4-1813817" w:date="2018-10-22T19:23:00Z">
              <w:r w:rsidRPr="002B68A9" w:rsidDel="0026455B">
                <w:rPr>
                  <w:rFonts w:eastAsia="Malgun Gothic" w:hint="eastAsia"/>
                  <w:lang w:eastAsia="ko-KR"/>
                </w:rPr>
                <w:delText>No</w:delText>
              </w:r>
            </w:del>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del w:id="123" w:author="R4-1813817" w:date="2018-10-22T19:23:00Z">
              <w:r w:rsidRPr="002B68A9" w:rsidDel="0026455B">
                <w:delText>DC_41_n79</w:delText>
              </w:r>
            </w:del>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del w:id="124" w:author="R4-1813817" w:date="2018-10-22T19:23:00Z">
              <w:r w:rsidRPr="002B68A9" w:rsidDel="0026455B">
                <w:delText>CA_41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125" w:author="R4-1813817" w:date="2018-10-22T19:23:00Z">
              <w:r w:rsidRPr="002B68A9" w:rsidDel="0026455B">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126" w:author="R4-1813817" w:date="2018-10-22T19:23:00Z">
              <w:r w:rsidRPr="002B68A9" w:rsidDel="0026455B">
                <w:rPr>
                  <w:rFonts w:eastAsia="Malgun Gothic" w:hint="eastAsia"/>
                  <w:lang w:eastAsia="ko-KR"/>
                </w:rPr>
                <w:delText>No</w:delText>
              </w:r>
            </w:del>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del w:id="127" w:author="R4-1813817" w:date="2018-10-22T19:23:00Z">
              <w:r w:rsidRPr="002B68A9" w:rsidDel="0026455B">
                <w:delText>DC_42_n77</w:delText>
              </w:r>
            </w:del>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del w:id="128" w:author="R4-1813817" w:date="2018-10-22T19:23:00Z">
              <w:r w:rsidRPr="002B68A9" w:rsidDel="0026455B">
                <w:delText>CA_42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129" w:author="R4-1813817" w:date="2018-10-22T19:23:00Z">
              <w:r w:rsidRPr="002B68A9" w:rsidDel="0026455B">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130" w:author="R4-1813817" w:date="2018-10-22T19:23:00Z">
              <w:r w:rsidRPr="002B68A9" w:rsidDel="0026455B">
                <w:rPr>
                  <w:rFonts w:eastAsia="MS Mincho"/>
                </w:rPr>
                <w:delText>No</w:delText>
              </w:r>
            </w:del>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DC_28_SUL_n78-n83</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28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SUL_n78-n83</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Del="009C5699" w:rsidTr="00B67F5C">
        <w:trPr>
          <w:trHeight w:val="288"/>
          <w:jc w:val="center"/>
          <w:del w:id="131" w:author="ZTE-Ma Zhifeng" w:date="2018-10-26T16:27:00Z"/>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Del="009C5699" w:rsidRDefault="007A285E" w:rsidP="00B67F5C">
            <w:pPr>
              <w:pStyle w:val="TAC"/>
              <w:rPr>
                <w:del w:id="132" w:author="ZTE-Ma Zhifeng" w:date="2018-10-26T16:27:00Z"/>
              </w:rPr>
            </w:pPr>
            <w:del w:id="133" w:author="ZTE-Ma Zhifeng" w:date="2018-10-26T16:27:00Z">
              <w:r w:rsidRPr="002B68A9" w:rsidDel="009C5699">
                <w:delText>DC_42_n77</w:delText>
              </w:r>
            </w:del>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Del="009C5699" w:rsidRDefault="007A285E" w:rsidP="00B67F5C">
            <w:pPr>
              <w:pStyle w:val="TAC"/>
              <w:rPr>
                <w:del w:id="134" w:author="ZTE-Ma Zhifeng" w:date="2018-10-26T16:27:00Z"/>
              </w:rPr>
            </w:pPr>
            <w:del w:id="135" w:author="ZTE-Ma Zhifeng" w:date="2018-10-26T16:27:00Z">
              <w:r w:rsidRPr="002B68A9" w:rsidDel="009C5699">
                <w:rPr>
                  <w:rFonts w:hint="eastAsia"/>
                  <w:lang w:eastAsia="zh-CN"/>
                </w:rPr>
                <w:delText>CA_42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Del="009C5699" w:rsidRDefault="007A285E" w:rsidP="00B67F5C">
            <w:pPr>
              <w:pStyle w:val="TAC"/>
              <w:rPr>
                <w:del w:id="136" w:author="ZTE-Ma Zhifeng" w:date="2018-10-26T16:27:00Z"/>
              </w:rPr>
            </w:pPr>
            <w:del w:id="137" w:author="ZTE-Ma Zhifeng" w:date="2018-10-26T16:27:00Z">
              <w:r w:rsidRPr="002B68A9" w:rsidDel="009C5699">
                <w:delText>n7</w:delText>
              </w:r>
              <w:r w:rsidRPr="002B68A9" w:rsidDel="009C5699">
                <w:rPr>
                  <w:rFonts w:hint="eastAsia"/>
                  <w:lang w:eastAsia="zh-CN"/>
                </w:rPr>
                <w:delText>7</w:delText>
              </w:r>
            </w:del>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Del="009C5699" w:rsidRDefault="007A285E" w:rsidP="00B67F5C">
            <w:pPr>
              <w:pStyle w:val="TAC"/>
              <w:rPr>
                <w:del w:id="138" w:author="ZTE-Ma Zhifeng" w:date="2018-10-26T16:27:00Z"/>
                <w:rFonts w:eastAsia="MS Mincho"/>
              </w:rPr>
            </w:pPr>
            <w:del w:id="139" w:author="ZTE-Ma Zhifeng" w:date="2018-10-26T16:27:00Z">
              <w:r w:rsidRPr="002B68A9" w:rsidDel="009C5699">
                <w:rPr>
                  <w:rFonts w:eastAsia="MS Mincho"/>
                </w:rPr>
                <w:delText>No</w:delText>
              </w:r>
            </w:del>
          </w:p>
        </w:tc>
      </w:tr>
      <w:tr w:rsidR="007A285E" w:rsidRPr="002B68A9" w:rsidDel="009C5699" w:rsidTr="00B67F5C">
        <w:trPr>
          <w:trHeight w:val="288"/>
          <w:jc w:val="center"/>
          <w:del w:id="140" w:author="ZTE-Ma Zhifeng" w:date="2018-10-26T16:27:00Z"/>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Del="009C5699" w:rsidRDefault="007A285E" w:rsidP="00B67F5C">
            <w:pPr>
              <w:pStyle w:val="TAC"/>
              <w:rPr>
                <w:del w:id="141" w:author="ZTE-Ma Zhifeng" w:date="2018-10-26T16:27:00Z"/>
              </w:rPr>
            </w:pPr>
            <w:del w:id="142" w:author="ZTE-Ma Zhifeng" w:date="2018-10-26T16:27:00Z">
              <w:r w:rsidRPr="002B68A9" w:rsidDel="009C5699">
                <w:delText>DC_42_n78</w:delText>
              </w:r>
            </w:del>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Del="009C5699" w:rsidRDefault="007A285E" w:rsidP="00B67F5C">
            <w:pPr>
              <w:pStyle w:val="TAC"/>
              <w:rPr>
                <w:del w:id="143" w:author="ZTE-Ma Zhifeng" w:date="2018-10-26T16:27:00Z"/>
              </w:rPr>
            </w:pPr>
            <w:del w:id="144" w:author="ZTE-Ma Zhifeng" w:date="2018-10-26T16:27:00Z">
              <w:r w:rsidRPr="002B68A9" w:rsidDel="009C5699">
                <w:rPr>
                  <w:rFonts w:hint="eastAsia"/>
                  <w:lang w:eastAsia="zh-CN"/>
                </w:rPr>
                <w:delText>CA_42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Del="009C5699" w:rsidRDefault="007A285E" w:rsidP="00B67F5C">
            <w:pPr>
              <w:pStyle w:val="TAC"/>
              <w:rPr>
                <w:del w:id="145" w:author="ZTE-Ma Zhifeng" w:date="2018-10-26T16:27:00Z"/>
              </w:rPr>
            </w:pPr>
            <w:del w:id="146" w:author="ZTE-Ma Zhifeng" w:date="2018-10-26T16:27:00Z">
              <w:r w:rsidRPr="002B68A9" w:rsidDel="009C5699">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Del="009C5699" w:rsidRDefault="007A285E" w:rsidP="00B67F5C">
            <w:pPr>
              <w:pStyle w:val="TAC"/>
              <w:rPr>
                <w:del w:id="147" w:author="ZTE-Ma Zhifeng" w:date="2018-10-26T16:27:00Z"/>
                <w:rFonts w:eastAsia="MS Mincho"/>
              </w:rPr>
            </w:pPr>
            <w:del w:id="148" w:author="ZTE-Ma Zhifeng" w:date="2018-10-26T16:27:00Z">
              <w:r w:rsidRPr="002B68A9" w:rsidDel="009C5699">
                <w:rPr>
                  <w:rFonts w:eastAsia="MS Mincho"/>
                </w:rPr>
                <w:delText>No</w:delText>
              </w:r>
            </w:del>
          </w:p>
        </w:tc>
      </w:tr>
      <w:tr w:rsidR="007A285E" w:rsidRPr="002B68A9" w:rsidDel="009C5699" w:rsidTr="00B67F5C">
        <w:trPr>
          <w:trHeight w:val="288"/>
          <w:jc w:val="center"/>
          <w:del w:id="149" w:author="ZTE-Ma Zhifeng" w:date="2018-10-26T16:27:00Z"/>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Del="009C5699" w:rsidRDefault="007A285E" w:rsidP="00B67F5C">
            <w:pPr>
              <w:pStyle w:val="TAC"/>
              <w:rPr>
                <w:del w:id="150" w:author="ZTE-Ma Zhifeng" w:date="2018-10-26T16:27:00Z"/>
              </w:rPr>
            </w:pPr>
            <w:del w:id="151" w:author="ZTE-Ma Zhifeng" w:date="2018-10-26T16:27:00Z">
              <w:r w:rsidRPr="002B68A9" w:rsidDel="009C5699">
                <w:delText>DC_42_n79</w:delText>
              </w:r>
            </w:del>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Del="009C5699" w:rsidRDefault="007A285E" w:rsidP="00B67F5C">
            <w:pPr>
              <w:pStyle w:val="TAC"/>
              <w:rPr>
                <w:del w:id="152" w:author="ZTE-Ma Zhifeng" w:date="2018-10-26T16:27:00Z"/>
              </w:rPr>
            </w:pPr>
            <w:del w:id="153" w:author="ZTE-Ma Zhifeng" w:date="2018-10-26T16:27:00Z">
              <w:r w:rsidRPr="002B68A9" w:rsidDel="009C5699">
                <w:rPr>
                  <w:rFonts w:hint="eastAsia"/>
                  <w:lang w:eastAsia="zh-CN"/>
                </w:rPr>
                <w:delText>CA_42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Del="009C5699" w:rsidRDefault="007A285E" w:rsidP="00B67F5C">
            <w:pPr>
              <w:pStyle w:val="TAC"/>
              <w:rPr>
                <w:del w:id="154" w:author="ZTE-Ma Zhifeng" w:date="2018-10-26T16:27:00Z"/>
              </w:rPr>
            </w:pPr>
            <w:del w:id="155" w:author="ZTE-Ma Zhifeng" w:date="2018-10-26T16:27:00Z">
              <w:r w:rsidRPr="002B68A9" w:rsidDel="009C5699">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Del="009C5699" w:rsidRDefault="007A285E" w:rsidP="00B67F5C">
            <w:pPr>
              <w:pStyle w:val="TAC"/>
              <w:rPr>
                <w:del w:id="156" w:author="ZTE-Ma Zhifeng" w:date="2018-10-26T16:27:00Z"/>
                <w:rFonts w:eastAsia="MS Mincho"/>
              </w:rPr>
            </w:pPr>
            <w:del w:id="157" w:author="ZTE-Ma Zhifeng" w:date="2018-10-26T16:27:00Z">
              <w:r w:rsidRPr="002B68A9" w:rsidDel="009C5699">
                <w:rPr>
                  <w:rFonts w:eastAsia="MS Mincho"/>
                </w:rPr>
                <w:delText>No</w:delText>
              </w:r>
            </w:del>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DC_66_(n)71</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eastAsia="zh-CN"/>
              </w:rPr>
            </w:pPr>
            <w:r w:rsidRPr="002B68A9">
              <w:t>CA_66-71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n71</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DC_66_SUL_n78-n86</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eastAsia="zh-CN"/>
              </w:rPr>
            </w:pPr>
            <w:r w:rsidRPr="002B68A9">
              <w:rPr>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SUL_n78-n8</w:t>
            </w:r>
            <w:r w:rsidRPr="002B68A9">
              <w:rPr>
                <w:rFonts w:hint="eastAsia"/>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DC_66_n78</w:t>
            </w:r>
          </w:p>
        </w:tc>
      </w:tr>
      <w:tr w:rsidR="007A285E" w:rsidRPr="002B68A9" w:rsidTr="00B67F5C">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N"/>
            </w:pPr>
            <w:r w:rsidRPr="002B68A9">
              <w:rPr>
                <w:rFonts w:cs="Arial" w:hint="eastAsia"/>
              </w:rPr>
              <w:t>NOTE</w:t>
            </w:r>
            <w:r w:rsidRPr="002B68A9">
              <w:rPr>
                <w:rFonts w:cs="Arial"/>
              </w:rPr>
              <w:t xml:space="preserve"> 1</w:t>
            </w:r>
            <w:r w:rsidRPr="002B68A9">
              <w:rPr>
                <w:rFonts w:cs="Arial" w:hint="eastAsia"/>
              </w:rPr>
              <w:t>:</w:t>
            </w:r>
            <w:r w:rsidRPr="002B68A9">
              <w:tab/>
            </w:r>
            <w:r w:rsidRPr="002B68A9">
              <w:rPr>
                <w:rFonts w:cs="Arial"/>
              </w:rPr>
              <w:t xml:space="preserve">If </w:t>
            </w:r>
            <w:r w:rsidRPr="002B68A9">
              <w:rPr>
                <w:rFonts w:cs="Arial" w:hint="eastAsia"/>
                <w:lang w:eastAsia="zh-CN"/>
              </w:rPr>
              <w:t>a</w:t>
            </w:r>
            <w:r w:rsidRPr="002B68A9">
              <w:rPr>
                <w:rFonts w:cs="Arial"/>
              </w:rPr>
              <w:t xml:space="preserve"> UE is configured with both NR UL and NR SUL carriers in a cell, </w:t>
            </w:r>
            <w:r w:rsidRPr="002B68A9">
              <w:t>the switching time between NR UL carrier and NR SUL carrier can be up to 140us</w:t>
            </w:r>
            <w:ins w:id="158" w:author="R4-1812293" w:date="2018-10-22T17:03:00Z">
              <w:r>
                <w:t xml:space="preserve"> and placed in SUL resources</w:t>
              </w:r>
            </w:ins>
            <w:r w:rsidRPr="002B68A9">
              <w:t>.</w:t>
            </w:r>
          </w:p>
          <w:p w:rsidR="007A285E" w:rsidRPr="002B68A9" w:rsidRDefault="007A285E" w:rsidP="00B67F5C">
            <w:pPr>
              <w:pStyle w:val="TAN"/>
            </w:pPr>
            <w:r w:rsidRPr="002B68A9">
              <w:t>NOTE 2:</w:t>
            </w:r>
            <w:r w:rsidRPr="002B68A9">
              <w:tab/>
              <w:t>Applicable for UE supporting inter-band carrier aggregation with mandatory simultaneous Rx/Tx capability</w:t>
            </w:r>
          </w:p>
          <w:p w:rsidR="007A285E" w:rsidRPr="002B68A9" w:rsidRDefault="007A285E" w:rsidP="00B67F5C">
            <w:pPr>
              <w:pStyle w:val="TAN"/>
            </w:pPr>
            <w:r w:rsidRPr="002B68A9">
              <w:rPr>
                <w:rFonts w:cs="Arial"/>
                <w:lang w:eastAsia="en-GB"/>
              </w:rPr>
              <w:t>NOTE 3:</w:t>
            </w:r>
            <w:r w:rsidRPr="002B68A9">
              <w:tab/>
            </w:r>
            <w:r w:rsidRPr="002B68A9">
              <w:rPr>
                <w:rFonts w:cs="Arial"/>
                <w:lang w:eastAsia="en-GB"/>
              </w:rPr>
              <w:t xml:space="preserve">The frequency range in band </w:t>
            </w:r>
            <w:del w:id="159" w:author="ZTE-Ma Zhifeng" w:date="2018-10-26T16:27:00Z">
              <w:r w:rsidRPr="002B68A9" w:rsidDel="009C5699">
                <w:rPr>
                  <w:rFonts w:cs="Arial"/>
                  <w:lang w:eastAsia="en-GB"/>
                </w:rPr>
                <w:delText xml:space="preserve">28 </w:delText>
              </w:r>
            </w:del>
            <w:ins w:id="160" w:author="ZTE-Ma Zhifeng" w:date="2018-10-26T16:27:00Z">
              <w:r>
                <w:rPr>
                  <w:rFonts w:cs="Arial"/>
                  <w:lang w:eastAsia="en-GB"/>
                </w:rPr>
                <w:t>n28</w:t>
              </w:r>
              <w:r w:rsidRPr="002B68A9">
                <w:rPr>
                  <w:rFonts w:cs="Arial"/>
                  <w:lang w:eastAsia="en-GB"/>
                </w:rPr>
                <w:t xml:space="preserve"> </w:t>
              </w:r>
            </w:ins>
            <w:r w:rsidRPr="002B68A9">
              <w:rPr>
                <w:rFonts w:cs="Arial"/>
                <w:lang w:eastAsia="en-GB"/>
              </w:rPr>
              <w:t>is restricted for this band combination to 703-733 MHz for the UL and 758-788 MHz for the DL.</w:t>
            </w:r>
          </w:p>
        </w:tc>
      </w:tr>
    </w:tbl>
    <w:p w:rsidR="007A285E" w:rsidRPr="002B68A9" w:rsidRDefault="007A285E" w:rsidP="007A285E"/>
    <w:p w:rsidR="007A285E" w:rsidRPr="002B68A9" w:rsidRDefault="007A285E" w:rsidP="007A285E">
      <w:pPr>
        <w:pStyle w:val="40"/>
      </w:pPr>
      <w:bookmarkStart w:id="161" w:name="_Toc526341438"/>
      <w:r w:rsidRPr="002B68A9">
        <w:lastRenderedPageBreak/>
        <w:t>5.2B.4.3</w:t>
      </w:r>
      <w:r w:rsidRPr="002B68A9">
        <w:tab/>
        <w:t>EN-DC (four bands)</w:t>
      </w:r>
      <w:bookmarkEnd w:id="161"/>
    </w:p>
    <w:p w:rsidR="007A285E" w:rsidRPr="002B68A9" w:rsidRDefault="007A285E" w:rsidP="007A285E">
      <w:pPr>
        <w:pStyle w:val="TH"/>
        <w:rPr>
          <w:lang w:val="en-US"/>
        </w:rPr>
      </w:pPr>
      <w:r w:rsidRPr="002B68A9">
        <w:t>Table 5.2B.4</w:t>
      </w:r>
      <w:r w:rsidRPr="002B68A9">
        <w:rPr>
          <w:lang w:val="en-US"/>
        </w:rPr>
        <w:t>.3</w:t>
      </w:r>
      <w:r w:rsidRPr="002B68A9">
        <w:t xml:space="preserve">-1: Band combinations </w:t>
      </w:r>
      <w:ins w:id="162" w:author="ZTE-Ma Zhifeng" w:date="2018-10-26T16:30:00Z">
        <w:r>
          <w:t xml:space="preserve">for inter-band </w:t>
        </w:r>
      </w:ins>
      <w:r w:rsidRPr="002B68A9">
        <w:t>EN-DC</w:t>
      </w:r>
      <w:r w:rsidRPr="002B68A9">
        <w:rPr>
          <w:lang w:val="en-US"/>
        </w:rPr>
        <w:t xml:space="preserve"> </w:t>
      </w:r>
      <w:ins w:id="163" w:author="ZTE-Ma Zhifeng" w:date="2018-10-26T16:30:00Z">
        <w:r>
          <w:rPr>
            <w:lang w:val="en-US"/>
          </w:rPr>
          <w:t xml:space="preserve">within FR1 </w:t>
        </w:r>
      </w:ins>
      <w:r w:rsidRPr="002B68A9">
        <w:rPr>
          <w:lang w:val="en-US"/>
        </w:rPr>
        <w:t>(four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A285E" w:rsidRPr="002B68A9" w:rsidTr="00B67F5C">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7A285E" w:rsidRPr="002B68A9" w:rsidRDefault="007A285E" w:rsidP="00B67F5C">
            <w:pPr>
              <w:pStyle w:val="TAH"/>
              <w:rPr>
                <w:rFonts w:eastAsia="MS Mincho" w:cs="Arial"/>
              </w:rPr>
            </w:pPr>
            <w:r w:rsidRPr="002B68A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7A285E" w:rsidRPr="002B68A9" w:rsidRDefault="007A285E" w:rsidP="00B67F5C">
            <w:pPr>
              <w:pStyle w:val="TAH"/>
              <w:rPr>
                <w:rFonts w:eastAsia="MS Mincho" w:cs="Arial"/>
              </w:rPr>
            </w:pPr>
            <w:r w:rsidRPr="002B68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7A285E" w:rsidRPr="002B68A9" w:rsidRDefault="007A285E" w:rsidP="00B67F5C">
            <w:pPr>
              <w:pStyle w:val="TAH"/>
              <w:rPr>
                <w:rFonts w:cs="Arial"/>
              </w:rPr>
            </w:pPr>
            <w:r w:rsidRPr="002B68A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H"/>
              <w:rPr>
                <w:rFonts w:cs="Arial"/>
              </w:rPr>
            </w:pPr>
            <w:r w:rsidRPr="002B68A9">
              <w:rPr>
                <w:rFonts w:cs="Arial"/>
              </w:rPr>
              <w:t>Single UL allowed</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DC_1-3-5_n78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CA_1-3-5</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cs="Arial"/>
                <w:szCs w:val="18"/>
              </w:rPr>
            </w:pPr>
            <w:r w:rsidRPr="002B68A9">
              <w:rPr>
                <w:rFonts w:eastAsia="MS Mincho"/>
              </w:rPr>
              <w:t>DC_3_n78</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DC_1-3-7_n28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CA_1-3-7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lang w:val="fi-FI"/>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DC_1-3-7-7_n78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CA_1-3-7-7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DC_3_n78</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DC_1-3-7_n78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CA_1-3-7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cs="Arial"/>
                <w:szCs w:val="18"/>
              </w:rPr>
            </w:pPr>
            <w:r w:rsidRPr="002B68A9">
              <w:rPr>
                <w:rFonts w:eastAsia="MS Mincho"/>
              </w:rPr>
              <w:t>DC_3_n78</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hint="eastAsia"/>
                <w:noProof/>
                <w:szCs w:val="18"/>
                <w:lang w:eastAsia="zh-CN"/>
              </w:rPr>
              <w:t>DC_1-3-8_n78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szCs w:val="18"/>
              </w:rPr>
              <w:t>CA_</w:t>
            </w:r>
            <w:r w:rsidRPr="002B68A9">
              <w:rPr>
                <w:rFonts w:hint="eastAsia"/>
                <w:noProof/>
                <w:szCs w:val="18"/>
                <w:lang w:eastAsia="zh-CN"/>
              </w:rPr>
              <w:t>1-3-8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ins w:id="164" w:author="R4-1813817" w:date="2018-10-22T19:24:00Z">
              <w:r w:rsidRPr="004E1F85">
                <w:rPr>
                  <w:rFonts w:eastAsia="MS Mincho"/>
                  <w:szCs w:val="18"/>
                </w:rPr>
                <w:t>DC_3_n78</w:t>
              </w:r>
            </w:ins>
            <w:del w:id="165" w:author="R4-1813817" w:date="2018-10-22T19:24:00Z">
              <w:r w:rsidRPr="002B68A9" w:rsidDel="004E1F85">
                <w:rPr>
                  <w:rFonts w:eastAsia="MS Mincho"/>
                  <w:szCs w:val="18"/>
                </w:rPr>
                <w:delText>No</w:delText>
              </w:r>
            </w:del>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hint="eastAsia"/>
                <w:noProof/>
                <w:szCs w:val="18"/>
                <w:lang w:eastAsia="zh-CN"/>
              </w:rPr>
              <w:t>DC_1-3-</w:t>
            </w:r>
            <w:r w:rsidRPr="002B68A9">
              <w:rPr>
                <w:noProof/>
                <w:szCs w:val="18"/>
                <w:lang w:eastAsia="zh-CN"/>
              </w:rPr>
              <w:t>2</w:t>
            </w:r>
            <w:r w:rsidRPr="002B68A9">
              <w:rPr>
                <w:rFonts w:hint="eastAsia"/>
                <w:noProof/>
                <w:szCs w:val="18"/>
                <w:lang w:eastAsia="zh-CN"/>
              </w:rPr>
              <w:t>8_n7</w:t>
            </w:r>
            <w:r w:rsidRPr="002B68A9">
              <w:rPr>
                <w:noProof/>
                <w:szCs w:val="18"/>
                <w:lang w:eastAsia="zh-CN"/>
              </w:rPr>
              <w:t>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szCs w:val="18"/>
              </w:rPr>
              <w:t>CA_</w:t>
            </w:r>
            <w:r w:rsidRPr="002B68A9">
              <w:rPr>
                <w:rFonts w:hint="eastAsia"/>
                <w:noProof/>
                <w:szCs w:val="18"/>
                <w:lang w:eastAsia="zh-CN"/>
              </w:rPr>
              <w:t>1-3-</w:t>
            </w:r>
            <w:r w:rsidRPr="002B68A9">
              <w:rPr>
                <w:noProof/>
                <w:szCs w:val="18"/>
                <w:lang w:eastAsia="zh-CN"/>
              </w:rPr>
              <w:t>2</w:t>
            </w:r>
            <w:r w:rsidRPr="002B68A9">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szCs w:val="18"/>
              </w:rPr>
              <w:t>n77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0A06E4">
            <w:pPr>
              <w:pStyle w:val="TAC"/>
              <w:rPr>
                <w:rFonts w:eastAsia="MS Mincho"/>
              </w:rPr>
            </w:pPr>
            <w:ins w:id="166" w:author="R4-1813817" w:date="2018-10-22T19:24:00Z">
              <w:r w:rsidRPr="004E1F85">
                <w:rPr>
                  <w:rFonts w:eastAsia="MS Mincho"/>
                  <w:szCs w:val="18"/>
                </w:rPr>
                <w:t>DC_1_n77, DC_3_</w:t>
              </w:r>
              <w:del w:id="167" w:author="ZTE-Ma Zhifeng" w:date="2018-11-01T14:23:00Z">
                <w:r w:rsidRPr="004E1F85" w:rsidDel="000A06E4">
                  <w:rPr>
                    <w:rFonts w:eastAsia="MS Mincho"/>
                    <w:szCs w:val="18"/>
                  </w:rPr>
                  <w:delText>n7</w:delText>
                </w:r>
                <w:r w:rsidDel="000A06E4">
                  <w:rPr>
                    <w:rFonts w:eastAsia="MS Mincho"/>
                    <w:szCs w:val="18"/>
                  </w:rPr>
                  <w:delText>8</w:delText>
                </w:r>
              </w:del>
            </w:ins>
            <w:ins w:id="168" w:author="ZTE-Ma Zhifeng" w:date="2018-11-01T14:23:00Z">
              <w:r w:rsidR="000A06E4">
                <w:rPr>
                  <w:rFonts w:eastAsia="MS Mincho"/>
                  <w:szCs w:val="18"/>
                </w:rPr>
                <w:t>n77</w:t>
              </w:r>
            </w:ins>
            <w:del w:id="169" w:author="R4-1813817" w:date="2018-10-22T19:24:00Z">
              <w:r w:rsidRPr="002B68A9" w:rsidDel="004E1F85">
                <w:rPr>
                  <w:rFonts w:eastAsia="MS Mincho"/>
                  <w:szCs w:val="18"/>
                </w:rPr>
                <w:delText>No</w:delText>
              </w:r>
            </w:del>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hint="eastAsia"/>
                <w:noProof/>
                <w:szCs w:val="18"/>
                <w:lang w:eastAsia="zh-CN"/>
              </w:rPr>
              <w:t>DC_1-3-</w:t>
            </w:r>
            <w:r w:rsidRPr="002B68A9">
              <w:rPr>
                <w:noProof/>
                <w:szCs w:val="18"/>
                <w:lang w:eastAsia="zh-CN"/>
              </w:rPr>
              <w:t>2</w:t>
            </w:r>
            <w:r w:rsidRPr="002B68A9">
              <w:rPr>
                <w:rFonts w:hint="eastAsia"/>
                <w:noProof/>
                <w:szCs w:val="18"/>
                <w:lang w:eastAsia="zh-CN"/>
              </w:rPr>
              <w:t>8_n7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szCs w:val="18"/>
              </w:rPr>
              <w:t>CA_</w:t>
            </w:r>
            <w:r w:rsidRPr="002B68A9">
              <w:rPr>
                <w:rFonts w:hint="eastAsia"/>
                <w:noProof/>
                <w:szCs w:val="18"/>
                <w:lang w:eastAsia="zh-CN"/>
              </w:rPr>
              <w:t>1-3-</w:t>
            </w:r>
            <w:r w:rsidRPr="002B68A9">
              <w:rPr>
                <w:noProof/>
                <w:szCs w:val="18"/>
                <w:lang w:eastAsia="zh-CN"/>
              </w:rPr>
              <w:t>2</w:t>
            </w:r>
            <w:r w:rsidRPr="002B68A9">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ins w:id="170" w:author="R4-1813817" w:date="2018-10-22T19:24:00Z">
              <w:r w:rsidRPr="004E1F85">
                <w:rPr>
                  <w:rFonts w:eastAsia="MS Mincho"/>
                  <w:szCs w:val="18"/>
                </w:rPr>
                <w:t>DC_3_n78</w:t>
              </w:r>
            </w:ins>
            <w:del w:id="171" w:author="R4-1813817" w:date="2018-10-22T19:24:00Z">
              <w:r w:rsidRPr="002B68A9" w:rsidDel="004E1F85">
                <w:rPr>
                  <w:rFonts w:eastAsia="MS Mincho"/>
                  <w:szCs w:val="18"/>
                </w:rPr>
                <w:delText>No</w:delText>
              </w:r>
            </w:del>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noProof/>
                <w:szCs w:val="18"/>
                <w:lang w:eastAsia="zh-CN"/>
              </w:rPr>
            </w:pPr>
            <w:r w:rsidRPr="002B68A9">
              <w:rPr>
                <w:rFonts w:hint="eastAsia"/>
                <w:noProof/>
                <w:szCs w:val="18"/>
                <w:lang w:eastAsia="zh-CN"/>
              </w:rPr>
              <w:t>DC_1-3</w:t>
            </w:r>
            <w:r w:rsidRPr="002B68A9">
              <w:rPr>
                <w:noProof/>
                <w:szCs w:val="18"/>
                <w:lang w:eastAsia="zh-CN"/>
              </w:rPr>
              <w:t>_n2</w:t>
            </w:r>
            <w:r w:rsidRPr="002B68A9">
              <w:rPr>
                <w:rFonts w:hint="eastAsia"/>
                <w:noProof/>
                <w:szCs w:val="18"/>
                <w:lang w:eastAsia="zh-CN"/>
              </w:rPr>
              <w:t>8</w:t>
            </w:r>
            <w:r w:rsidRPr="002B68A9">
              <w:rPr>
                <w:noProof/>
                <w:szCs w:val="18"/>
                <w:lang w:eastAsia="zh-CN"/>
              </w:rPr>
              <w:t>-</w:t>
            </w:r>
            <w:r w:rsidRPr="002B68A9">
              <w:rPr>
                <w:rFonts w:hint="eastAsia"/>
                <w:noProof/>
                <w:szCs w:val="18"/>
                <w:lang w:eastAsia="zh-CN"/>
              </w:rPr>
              <w:t>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szCs w:val="18"/>
              </w:rPr>
            </w:pPr>
            <w:r w:rsidRPr="002B68A9">
              <w:rPr>
                <w:szCs w:val="18"/>
              </w:rPr>
              <w:t>CA_</w:t>
            </w:r>
            <w:r w:rsidRPr="002B68A9">
              <w:rPr>
                <w:rFonts w:hint="eastAsia"/>
                <w:noProof/>
                <w:szCs w:val="18"/>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szCs w:val="18"/>
              </w:rPr>
            </w:pPr>
            <w:r w:rsidRPr="002B68A9">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szCs w:val="18"/>
              </w:rPr>
            </w:pPr>
            <w:r w:rsidRPr="002B68A9">
              <w:rPr>
                <w:rFonts w:eastAsia="MS Mincho"/>
              </w:rPr>
              <w:t>DC_3_n78</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hint="eastAsia"/>
                <w:noProof/>
                <w:szCs w:val="18"/>
                <w:lang w:eastAsia="zh-CN"/>
              </w:rPr>
              <w:t>DC_1-3-</w:t>
            </w:r>
            <w:r w:rsidRPr="002B68A9">
              <w:rPr>
                <w:noProof/>
                <w:szCs w:val="18"/>
                <w:lang w:eastAsia="zh-CN"/>
              </w:rPr>
              <w:t>2</w:t>
            </w:r>
            <w:r w:rsidRPr="002B68A9">
              <w:rPr>
                <w:rFonts w:hint="eastAsia"/>
                <w:noProof/>
                <w:szCs w:val="18"/>
                <w:lang w:eastAsia="zh-CN"/>
              </w:rPr>
              <w:t>8_n7</w:t>
            </w:r>
            <w:r w:rsidRPr="002B68A9">
              <w:rPr>
                <w:noProof/>
                <w:szCs w:val="18"/>
                <w:lang w:eastAsia="zh-CN"/>
              </w:rPr>
              <w:t>9</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szCs w:val="18"/>
              </w:rPr>
              <w:t>CA_</w:t>
            </w:r>
            <w:r w:rsidRPr="002B68A9">
              <w:rPr>
                <w:rFonts w:hint="eastAsia"/>
                <w:noProof/>
                <w:szCs w:val="18"/>
                <w:lang w:eastAsia="zh-CN"/>
              </w:rPr>
              <w:t>1-3-</w:t>
            </w:r>
            <w:r w:rsidRPr="002B68A9">
              <w:rPr>
                <w:noProof/>
                <w:szCs w:val="18"/>
                <w:lang w:eastAsia="zh-CN"/>
              </w:rPr>
              <w:t>2</w:t>
            </w:r>
            <w:r w:rsidRPr="002B68A9">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szCs w:val="18"/>
              </w:rPr>
              <w:t>n79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szCs w:val="18"/>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DC_1-3-19_n77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CA_1-3-19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DC_1_n77, DC_3_n77</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DC_1-3-19_n78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CA_1-3-19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cs="Arial"/>
                <w:szCs w:val="18"/>
              </w:rPr>
            </w:pPr>
            <w:r w:rsidRPr="002B68A9">
              <w:rPr>
                <w:rFonts w:eastAsia="MS Mincho"/>
              </w:rPr>
              <w:t>DC_3_n78</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DC_1-3-19_n79</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CA_1-3-19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lang w:val="fi-FI"/>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DC_1-3-20_n28</w:t>
            </w:r>
            <w:r w:rsidRPr="002B68A9">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CA_1-3-20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lang w:val="fi-FI"/>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DC_1-3-20_n78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CA_1-3-20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cs="Arial"/>
                <w:szCs w:val="18"/>
              </w:rPr>
            </w:pPr>
            <w:r w:rsidRPr="002B68A9">
              <w:rPr>
                <w:rFonts w:eastAsia="MS Mincho"/>
              </w:rPr>
              <w:t>DC_3_n78</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DC_1-3-21_n77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CA_1-3-21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cs="Arial"/>
                <w:szCs w:val="18"/>
              </w:rPr>
            </w:pPr>
            <w:r w:rsidRPr="002B68A9">
              <w:rPr>
                <w:rFonts w:eastAsia="MS Mincho"/>
              </w:rPr>
              <w:t>DC_1_n77, DC_3_n77</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DC_1-3-21_n78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CA_1-3-21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cs="Arial"/>
                <w:szCs w:val="18"/>
              </w:rPr>
            </w:pPr>
            <w:r w:rsidRPr="002B68A9">
              <w:rPr>
                <w:rFonts w:eastAsia="MS Mincho"/>
              </w:rPr>
              <w:t>DC_3_n78</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DC_1-3-21_n79</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CA_1-3-21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lang w:val="fi-FI"/>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DC_1-3-42_n77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CA_1-3-42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rPr>
              <w:t>DC_1_n77</w:t>
            </w:r>
            <w:ins w:id="172" w:author="R4-1813817" w:date="2018-10-22T19:25:00Z">
              <w:r w:rsidRPr="004E1F85">
                <w:rPr>
                  <w:rFonts w:eastAsia="MS Mincho"/>
                </w:rPr>
                <w:t>,  DC_3_n77</w:t>
              </w:r>
            </w:ins>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DC_1-3-42_n78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CA_1-3-42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ins w:id="173" w:author="R4-1813817" w:date="2018-10-22T19:25:00Z">
              <w:r w:rsidRPr="004E1F85">
                <w:rPr>
                  <w:rFonts w:eastAsia="MS Mincho"/>
                </w:rPr>
                <w:t>DC_3_n78</w:t>
              </w:r>
            </w:ins>
            <w:del w:id="174" w:author="R4-1813817" w:date="2018-10-22T19:25:00Z">
              <w:r w:rsidRPr="002B68A9" w:rsidDel="004E1F85">
                <w:rPr>
                  <w:rFonts w:eastAsia="MS Mincho"/>
                </w:rPr>
                <w:delText>No</w:delText>
              </w:r>
            </w:del>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DC_1-3-42_n79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CA_1-3-42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DC_1-5-7_n78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CA_1-5-7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lang w:val="fi-FI"/>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DC_1-5-7-7_n78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CA_1-5-7-7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DC_1-7-20_n28</w:t>
            </w:r>
            <w:r w:rsidRPr="002B68A9">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CA_1-7-20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lang w:val="fi-FI"/>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DC_1-7-20_n78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CA_1-7-20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lang w:val="fi-FI"/>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hint="eastAsia"/>
                <w:noProof/>
                <w:szCs w:val="18"/>
                <w:lang w:eastAsia="zh-CN"/>
              </w:rPr>
              <w:t>DC_1-</w:t>
            </w:r>
            <w:r w:rsidRPr="002B68A9">
              <w:rPr>
                <w:noProof/>
                <w:szCs w:val="18"/>
                <w:lang w:eastAsia="zh-CN"/>
              </w:rPr>
              <w:t>7_n2</w:t>
            </w:r>
            <w:r w:rsidRPr="002B68A9">
              <w:rPr>
                <w:rFonts w:hint="eastAsia"/>
                <w:noProof/>
                <w:szCs w:val="18"/>
                <w:lang w:eastAsia="zh-CN"/>
              </w:rPr>
              <w:t>8</w:t>
            </w:r>
            <w:r w:rsidRPr="002B68A9">
              <w:rPr>
                <w:noProof/>
                <w:szCs w:val="18"/>
                <w:lang w:eastAsia="zh-CN"/>
              </w:rPr>
              <w:t>-</w:t>
            </w:r>
            <w:r w:rsidRPr="002B68A9">
              <w:rPr>
                <w:rFonts w:hint="eastAsia"/>
                <w:noProof/>
                <w:szCs w:val="18"/>
                <w:lang w:eastAsia="zh-CN"/>
              </w:rPr>
              <w:t>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szCs w:val="18"/>
              </w:rPr>
              <w:t>CA_</w:t>
            </w:r>
            <w:r w:rsidRPr="002B68A9">
              <w:rPr>
                <w:rFonts w:hint="eastAsia"/>
                <w:noProof/>
                <w:szCs w:val="18"/>
                <w:lang w:eastAsia="zh-CN"/>
              </w:rPr>
              <w:t>1-</w:t>
            </w:r>
            <w:r w:rsidRPr="002B68A9">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szCs w:val="18"/>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DC_1-18-28_n77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CA_1-18-28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lang w:val="fi-FI"/>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DC_1-18-28_n78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CA_1-18-28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lang w:val="fi-FI"/>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DC_1-18-28_n79</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CA_1-18-28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lang w:val="fi-FI"/>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DC_1-19-42_n77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n77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rPr>
              <w:t>DC_1_n77</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DC_1-19-42_n78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DC_1-19-42_n79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n79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hint="eastAsia"/>
                <w:noProof/>
                <w:szCs w:val="18"/>
                <w:lang w:eastAsia="zh-CN"/>
              </w:rPr>
              <w:t>DC_1-</w:t>
            </w:r>
            <w:r w:rsidRPr="002B68A9">
              <w:rPr>
                <w:noProof/>
                <w:szCs w:val="18"/>
                <w:lang w:eastAsia="zh-CN"/>
              </w:rPr>
              <w:t>20_n2</w:t>
            </w:r>
            <w:r w:rsidRPr="002B68A9">
              <w:rPr>
                <w:rFonts w:hint="eastAsia"/>
                <w:noProof/>
                <w:szCs w:val="18"/>
                <w:lang w:eastAsia="zh-CN"/>
              </w:rPr>
              <w:t>8</w:t>
            </w:r>
            <w:r w:rsidRPr="002B68A9">
              <w:rPr>
                <w:noProof/>
                <w:szCs w:val="18"/>
                <w:lang w:eastAsia="zh-CN"/>
              </w:rPr>
              <w:t>-</w:t>
            </w:r>
            <w:r w:rsidRPr="002B68A9">
              <w:rPr>
                <w:rFonts w:hint="eastAsia"/>
                <w:noProof/>
                <w:szCs w:val="18"/>
                <w:lang w:eastAsia="zh-CN"/>
              </w:rPr>
              <w:t>n7</w:t>
            </w:r>
            <w:r w:rsidRPr="002B68A9">
              <w:rPr>
                <w:noProof/>
                <w:szCs w:val="18"/>
                <w:lang w:eastAsia="zh-CN"/>
              </w:rPr>
              <w:t>8</w:t>
            </w:r>
            <w:r w:rsidRPr="002B68A9">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eastAsia="ja-JP"/>
              </w:rPr>
            </w:pPr>
            <w:r w:rsidRPr="002B68A9">
              <w:rPr>
                <w:szCs w:val="18"/>
              </w:rPr>
              <w:t>CA_</w:t>
            </w:r>
            <w:r w:rsidRPr="002B68A9">
              <w:rPr>
                <w:rFonts w:hint="eastAsia"/>
                <w:noProof/>
                <w:szCs w:val="18"/>
                <w:lang w:eastAsia="zh-CN"/>
              </w:rPr>
              <w:t>1-</w:t>
            </w:r>
            <w:r w:rsidRPr="002B68A9">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szCs w:val="18"/>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DC_1-21-28_n77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lang w:eastAsia="ja-JP"/>
              </w:rPr>
              <w:t>CA_</w:t>
            </w:r>
            <w:r w:rsidRPr="002B68A9">
              <w:t>1-21-28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n77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ins w:id="175" w:author="R4-1813817" w:date="2018-10-22T19:25:00Z">
              <w:r w:rsidRPr="004E1F85">
                <w:rPr>
                  <w:rFonts w:eastAsia="MS Mincho"/>
                </w:rPr>
                <w:t>DC_1_n77</w:t>
              </w:r>
            </w:ins>
            <w:del w:id="176" w:author="R4-1813817" w:date="2018-10-22T19:25:00Z">
              <w:r w:rsidRPr="002B68A9" w:rsidDel="004E1F85">
                <w:rPr>
                  <w:rFonts w:eastAsia="MS Mincho"/>
                </w:rPr>
                <w:delText>No</w:delText>
              </w:r>
            </w:del>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DC_1-21-28_n78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lang w:eastAsia="ja-JP"/>
              </w:rPr>
              <w:t>CA_</w:t>
            </w:r>
            <w:r w:rsidRPr="002B68A9">
              <w:t>1-21-28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DC_1-21-28_n79</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lang w:eastAsia="ja-JP"/>
              </w:rPr>
              <w:t>CA_</w:t>
            </w:r>
            <w:r w:rsidRPr="002B68A9">
              <w:t>1-21-28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n79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lang w:eastAsia="ja-JP"/>
              </w:rPr>
              <w:t>DC</w:t>
            </w:r>
            <w:r w:rsidRPr="002B68A9">
              <w:t>_</w:t>
            </w:r>
            <w:r w:rsidRPr="002B68A9">
              <w:rPr>
                <w:lang w:eastAsia="ja-JP"/>
              </w:rPr>
              <w:t>1-21-42_n77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lang w:eastAsia="ja-JP"/>
              </w:rPr>
              <w:t>CA</w:t>
            </w:r>
            <w:r w:rsidRPr="002B68A9">
              <w:t>_</w:t>
            </w:r>
            <w:r w:rsidRPr="002B68A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n77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DC_1_n77</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lang w:eastAsia="ja-JP"/>
              </w:rPr>
              <w:t>DC</w:t>
            </w:r>
            <w:r w:rsidRPr="002B68A9">
              <w:t>_</w:t>
            </w:r>
            <w:r w:rsidRPr="002B68A9">
              <w:rPr>
                <w:lang w:eastAsia="ja-JP"/>
              </w:rPr>
              <w:t>1-21-42_n78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lang w:eastAsia="ja-JP"/>
              </w:rPr>
              <w:t>CA</w:t>
            </w:r>
            <w:r w:rsidRPr="002B68A9">
              <w:t>_</w:t>
            </w:r>
            <w:r w:rsidRPr="002B68A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lang w:eastAsia="ja-JP"/>
              </w:rPr>
              <w:t>DC</w:t>
            </w:r>
            <w:r w:rsidRPr="002B68A9">
              <w:t>_</w:t>
            </w:r>
            <w:r w:rsidRPr="002B68A9">
              <w:rPr>
                <w:lang w:eastAsia="ja-JP"/>
              </w:rPr>
              <w:t>1-21-42_n79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lang w:eastAsia="ja-JP"/>
              </w:rPr>
              <w:t>CA</w:t>
            </w:r>
            <w:r w:rsidRPr="002B68A9">
              <w:t>_</w:t>
            </w:r>
            <w:r w:rsidRPr="002B68A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n79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eastAsia="ja-JP"/>
              </w:rPr>
            </w:pPr>
            <w:r w:rsidRPr="002B68A9">
              <w:rPr>
                <w:noProof/>
                <w:lang w:eastAsia="zh-CN"/>
              </w:rPr>
              <w:t>DC_1-28-42_n77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eastAsia="ja-JP"/>
              </w:rPr>
            </w:pPr>
            <w:r w:rsidRPr="002B68A9">
              <w:t>CA_</w:t>
            </w:r>
            <w:r w:rsidRPr="002B68A9">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n77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ins w:id="177" w:author="R4-1813817" w:date="2018-10-22T19:26:00Z">
              <w:r w:rsidRPr="004E1F85">
                <w:rPr>
                  <w:rFonts w:eastAsia="MS Mincho"/>
                </w:rPr>
                <w:t>DC_1_n77</w:t>
              </w:r>
            </w:ins>
            <w:del w:id="178" w:author="R4-1813817" w:date="2018-10-22T19:26:00Z">
              <w:r w:rsidRPr="002B68A9" w:rsidDel="004E1F85">
                <w:rPr>
                  <w:rFonts w:eastAsia="MS Mincho"/>
                </w:rPr>
                <w:delText>No</w:delText>
              </w:r>
            </w:del>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eastAsia="ja-JP"/>
              </w:rPr>
            </w:pPr>
            <w:r w:rsidRPr="002B68A9">
              <w:rPr>
                <w:noProof/>
                <w:lang w:eastAsia="zh-CN"/>
              </w:rPr>
              <w:t>DC_1-28-42_n78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eastAsia="ja-JP"/>
              </w:rPr>
            </w:pPr>
            <w:r w:rsidRPr="002B68A9">
              <w:t>CA_</w:t>
            </w:r>
            <w:r w:rsidRPr="002B68A9">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eastAsia="ja-JP"/>
              </w:rPr>
            </w:pPr>
            <w:r w:rsidRPr="002B68A9">
              <w:rPr>
                <w:noProof/>
                <w:lang w:eastAsia="zh-CN"/>
              </w:rPr>
              <w:t>DC_1-28-42_n79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eastAsia="ja-JP"/>
              </w:rPr>
            </w:pPr>
            <w:r w:rsidRPr="002B68A9">
              <w:t>CA_</w:t>
            </w:r>
            <w:r w:rsidRPr="002B68A9">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n79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eastAsia="ja-JP"/>
              </w:rPr>
            </w:pPr>
            <w:r w:rsidRPr="002B68A9">
              <w:t>DC_1-41-42_n77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eastAsia="ja-JP"/>
              </w:rPr>
            </w:pPr>
            <w:r w:rsidRPr="002B68A9">
              <w:t>CA_1-41-42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n77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ins w:id="179" w:author="R4-1813817" w:date="2018-10-22T19:26:00Z">
              <w:r w:rsidRPr="004E1F85">
                <w:rPr>
                  <w:rFonts w:eastAsia="MS Mincho"/>
                </w:rPr>
                <w:t>DC_1_n77</w:t>
              </w:r>
            </w:ins>
            <w:del w:id="180" w:author="R4-1813817" w:date="2018-10-22T19:26:00Z">
              <w:r w:rsidRPr="002B68A9" w:rsidDel="004E1F85">
                <w:rPr>
                  <w:rFonts w:eastAsia="MS Mincho"/>
                </w:rPr>
                <w:delText>No</w:delText>
              </w:r>
            </w:del>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eastAsia="ja-JP"/>
              </w:rPr>
            </w:pPr>
            <w:r w:rsidRPr="002B68A9">
              <w:t>DC_1-41-42_n78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eastAsia="ja-JP"/>
              </w:rPr>
            </w:pPr>
            <w:r w:rsidRPr="002B68A9">
              <w:t>CA_1-41-42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eastAsia="ja-JP"/>
              </w:rPr>
            </w:pPr>
            <w:r w:rsidRPr="002B68A9">
              <w:lastRenderedPageBreak/>
              <w:t>DC_1-41-42-n79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eastAsia="ja-JP"/>
              </w:rPr>
            </w:pPr>
            <w:r w:rsidRPr="002B68A9">
              <w:t>CA_1-41-42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n79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DC_2-66-(n)71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CA_2-66-71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n71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p>
        </w:tc>
      </w:tr>
      <w:tr w:rsidR="007A285E" w:rsidRPr="002B68A9" w:rsidTr="00B67F5C">
        <w:trPr>
          <w:trHeight w:val="288"/>
          <w:jc w:val="center"/>
          <w:ins w:id="181" w:author="R4-1813817" w:date="2018-10-22T19:28:00Z"/>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182" w:author="R4-1813817" w:date="2018-10-22T19:28:00Z"/>
              </w:rPr>
            </w:pPr>
            <w:ins w:id="183" w:author="R4-1813817" w:date="2018-10-22T19:28:00Z">
              <w:r w:rsidRPr="002B68A9">
                <w:t>DC_3-5-7_n78</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184" w:author="R4-1813817" w:date="2018-10-22T19:28:00Z"/>
              </w:rPr>
            </w:pPr>
            <w:ins w:id="185" w:author="R4-1813817" w:date="2018-10-22T19:28:00Z">
              <w:r w:rsidRPr="002B68A9">
                <w:t>CA_3-5-7</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186" w:author="R4-1813817" w:date="2018-10-22T19:28:00Z"/>
              </w:rPr>
            </w:pPr>
            <w:ins w:id="187" w:author="R4-1813817" w:date="2018-10-22T19:28:00Z">
              <w:r w:rsidRPr="002B68A9">
                <w:rPr>
                  <w:rFonts w:eastAsia="MS Mincho"/>
                </w:rPr>
                <w:t>n78</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188" w:author="R4-1813817" w:date="2018-10-22T19:28:00Z"/>
                <w:rFonts w:eastAsia="MS Mincho"/>
              </w:rPr>
            </w:pPr>
            <w:ins w:id="189" w:author="R4-1813817" w:date="2018-10-22T19:28:00Z">
              <w:r w:rsidRPr="002B68A9">
                <w:rPr>
                  <w:rFonts w:eastAsia="MS Mincho"/>
                </w:rPr>
                <w:t>DC_3_n78</w:t>
              </w:r>
            </w:ins>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DC_3-5-7-7_n78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CA_3-5-7-7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DC_3_n78</w:t>
            </w:r>
          </w:p>
        </w:tc>
      </w:tr>
      <w:tr w:rsidR="007A285E" w:rsidRPr="002B68A9" w:rsidTr="00B67F5C">
        <w:trPr>
          <w:trHeight w:val="288"/>
          <w:jc w:val="center"/>
          <w:ins w:id="190" w:author="R4-1813817" w:date="2018-10-22T19:29:00Z"/>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191" w:author="R4-1813817" w:date="2018-10-22T19:29:00Z"/>
              </w:rPr>
            </w:pPr>
            <w:ins w:id="192" w:author="R4-1813817" w:date="2018-10-22T19:29:00Z">
              <w:r w:rsidRPr="002B68A9">
                <w:t>DC_3-7-20_n28</w:t>
              </w:r>
              <w:r w:rsidRPr="002B68A9">
                <w:rPr>
                  <w:vertAlign w:val="superscript"/>
                </w:rPr>
                <w:t>2</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193" w:author="R4-1813817" w:date="2018-10-22T19:29:00Z"/>
              </w:rPr>
            </w:pPr>
            <w:ins w:id="194" w:author="R4-1813817" w:date="2018-10-22T19:29:00Z">
              <w:r w:rsidRPr="002B68A9">
                <w:t>CA_3-7-20</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195" w:author="R4-1813817" w:date="2018-10-22T19:29:00Z"/>
              </w:rPr>
            </w:pPr>
            <w:ins w:id="196" w:author="R4-1813817" w:date="2018-10-22T19:29:00Z">
              <w:r w:rsidRPr="002B68A9">
                <w:rPr>
                  <w:rFonts w:eastAsia="MS Mincho"/>
                </w:rPr>
                <w:t>n28</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197" w:author="R4-1813817" w:date="2018-10-22T19:29:00Z"/>
              </w:rPr>
            </w:pPr>
            <w:ins w:id="198" w:author="R4-1813817" w:date="2018-10-22T19:29:00Z">
              <w:r w:rsidRPr="002B68A9">
                <w:rPr>
                  <w:rFonts w:eastAsia="MS Mincho"/>
                  <w:lang w:val="fi-FI"/>
                </w:rPr>
                <w:t>No</w:t>
              </w:r>
            </w:ins>
          </w:p>
        </w:tc>
      </w:tr>
      <w:tr w:rsidR="007A285E" w:rsidRPr="002B68A9" w:rsidTr="00B67F5C">
        <w:trPr>
          <w:trHeight w:val="288"/>
          <w:jc w:val="center"/>
          <w:ins w:id="199" w:author="R4-1813817" w:date="2018-10-22T19:29:00Z"/>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200" w:author="R4-1813817" w:date="2018-10-22T19:29:00Z"/>
              </w:rPr>
            </w:pPr>
            <w:ins w:id="201" w:author="R4-1813817" w:date="2018-10-22T19:29:00Z">
              <w:r w:rsidRPr="002B68A9">
                <w:t>DC_3-7-20_n78</w:t>
              </w:r>
              <w:r w:rsidRPr="002B68A9">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202" w:author="R4-1813817" w:date="2018-10-22T19:29:00Z"/>
              </w:rPr>
            </w:pPr>
            <w:ins w:id="203" w:author="R4-1813817" w:date="2018-10-22T19:29:00Z">
              <w:r w:rsidRPr="002B68A9">
                <w:t>CA_3-7-20</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204" w:author="R4-1813817" w:date="2018-10-22T19:29:00Z"/>
                <w:rFonts w:eastAsia="MS Mincho"/>
              </w:rPr>
            </w:pPr>
            <w:ins w:id="205" w:author="R4-1813817" w:date="2018-10-22T19:29:00Z">
              <w:r w:rsidRPr="002B68A9">
                <w:rPr>
                  <w:rFonts w:eastAsia="MS Mincho"/>
                </w:rPr>
                <w:t>n78</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206" w:author="R4-1813817" w:date="2018-10-22T19:29:00Z"/>
                <w:rFonts w:eastAsia="MS Mincho"/>
                <w:lang w:val="fi-FI"/>
              </w:rPr>
            </w:pPr>
            <w:ins w:id="207" w:author="R4-1813817" w:date="2018-10-22T19:29:00Z">
              <w:r w:rsidRPr="002B68A9">
                <w:rPr>
                  <w:rFonts w:eastAsia="MS Mincho"/>
                </w:rPr>
                <w:t>DC_3_n78</w:t>
              </w:r>
            </w:ins>
          </w:p>
        </w:tc>
      </w:tr>
      <w:tr w:rsidR="007A285E" w:rsidRPr="002B68A9" w:rsidTr="00B67F5C">
        <w:trPr>
          <w:trHeight w:val="288"/>
          <w:jc w:val="center"/>
          <w:ins w:id="208" w:author="R4-1813817" w:date="2018-10-22T19:29:00Z"/>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209" w:author="R4-1813817" w:date="2018-10-22T19:29:00Z"/>
              </w:rPr>
            </w:pPr>
            <w:ins w:id="210" w:author="R4-1813817" w:date="2018-10-22T19:29:00Z">
              <w:r w:rsidRPr="002B68A9">
                <w:t>DC_3-7-28_n78</w:t>
              </w:r>
              <w:r w:rsidRPr="002B68A9">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211" w:author="R4-1813817" w:date="2018-10-22T19:29:00Z"/>
              </w:rPr>
            </w:pPr>
            <w:ins w:id="212" w:author="R4-1813817" w:date="2018-10-22T19:29:00Z">
              <w:r w:rsidRPr="002B68A9">
                <w:t>CA_3-7-28</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213" w:author="R4-1813817" w:date="2018-10-22T19:29:00Z"/>
              </w:rPr>
            </w:pPr>
            <w:ins w:id="214" w:author="R4-1813817" w:date="2018-10-22T19:29:00Z">
              <w:r w:rsidRPr="002B68A9">
                <w:rPr>
                  <w:rFonts w:eastAsia="MS Mincho"/>
                </w:rPr>
                <w:t>n78</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215" w:author="R4-1813817" w:date="2018-10-22T19:29:00Z"/>
              </w:rPr>
            </w:pPr>
            <w:ins w:id="216" w:author="R4-1813817" w:date="2018-10-22T19:32:00Z">
              <w:r w:rsidRPr="002B68A9">
                <w:rPr>
                  <w:rFonts w:eastAsia="MS Mincho"/>
                </w:rPr>
                <w:t>DC_3_n78</w:t>
              </w:r>
            </w:ins>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eastAsia="ja-JP"/>
              </w:rPr>
            </w:pPr>
            <w:r w:rsidRPr="002B68A9">
              <w:rPr>
                <w:rFonts w:hint="eastAsia"/>
                <w:noProof/>
                <w:szCs w:val="18"/>
                <w:lang w:eastAsia="zh-CN"/>
              </w:rPr>
              <w:t>DC_</w:t>
            </w:r>
            <w:r w:rsidRPr="002B68A9">
              <w:rPr>
                <w:noProof/>
                <w:szCs w:val="18"/>
                <w:lang w:eastAsia="zh-CN"/>
              </w:rPr>
              <w:t>3</w:t>
            </w:r>
            <w:r w:rsidRPr="002B68A9">
              <w:rPr>
                <w:rFonts w:hint="eastAsia"/>
                <w:noProof/>
                <w:szCs w:val="18"/>
                <w:lang w:eastAsia="zh-CN"/>
              </w:rPr>
              <w:t>-</w:t>
            </w:r>
            <w:r w:rsidRPr="002B68A9">
              <w:rPr>
                <w:noProof/>
                <w:szCs w:val="18"/>
                <w:lang w:eastAsia="zh-CN"/>
              </w:rPr>
              <w:t>7_n2</w:t>
            </w:r>
            <w:r w:rsidRPr="002B68A9">
              <w:rPr>
                <w:rFonts w:hint="eastAsia"/>
                <w:noProof/>
                <w:szCs w:val="18"/>
                <w:lang w:eastAsia="zh-CN"/>
              </w:rPr>
              <w:t>8</w:t>
            </w:r>
            <w:r w:rsidRPr="002B68A9">
              <w:rPr>
                <w:noProof/>
                <w:szCs w:val="18"/>
                <w:lang w:eastAsia="zh-CN"/>
              </w:rPr>
              <w:t>-</w:t>
            </w:r>
            <w:r w:rsidRPr="002B68A9">
              <w:rPr>
                <w:rFonts w:hint="eastAsia"/>
                <w:noProof/>
                <w:szCs w:val="18"/>
                <w:lang w:eastAsia="zh-CN"/>
              </w:rPr>
              <w:t>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eastAsia="ja-JP"/>
              </w:rPr>
            </w:pPr>
            <w:r w:rsidRPr="002B68A9">
              <w:rPr>
                <w:szCs w:val="18"/>
              </w:rPr>
              <w:t>CA_</w:t>
            </w:r>
            <w:r w:rsidRPr="002B68A9">
              <w:rPr>
                <w:noProof/>
                <w:szCs w:val="18"/>
                <w:lang w:eastAsia="zh-CN"/>
              </w:rPr>
              <w:t>3</w:t>
            </w:r>
            <w:r w:rsidRPr="002B68A9">
              <w:rPr>
                <w:rFonts w:hint="eastAsia"/>
                <w:noProof/>
                <w:szCs w:val="18"/>
                <w:lang w:eastAsia="zh-CN"/>
              </w:rPr>
              <w:t>-</w:t>
            </w:r>
            <w:r w:rsidRPr="002B68A9">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DC_3_n78</w:t>
            </w:r>
          </w:p>
        </w:tc>
      </w:tr>
      <w:tr w:rsidR="007A285E" w:rsidRPr="002B68A9" w:rsidTr="00B67F5C">
        <w:trPr>
          <w:trHeight w:val="288"/>
          <w:jc w:val="center"/>
          <w:ins w:id="217" w:author="R4-1813817" w:date="2018-10-22T19:30:00Z"/>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218" w:author="R4-1813817" w:date="2018-10-22T19:30:00Z"/>
                <w:noProof/>
                <w:szCs w:val="18"/>
                <w:lang w:eastAsia="zh-CN"/>
              </w:rPr>
            </w:pPr>
            <w:ins w:id="219" w:author="R4-1813817" w:date="2018-10-22T19:30:00Z">
              <w:r w:rsidRPr="002B68A9">
                <w:t>DC_3-19-21_n77</w:t>
              </w:r>
              <w:r w:rsidRPr="002B68A9">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220" w:author="R4-1813817" w:date="2018-10-22T19:30:00Z"/>
                <w:szCs w:val="18"/>
              </w:rPr>
            </w:pPr>
            <w:ins w:id="221" w:author="R4-1813817" w:date="2018-10-22T19:30:00Z">
              <w:r w:rsidRPr="002B68A9">
                <w:t>CA_3-19-21</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222" w:author="R4-1813817" w:date="2018-10-22T19:30:00Z"/>
                <w:rFonts w:eastAsia="MS Mincho"/>
                <w:szCs w:val="18"/>
              </w:rPr>
            </w:pPr>
            <w:ins w:id="223" w:author="R4-1813817" w:date="2018-10-22T19:30:00Z">
              <w:r w:rsidRPr="002B68A9">
                <w:rPr>
                  <w:rFonts w:eastAsia="MS Mincho"/>
                </w:rPr>
                <w:t>n77</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224" w:author="R4-1813817" w:date="2018-10-22T19:30:00Z"/>
                <w:rFonts w:eastAsia="MS Mincho"/>
              </w:rPr>
            </w:pPr>
            <w:ins w:id="225" w:author="R4-1813817" w:date="2018-10-22T19:30:00Z">
              <w:r w:rsidRPr="002B68A9">
                <w:rPr>
                  <w:rFonts w:eastAsia="MS Mincho"/>
                </w:rPr>
                <w:t>DC_3_n77</w:t>
              </w:r>
            </w:ins>
          </w:p>
        </w:tc>
      </w:tr>
      <w:tr w:rsidR="007A285E" w:rsidRPr="002B68A9" w:rsidTr="00B67F5C">
        <w:trPr>
          <w:trHeight w:val="288"/>
          <w:jc w:val="center"/>
          <w:ins w:id="226" w:author="R4-1813817" w:date="2018-10-22T19:30:00Z"/>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227" w:author="R4-1813817" w:date="2018-10-22T19:30:00Z"/>
                <w:noProof/>
                <w:szCs w:val="18"/>
                <w:lang w:eastAsia="zh-CN"/>
              </w:rPr>
            </w:pPr>
            <w:ins w:id="228" w:author="R4-1813817" w:date="2018-10-22T19:30:00Z">
              <w:r w:rsidRPr="002B68A9">
                <w:t>DC_3-19-21_n78</w:t>
              </w:r>
              <w:r w:rsidRPr="002B68A9">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229" w:author="R4-1813817" w:date="2018-10-22T19:30:00Z"/>
                <w:szCs w:val="18"/>
              </w:rPr>
            </w:pPr>
            <w:ins w:id="230" w:author="R4-1813817" w:date="2018-10-22T19:30:00Z">
              <w:r w:rsidRPr="002B68A9">
                <w:t>CA_3-19-21</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231" w:author="R4-1813817" w:date="2018-10-22T19:30:00Z"/>
                <w:rFonts w:eastAsia="MS Mincho"/>
                <w:szCs w:val="18"/>
              </w:rPr>
            </w:pPr>
            <w:ins w:id="232" w:author="R4-1813817" w:date="2018-10-22T19:30:00Z">
              <w:r w:rsidRPr="002B68A9">
                <w:rPr>
                  <w:rFonts w:eastAsia="MS Mincho"/>
                </w:rPr>
                <w:t>n78</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233" w:author="R4-1813817" w:date="2018-10-22T19:30:00Z"/>
                <w:rFonts w:eastAsia="MS Mincho"/>
              </w:rPr>
            </w:pPr>
            <w:ins w:id="234" w:author="R4-1813817" w:date="2018-10-22T19:30:00Z">
              <w:r w:rsidRPr="002B68A9">
                <w:rPr>
                  <w:rFonts w:eastAsia="MS Mincho"/>
                </w:rPr>
                <w:t>DC_3_n78</w:t>
              </w:r>
            </w:ins>
          </w:p>
        </w:tc>
      </w:tr>
      <w:tr w:rsidR="007A285E" w:rsidRPr="002B68A9" w:rsidTr="00B67F5C">
        <w:trPr>
          <w:trHeight w:val="288"/>
          <w:jc w:val="center"/>
          <w:ins w:id="235" w:author="R4-1813817" w:date="2018-10-22T19:30:00Z"/>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236" w:author="R4-1813817" w:date="2018-10-22T19:30:00Z"/>
                <w:noProof/>
                <w:szCs w:val="18"/>
                <w:lang w:eastAsia="zh-CN"/>
              </w:rPr>
            </w:pPr>
            <w:ins w:id="237" w:author="R4-1813817" w:date="2018-10-22T19:30:00Z">
              <w:r w:rsidRPr="002B68A9">
                <w:t>DC_3-19-21_n79</w:t>
              </w:r>
              <w:r w:rsidRPr="002B68A9">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238" w:author="R4-1813817" w:date="2018-10-22T19:30:00Z"/>
                <w:szCs w:val="18"/>
              </w:rPr>
            </w:pPr>
            <w:ins w:id="239" w:author="R4-1813817" w:date="2018-10-22T19:30:00Z">
              <w:r w:rsidRPr="002B68A9">
                <w:t>CA_3-19-21</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240" w:author="R4-1813817" w:date="2018-10-22T19:30:00Z"/>
                <w:rFonts w:eastAsia="MS Mincho"/>
                <w:szCs w:val="18"/>
              </w:rPr>
            </w:pPr>
            <w:ins w:id="241" w:author="R4-1813817" w:date="2018-10-22T19:30:00Z">
              <w:r w:rsidRPr="002B68A9">
                <w:rPr>
                  <w:rFonts w:eastAsia="MS Mincho"/>
                </w:rPr>
                <w:t>n79</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242" w:author="R4-1813817" w:date="2018-10-22T19:30:00Z"/>
                <w:rFonts w:eastAsia="MS Mincho"/>
              </w:rPr>
            </w:pPr>
            <w:ins w:id="243" w:author="R4-1813817" w:date="2018-10-22T19:30:00Z">
              <w:r w:rsidRPr="002B68A9">
                <w:rPr>
                  <w:rFonts w:eastAsia="MS Mincho"/>
                  <w:lang w:val="fi-FI"/>
                </w:rPr>
                <w:t>No</w:t>
              </w:r>
            </w:ins>
          </w:p>
        </w:tc>
      </w:tr>
      <w:tr w:rsidR="007A285E" w:rsidRPr="002B68A9" w:rsidTr="00B67F5C">
        <w:trPr>
          <w:trHeight w:val="288"/>
          <w:jc w:val="center"/>
          <w:ins w:id="244" w:author="R4-1813817" w:date="2018-10-22T19:30:00Z"/>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245" w:author="R4-1813817" w:date="2018-10-22T19:30:00Z"/>
                <w:noProof/>
                <w:szCs w:val="18"/>
                <w:lang w:eastAsia="zh-CN"/>
              </w:rPr>
            </w:pPr>
            <w:ins w:id="246" w:author="R4-1813817" w:date="2018-10-22T19:30:00Z">
              <w:r w:rsidRPr="002B68A9">
                <w:t>DC_3-19-42_n77</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247" w:author="R4-1813817" w:date="2018-10-22T19:30:00Z"/>
                <w:szCs w:val="18"/>
              </w:rPr>
            </w:pPr>
            <w:ins w:id="248" w:author="R4-1813817" w:date="2018-10-22T19:30:00Z">
              <w:r w:rsidRPr="002B68A9">
                <w:t>CA_3-19-42</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249" w:author="R4-1813817" w:date="2018-10-22T19:30:00Z"/>
                <w:rFonts w:eastAsia="MS Mincho"/>
                <w:szCs w:val="18"/>
              </w:rPr>
            </w:pPr>
            <w:ins w:id="250" w:author="R4-1813817" w:date="2018-10-22T19:30:00Z">
              <w:r w:rsidRPr="002B68A9">
                <w:rPr>
                  <w:rFonts w:eastAsia="MS Mincho"/>
                </w:rPr>
                <w:t>n77</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251" w:author="R4-1813817" w:date="2018-10-22T19:30:00Z"/>
                <w:rFonts w:eastAsia="MS Mincho"/>
              </w:rPr>
            </w:pPr>
            <w:ins w:id="252" w:author="R4-1813817" w:date="2018-10-22T19:33:00Z">
              <w:r w:rsidRPr="00D52A1B">
                <w:rPr>
                  <w:rFonts w:eastAsia="MS Mincho"/>
                </w:rPr>
                <w:t>DC_3_n77</w:t>
              </w:r>
            </w:ins>
          </w:p>
        </w:tc>
      </w:tr>
      <w:tr w:rsidR="007A285E" w:rsidRPr="002B68A9" w:rsidTr="00B67F5C">
        <w:trPr>
          <w:trHeight w:val="288"/>
          <w:jc w:val="center"/>
          <w:ins w:id="253" w:author="R4-1813817" w:date="2018-10-22T19:30:00Z"/>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254" w:author="R4-1813817" w:date="2018-10-22T19:30:00Z"/>
                <w:noProof/>
                <w:szCs w:val="18"/>
                <w:lang w:eastAsia="zh-CN"/>
              </w:rPr>
            </w:pPr>
            <w:ins w:id="255" w:author="R4-1813817" w:date="2018-10-22T19:30:00Z">
              <w:r w:rsidRPr="002B68A9">
                <w:t>DC_3-19-42_n78</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256" w:author="R4-1813817" w:date="2018-10-22T19:30:00Z"/>
                <w:szCs w:val="18"/>
              </w:rPr>
            </w:pPr>
            <w:ins w:id="257" w:author="R4-1813817" w:date="2018-10-22T19:30:00Z">
              <w:r w:rsidRPr="002B68A9">
                <w:t>CA_3-19-42</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258" w:author="R4-1813817" w:date="2018-10-22T19:30:00Z"/>
                <w:rFonts w:eastAsia="MS Mincho"/>
                <w:szCs w:val="18"/>
              </w:rPr>
            </w:pPr>
            <w:ins w:id="259" w:author="R4-1813817" w:date="2018-10-22T19:30:00Z">
              <w:r w:rsidRPr="002B68A9">
                <w:rPr>
                  <w:rFonts w:eastAsia="MS Mincho"/>
                </w:rPr>
                <w:t>n78</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260" w:author="R4-1813817" w:date="2018-10-22T19:30:00Z"/>
                <w:rFonts w:eastAsia="MS Mincho"/>
              </w:rPr>
            </w:pPr>
            <w:ins w:id="261" w:author="R4-1813817" w:date="2018-10-22T19:33:00Z">
              <w:r w:rsidRPr="00D52A1B">
                <w:rPr>
                  <w:rFonts w:eastAsia="MS Mincho"/>
                </w:rPr>
                <w:t>DC_3_n7</w:t>
              </w:r>
              <w:r>
                <w:rPr>
                  <w:rFonts w:eastAsia="MS Mincho"/>
                </w:rPr>
                <w:t>8</w:t>
              </w:r>
            </w:ins>
          </w:p>
        </w:tc>
      </w:tr>
      <w:tr w:rsidR="007A285E" w:rsidRPr="002B68A9" w:rsidTr="00B67F5C">
        <w:trPr>
          <w:trHeight w:val="288"/>
          <w:jc w:val="center"/>
          <w:ins w:id="262" w:author="R4-1813817" w:date="2018-10-22T19:30:00Z"/>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263" w:author="R4-1813817" w:date="2018-10-22T19:30:00Z"/>
                <w:noProof/>
                <w:szCs w:val="18"/>
                <w:lang w:eastAsia="zh-CN"/>
              </w:rPr>
            </w:pPr>
            <w:ins w:id="264" w:author="R4-1813817" w:date="2018-10-22T19:30:00Z">
              <w:r w:rsidRPr="002B68A9">
                <w:t>DC_3-19-42_n79</w:t>
              </w:r>
              <w:r w:rsidRPr="002B68A9">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265" w:author="R4-1813817" w:date="2018-10-22T19:30:00Z"/>
                <w:szCs w:val="18"/>
              </w:rPr>
            </w:pPr>
            <w:ins w:id="266" w:author="R4-1813817" w:date="2018-10-22T19:30:00Z">
              <w:r w:rsidRPr="002B68A9">
                <w:t>CA_3-19-42</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267" w:author="R4-1813817" w:date="2018-10-22T19:30:00Z"/>
                <w:rFonts w:eastAsia="MS Mincho"/>
                <w:szCs w:val="18"/>
              </w:rPr>
            </w:pPr>
            <w:ins w:id="268" w:author="R4-1813817" w:date="2018-10-22T19:30:00Z">
              <w:r w:rsidRPr="002B68A9">
                <w:rPr>
                  <w:rFonts w:eastAsia="MS Mincho"/>
                </w:rPr>
                <w:t>n79</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269" w:author="R4-1813817" w:date="2018-10-22T19:30:00Z"/>
                <w:rFonts w:eastAsia="MS Mincho"/>
              </w:rPr>
            </w:pPr>
            <w:ins w:id="270" w:author="R4-1813817" w:date="2018-10-22T19:30:00Z">
              <w:r w:rsidRPr="002B68A9">
                <w:rPr>
                  <w:rFonts w:eastAsia="MS Mincho"/>
                  <w:lang w:val="fi-FI"/>
                </w:rPr>
                <w:t>No</w:t>
              </w:r>
            </w:ins>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eastAsia="ja-JP"/>
              </w:rPr>
            </w:pPr>
            <w:r w:rsidRPr="002B68A9">
              <w:rPr>
                <w:rFonts w:hint="eastAsia"/>
                <w:noProof/>
                <w:szCs w:val="18"/>
                <w:lang w:eastAsia="zh-CN"/>
              </w:rPr>
              <w:t>DC_</w:t>
            </w:r>
            <w:r w:rsidRPr="002B68A9">
              <w:rPr>
                <w:noProof/>
                <w:szCs w:val="18"/>
                <w:lang w:eastAsia="zh-CN"/>
              </w:rPr>
              <w:t>3</w:t>
            </w:r>
            <w:r w:rsidRPr="002B68A9">
              <w:rPr>
                <w:rFonts w:hint="eastAsia"/>
                <w:noProof/>
                <w:szCs w:val="18"/>
                <w:lang w:eastAsia="zh-CN"/>
              </w:rPr>
              <w:t>-</w:t>
            </w:r>
            <w:r w:rsidRPr="002B68A9">
              <w:rPr>
                <w:noProof/>
                <w:szCs w:val="18"/>
                <w:lang w:eastAsia="zh-CN"/>
              </w:rPr>
              <w:t>20_n2</w:t>
            </w:r>
            <w:r w:rsidRPr="002B68A9">
              <w:rPr>
                <w:rFonts w:hint="eastAsia"/>
                <w:noProof/>
                <w:szCs w:val="18"/>
                <w:lang w:eastAsia="zh-CN"/>
              </w:rPr>
              <w:t>8</w:t>
            </w:r>
            <w:r w:rsidRPr="002B68A9">
              <w:rPr>
                <w:noProof/>
                <w:szCs w:val="18"/>
                <w:lang w:eastAsia="zh-CN"/>
              </w:rPr>
              <w:t>-</w:t>
            </w:r>
            <w:r w:rsidRPr="002B68A9">
              <w:rPr>
                <w:rFonts w:hint="eastAsia"/>
                <w:noProof/>
                <w:szCs w:val="18"/>
                <w:lang w:eastAsia="zh-CN"/>
              </w:rPr>
              <w:t>n7</w:t>
            </w:r>
            <w:r w:rsidRPr="002B68A9">
              <w:rPr>
                <w:noProof/>
                <w:szCs w:val="18"/>
                <w:lang w:eastAsia="zh-CN"/>
              </w:rPr>
              <w:t>8</w:t>
            </w:r>
            <w:r w:rsidRPr="002B68A9">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eastAsia="ja-JP"/>
              </w:rPr>
            </w:pPr>
            <w:r w:rsidRPr="002B68A9">
              <w:rPr>
                <w:szCs w:val="18"/>
              </w:rPr>
              <w:t>CA_</w:t>
            </w:r>
            <w:r w:rsidRPr="002B68A9">
              <w:rPr>
                <w:noProof/>
                <w:szCs w:val="18"/>
                <w:lang w:eastAsia="zh-CN"/>
              </w:rPr>
              <w:t>3</w:t>
            </w:r>
            <w:r w:rsidRPr="002B68A9">
              <w:rPr>
                <w:rFonts w:hint="eastAsia"/>
                <w:noProof/>
                <w:szCs w:val="18"/>
                <w:lang w:eastAsia="zh-CN"/>
              </w:rPr>
              <w:t>-</w:t>
            </w:r>
            <w:r w:rsidRPr="002B68A9">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DC_3_n78</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hint="eastAsia"/>
                <w:lang w:eastAsia="ja-JP"/>
              </w:rPr>
              <w:t>DC</w:t>
            </w:r>
            <w:r w:rsidRPr="002B68A9">
              <w:t>_</w:t>
            </w:r>
            <w:r w:rsidRPr="002B68A9">
              <w:rPr>
                <w:rFonts w:hint="eastAsia"/>
                <w:lang w:eastAsia="ja-JP"/>
              </w:rPr>
              <w:t>3-21-42</w:t>
            </w:r>
            <w:r w:rsidRPr="002B68A9">
              <w:rPr>
                <w:lang w:eastAsia="ja-JP"/>
              </w:rPr>
              <w:t>_n7</w:t>
            </w:r>
            <w:r w:rsidRPr="002B68A9">
              <w:rPr>
                <w:rFonts w:hint="eastAsia"/>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del w:id="271" w:author="ZTE-Ma Zhifeng" w:date="2018-10-26T16:35:00Z">
              <w:r w:rsidRPr="002B68A9" w:rsidDel="008735B5">
                <w:rPr>
                  <w:rFonts w:hint="eastAsia"/>
                  <w:lang w:eastAsia="ja-JP"/>
                </w:rPr>
                <w:delText>DC</w:delText>
              </w:r>
            </w:del>
            <w:ins w:id="272" w:author="ZTE-Ma Zhifeng" w:date="2018-10-26T16:35:00Z">
              <w:r>
                <w:rPr>
                  <w:lang w:eastAsia="ja-JP"/>
                </w:rPr>
                <w:t>CA</w:t>
              </w:r>
            </w:ins>
            <w:r w:rsidRPr="002B68A9">
              <w:t>_</w:t>
            </w:r>
            <w:r w:rsidRPr="002B68A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n77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DC_3_n77</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hint="eastAsia"/>
                <w:lang w:eastAsia="ja-JP"/>
              </w:rPr>
              <w:t>DC</w:t>
            </w:r>
            <w:r w:rsidRPr="002B68A9">
              <w:t>_</w:t>
            </w:r>
            <w:r w:rsidRPr="002B68A9">
              <w:rPr>
                <w:rFonts w:hint="eastAsia"/>
                <w:lang w:eastAsia="ja-JP"/>
              </w:rPr>
              <w:t>3-21-42</w:t>
            </w:r>
            <w:r w:rsidRPr="002B68A9">
              <w:rPr>
                <w:lang w:eastAsia="ja-JP"/>
              </w:rPr>
              <w:t>_n7</w:t>
            </w:r>
            <w:r w:rsidRPr="002B68A9">
              <w:rPr>
                <w:rFonts w:hint="eastAsia"/>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del w:id="273" w:author="ZTE-Ma Zhifeng" w:date="2018-10-26T16:35:00Z">
              <w:r w:rsidRPr="002B68A9" w:rsidDel="008735B5">
                <w:rPr>
                  <w:rFonts w:hint="eastAsia"/>
                  <w:lang w:eastAsia="ja-JP"/>
                </w:rPr>
                <w:delText>DC</w:delText>
              </w:r>
            </w:del>
            <w:ins w:id="274" w:author="ZTE-Ma Zhifeng" w:date="2018-10-26T16:35:00Z">
              <w:r>
                <w:rPr>
                  <w:lang w:eastAsia="ja-JP"/>
                </w:rPr>
                <w:t>CA</w:t>
              </w:r>
            </w:ins>
            <w:r w:rsidRPr="002B68A9">
              <w:t>_</w:t>
            </w:r>
            <w:r w:rsidRPr="002B68A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DC_3_n78</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hint="eastAsia"/>
                <w:lang w:eastAsia="ja-JP"/>
              </w:rPr>
              <w:t>DC</w:t>
            </w:r>
            <w:r w:rsidRPr="002B68A9">
              <w:t>_</w:t>
            </w:r>
            <w:r w:rsidRPr="002B68A9">
              <w:rPr>
                <w:rFonts w:hint="eastAsia"/>
                <w:lang w:eastAsia="ja-JP"/>
              </w:rPr>
              <w:t>3-21-42</w:t>
            </w:r>
            <w:r w:rsidRPr="002B68A9">
              <w:rPr>
                <w:lang w:eastAsia="ja-JP"/>
              </w:rPr>
              <w:t>_n7</w:t>
            </w:r>
            <w:r w:rsidRPr="002B68A9">
              <w:rPr>
                <w:rFonts w:hint="eastAsia"/>
                <w:lang w:eastAsia="ja-JP"/>
              </w:rPr>
              <w:t>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del w:id="275" w:author="ZTE-Ma Zhifeng" w:date="2018-10-26T16:36:00Z">
              <w:r w:rsidRPr="002B68A9" w:rsidDel="008735B5">
                <w:rPr>
                  <w:rFonts w:hint="eastAsia"/>
                  <w:lang w:eastAsia="ja-JP"/>
                </w:rPr>
                <w:delText>DC</w:delText>
              </w:r>
            </w:del>
            <w:ins w:id="276" w:author="ZTE-Ma Zhifeng" w:date="2018-10-26T16:36:00Z">
              <w:r>
                <w:rPr>
                  <w:lang w:eastAsia="ja-JP"/>
                </w:rPr>
                <w:t>CA</w:t>
              </w:r>
            </w:ins>
            <w:r w:rsidRPr="002B68A9">
              <w:t>_</w:t>
            </w:r>
            <w:r w:rsidRPr="002B68A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n79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ins w:id="277" w:author="R4-1813817" w:date="2018-10-22T19:30:00Z"/>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278" w:author="R4-1813817" w:date="2018-10-22T19:30:00Z"/>
                <w:lang w:eastAsia="ja-JP"/>
              </w:rPr>
            </w:pPr>
            <w:ins w:id="279" w:author="R4-1813817" w:date="2018-10-22T19:30:00Z">
              <w:r w:rsidRPr="002B68A9">
                <w:t>DC_3-28-42_n77</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280" w:author="R4-1813817" w:date="2018-10-22T19:30:00Z"/>
                <w:lang w:eastAsia="ja-JP"/>
              </w:rPr>
            </w:pPr>
            <w:ins w:id="281" w:author="R4-1813817" w:date="2018-10-22T19:30:00Z">
              <w:r w:rsidRPr="002B68A9">
                <w:t>CA_3-28-42</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282" w:author="R4-1813817" w:date="2018-10-22T19:30:00Z"/>
              </w:rPr>
            </w:pPr>
            <w:ins w:id="283" w:author="R4-1813817" w:date="2018-10-22T19:30:00Z">
              <w:r w:rsidRPr="002B68A9">
                <w:rPr>
                  <w:rFonts w:eastAsia="MS Mincho"/>
                </w:rPr>
                <w:t>n77</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284" w:author="R4-1813817" w:date="2018-10-22T19:30:00Z"/>
                <w:rFonts w:eastAsia="MS Mincho"/>
              </w:rPr>
            </w:pPr>
            <w:ins w:id="285" w:author="R4-1813817" w:date="2018-10-22T19:33:00Z">
              <w:r w:rsidRPr="00D52A1B">
                <w:rPr>
                  <w:rFonts w:eastAsia="MS Mincho"/>
                </w:rPr>
                <w:t>DC_3_n77</w:t>
              </w:r>
            </w:ins>
          </w:p>
        </w:tc>
      </w:tr>
      <w:tr w:rsidR="007A285E" w:rsidRPr="002B68A9" w:rsidTr="00B67F5C">
        <w:trPr>
          <w:trHeight w:val="288"/>
          <w:jc w:val="center"/>
          <w:ins w:id="286" w:author="R4-1813817" w:date="2018-10-22T19:30:00Z"/>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287" w:author="R4-1813817" w:date="2018-10-22T19:30:00Z"/>
                <w:lang w:eastAsia="ja-JP"/>
              </w:rPr>
            </w:pPr>
            <w:ins w:id="288" w:author="R4-1813817" w:date="2018-10-22T19:30:00Z">
              <w:r w:rsidRPr="002B68A9">
                <w:t>DC_3-28-42_n78</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289" w:author="R4-1813817" w:date="2018-10-22T19:30:00Z"/>
                <w:lang w:eastAsia="ja-JP"/>
              </w:rPr>
            </w:pPr>
            <w:ins w:id="290" w:author="R4-1813817" w:date="2018-10-22T19:30:00Z">
              <w:r w:rsidRPr="002B68A9">
                <w:t>CA_3-28-42</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291" w:author="R4-1813817" w:date="2018-10-22T19:30:00Z"/>
              </w:rPr>
            </w:pPr>
            <w:ins w:id="292" w:author="R4-1813817" w:date="2018-10-22T19:30:00Z">
              <w:r w:rsidRPr="002B68A9">
                <w:rPr>
                  <w:rFonts w:eastAsia="MS Mincho"/>
                </w:rPr>
                <w:t>n78</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293" w:author="R4-1813817" w:date="2018-10-22T19:30:00Z"/>
                <w:rFonts w:eastAsia="MS Mincho"/>
              </w:rPr>
            </w:pPr>
            <w:ins w:id="294" w:author="R4-1813817" w:date="2018-10-22T19:33:00Z">
              <w:r w:rsidRPr="00D52A1B">
                <w:rPr>
                  <w:rFonts w:eastAsia="MS Mincho"/>
                </w:rPr>
                <w:t>DC_3_n7</w:t>
              </w:r>
              <w:r>
                <w:rPr>
                  <w:rFonts w:eastAsia="MS Mincho"/>
                </w:rPr>
                <w:t>8</w:t>
              </w:r>
            </w:ins>
          </w:p>
        </w:tc>
      </w:tr>
      <w:tr w:rsidR="007A285E" w:rsidRPr="002B68A9" w:rsidTr="00B67F5C">
        <w:trPr>
          <w:trHeight w:val="288"/>
          <w:jc w:val="center"/>
          <w:ins w:id="295" w:author="R4-1813817" w:date="2018-10-22T19:30:00Z"/>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296" w:author="R4-1813817" w:date="2018-10-22T19:30:00Z"/>
                <w:lang w:eastAsia="ja-JP"/>
              </w:rPr>
            </w:pPr>
            <w:ins w:id="297" w:author="R4-1813817" w:date="2018-10-22T19:30:00Z">
              <w:r w:rsidRPr="002B68A9">
                <w:t>DC_3-28-42_n79</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298" w:author="R4-1813817" w:date="2018-10-22T19:30:00Z"/>
                <w:lang w:eastAsia="ja-JP"/>
              </w:rPr>
            </w:pPr>
            <w:ins w:id="299" w:author="R4-1813817" w:date="2018-10-22T19:30:00Z">
              <w:r w:rsidRPr="002B68A9">
                <w:t>CA_3-28-42</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300" w:author="R4-1813817" w:date="2018-10-22T19:30:00Z"/>
              </w:rPr>
            </w:pPr>
            <w:ins w:id="301" w:author="R4-1813817" w:date="2018-10-22T19:30:00Z">
              <w:r w:rsidRPr="002B68A9">
                <w:rPr>
                  <w:rFonts w:eastAsia="MS Mincho"/>
                </w:rPr>
                <w:t>n79</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302" w:author="R4-1813817" w:date="2018-10-22T19:30:00Z"/>
                <w:rFonts w:eastAsia="MS Mincho"/>
              </w:rPr>
            </w:pPr>
            <w:ins w:id="303" w:author="R4-1813817" w:date="2018-10-22T19:30:00Z">
              <w:r w:rsidRPr="002B68A9">
                <w:rPr>
                  <w:rFonts w:eastAsia="MS Mincho"/>
                  <w:lang w:val="fi-FI"/>
                </w:rPr>
                <w:t>No</w:t>
              </w:r>
            </w:ins>
          </w:p>
        </w:tc>
      </w:tr>
      <w:tr w:rsidR="007A285E" w:rsidRPr="002B68A9" w:rsidTr="00B67F5C">
        <w:trPr>
          <w:trHeight w:val="288"/>
          <w:jc w:val="center"/>
          <w:ins w:id="304" w:author="R4-1813817" w:date="2018-10-22T19:31:00Z"/>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305" w:author="R4-1813817" w:date="2018-10-22T19:31:00Z"/>
              </w:rPr>
            </w:pPr>
            <w:ins w:id="306" w:author="R4-1813817" w:date="2018-10-22T19:31:00Z">
              <w:r w:rsidRPr="002B68A9">
                <w:rPr>
                  <w:rFonts w:hint="eastAsia"/>
                  <w:noProof/>
                  <w:szCs w:val="18"/>
                  <w:lang w:eastAsia="zh-CN"/>
                </w:rPr>
                <w:t>DC_</w:t>
              </w:r>
              <w:r w:rsidRPr="002B68A9">
                <w:rPr>
                  <w:noProof/>
                  <w:szCs w:val="18"/>
                  <w:lang w:eastAsia="zh-CN"/>
                </w:rPr>
                <w:t>7</w:t>
              </w:r>
              <w:r w:rsidRPr="002B68A9">
                <w:rPr>
                  <w:rFonts w:hint="eastAsia"/>
                  <w:noProof/>
                  <w:szCs w:val="18"/>
                  <w:lang w:eastAsia="zh-CN"/>
                </w:rPr>
                <w:t>-</w:t>
              </w:r>
              <w:r w:rsidRPr="002B68A9">
                <w:rPr>
                  <w:noProof/>
                  <w:szCs w:val="18"/>
                  <w:lang w:eastAsia="zh-CN"/>
                </w:rPr>
                <w:t>20_n2</w:t>
              </w:r>
              <w:r w:rsidRPr="002B68A9">
                <w:rPr>
                  <w:rFonts w:hint="eastAsia"/>
                  <w:noProof/>
                  <w:szCs w:val="18"/>
                  <w:lang w:eastAsia="zh-CN"/>
                </w:rPr>
                <w:t>8</w:t>
              </w:r>
              <w:r w:rsidRPr="002B68A9">
                <w:rPr>
                  <w:noProof/>
                  <w:szCs w:val="18"/>
                  <w:lang w:eastAsia="zh-CN"/>
                </w:rPr>
                <w:t>-</w:t>
              </w:r>
              <w:r w:rsidRPr="002B68A9">
                <w:rPr>
                  <w:rFonts w:hint="eastAsia"/>
                  <w:noProof/>
                  <w:szCs w:val="18"/>
                  <w:lang w:eastAsia="zh-CN"/>
                </w:rPr>
                <w:t>n7</w:t>
              </w:r>
              <w:r w:rsidRPr="002B68A9">
                <w:rPr>
                  <w:noProof/>
                  <w:szCs w:val="18"/>
                  <w:lang w:eastAsia="zh-CN"/>
                </w:rPr>
                <w:t>8</w:t>
              </w:r>
              <w:r w:rsidRPr="002B68A9">
                <w:rPr>
                  <w:vertAlign w:val="superscript"/>
                </w:rPr>
                <w:t>1,2</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307" w:author="R4-1813817" w:date="2018-10-22T19:31:00Z"/>
              </w:rPr>
            </w:pPr>
            <w:ins w:id="308" w:author="R4-1813817" w:date="2018-10-22T19:31:00Z">
              <w:r w:rsidRPr="002B68A9">
                <w:rPr>
                  <w:szCs w:val="18"/>
                </w:rPr>
                <w:t>CA_</w:t>
              </w:r>
              <w:r w:rsidRPr="002B68A9">
                <w:rPr>
                  <w:noProof/>
                  <w:szCs w:val="18"/>
                  <w:lang w:eastAsia="zh-CN"/>
                </w:rPr>
                <w:t>7</w:t>
              </w:r>
              <w:r w:rsidRPr="002B68A9">
                <w:rPr>
                  <w:rFonts w:hint="eastAsia"/>
                  <w:noProof/>
                  <w:szCs w:val="18"/>
                  <w:lang w:eastAsia="zh-CN"/>
                </w:rPr>
                <w:t>-</w:t>
              </w:r>
              <w:r w:rsidRPr="002B68A9">
                <w:rPr>
                  <w:noProof/>
                  <w:szCs w:val="18"/>
                  <w:lang w:eastAsia="zh-CN"/>
                </w:rPr>
                <w:t>20</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309" w:author="R4-1813817" w:date="2018-10-22T19:31:00Z"/>
                <w:rFonts w:eastAsia="MS Mincho"/>
              </w:rPr>
            </w:pPr>
            <w:ins w:id="310" w:author="R4-1813817" w:date="2018-10-22T19:31:00Z">
              <w:r w:rsidRPr="002B68A9">
                <w:rPr>
                  <w:rFonts w:eastAsia="MS Mincho"/>
                  <w:szCs w:val="18"/>
                </w:rPr>
                <w:t>CA_n28-n78</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311" w:author="R4-1813817" w:date="2018-10-22T19:31:00Z"/>
                <w:rFonts w:eastAsia="MS Mincho"/>
                <w:lang w:val="fi-FI"/>
              </w:rPr>
            </w:pPr>
            <w:ins w:id="312" w:author="R4-1813817" w:date="2018-10-22T19:31:00Z">
              <w:r w:rsidRPr="002B68A9">
                <w:rPr>
                  <w:rFonts w:eastAsia="MS Mincho"/>
                  <w:szCs w:val="18"/>
                </w:rPr>
                <w:t>No</w:t>
              </w:r>
            </w:ins>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19-21-42_n77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eastAsia="ja-JP"/>
              </w:rPr>
            </w:pPr>
            <w:r w:rsidRPr="002B68A9">
              <w:rPr>
                <w:rFonts w:cs="Arial" w:hint="eastAsia"/>
                <w:lang w:eastAsia="ja-JP"/>
              </w:rPr>
              <w:t>CA</w:t>
            </w:r>
            <w:r w:rsidRPr="002B68A9">
              <w:rPr>
                <w:rFonts w:cs="Arial"/>
              </w:rPr>
              <w:t>_</w:t>
            </w:r>
            <w:r w:rsidRPr="002B68A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n77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19-21-42_n78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eastAsia="ja-JP"/>
              </w:rPr>
            </w:pPr>
            <w:r w:rsidRPr="002B68A9">
              <w:rPr>
                <w:rFonts w:cs="Arial" w:hint="eastAsia"/>
                <w:lang w:eastAsia="ja-JP"/>
              </w:rPr>
              <w:t>CA</w:t>
            </w:r>
            <w:r w:rsidRPr="002B68A9">
              <w:rPr>
                <w:rFonts w:cs="Arial"/>
              </w:rPr>
              <w:t>_</w:t>
            </w:r>
            <w:r w:rsidRPr="002B68A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19-21-42_n79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eastAsia="ja-JP"/>
              </w:rPr>
            </w:pPr>
            <w:r w:rsidRPr="002B68A9">
              <w:rPr>
                <w:rFonts w:cs="Arial" w:hint="eastAsia"/>
                <w:lang w:eastAsia="ja-JP"/>
              </w:rPr>
              <w:t>CA</w:t>
            </w:r>
            <w:r w:rsidRPr="002B68A9">
              <w:rPr>
                <w:rFonts w:cs="Arial"/>
              </w:rPr>
              <w:t>_</w:t>
            </w:r>
            <w:r w:rsidRPr="002B68A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n79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313" w:author="R4-1813817" w:date="2018-10-22T19:28:00Z">
              <w:r w:rsidRPr="002B68A9" w:rsidDel="004E1F85">
                <w:delText>DC_3-5-7_n78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314" w:author="R4-1813817" w:date="2018-10-22T19:28:00Z">
              <w:r w:rsidRPr="002B68A9" w:rsidDel="004E1F85">
                <w:delText>CA_3-5-7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315" w:author="R4-1813817" w:date="2018-10-22T19:28:00Z">
              <w:r w:rsidRPr="002B68A9" w:rsidDel="004E1F85">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cs="Arial"/>
                <w:szCs w:val="18"/>
              </w:rPr>
            </w:pPr>
            <w:del w:id="316" w:author="R4-1813817" w:date="2018-10-22T19:28:00Z">
              <w:r w:rsidRPr="002B68A9" w:rsidDel="004E1F85">
                <w:rPr>
                  <w:rFonts w:eastAsia="MS Mincho"/>
                </w:rPr>
                <w:delText>DC_3_n78</w:delText>
              </w:r>
            </w:del>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317" w:author="R4-1813817" w:date="2018-10-22T19:28:00Z">
              <w:r w:rsidRPr="002B68A9" w:rsidDel="004E1F85">
                <w:delText>DC_3-7-20_n28</w:delText>
              </w:r>
              <w:r w:rsidRPr="002B68A9" w:rsidDel="004E1F85">
                <w:rPr>
                  <w:vertAlign w:val="superscript"/>
                </w:rPr>
                <w:delText>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318" w:author="R4-1813817" w:date="2018-10-22T19:28:00Z">
              <w:r w:rsidRPr="002B68A9" w:rsidDel="004E1F85">
                <w:delText>CA_3-7-20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319" w:author="R4-1813817" w:date="2018-10-22T19:28:00Z">
              <w:r w:rsidRPr="002B68A9" w:rsidDel="004E1F85">
                <w:rPr>
                  <w:rFonts w:eastAsia="MS Mincho"/>
                </w:rPr>
                <w:delText>n28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320" w:author="R4-1813817" w:date="2018-10-22T19:28:00Z">
              <w:r w:rsidRPr="002B68A9" w:rsidDel="004E1F85">
                <w:rPr>
                  <w:rFonts w:eastAsia="MS Mincho"/>
                  <w:lang w:val="fi-FI"/>
                </w:rPr>
                <w:delText>No</w:delText>
              </w:r>
            </w:del>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del w:id="321" w:author="R4-1813817" w:date="2018-10-22T19:28:00Z">
              <w:r w:rsidRPr="002B68A9" w:rsidDel="004E1F85">
                <w:delText>DC_3-7-28_n78</w:delText>
              </w:r>
              <w:r w:rsidRPr="002B68A9" w:rsidDel="004E1F85">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del w:id="322" w:author="R4-1813817" w:date="2018-10-22T19:28:00Z">
              <w:r w:rsidRPr="002B68A9" w:rsidDel="004E1F85">
                <w:delText>CA_3-7-28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323" w:author="R4-1813817" w:date="2018-10-22T19:28:00Z">
              <w:r w:rsidRPr="002B68A9" w:rsidDel="004E1F85">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del w:id="324" w:author="R4-1813817" w:date="2018-10-22T19:28:00Z">
              <w:r w:rsidRPr="002B68A9" w:rsidDel="004E1F85">
                <w:rPr>
                  <w:rFonts w:eastAsia="MS Mincho"/>
                </w:rPr>
                <w:delText>No</w:delText>
              </w:r>
            </w:del>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325" w:author="R4-1813817" w:date="2018-10-22T19:28:00Z">
              <w:r w:rsidRPr="002B68A9" w:rsidDel="004E1F85">
                <w:delText>DC_3-7-20_n78</w:delText>
              </w:r>
              <w:r w:rsidRPr="002B68A9" w:rsidDel="004E1F85">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326" w:author="R4-1813817" w:date="2018-10-22T19:28:00Z">
              <w:r w:rsidRPr="002B68A9" w:rsidDel="004E1F85">
                <w:delText>CA_3-7-20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327" w:author="R4-1813817" w:date="2018-10-22T19:28:00Z">
              <w:r w:rsidRPr="002B68A9" w:rsidDel="004E1F85">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328" w:author="R4-1813817" w:date="2018-10-22T19:28:00Z">
              <w:r w:rsidRPr="002B68A9" w:rsidDel="004E1F85">
                <w:rPr>
                  <w:rFonts w:eastAsia="MS Mincho"/>
                </w:rPr>
                <w:delText>DC_3_n78</w:delText>
              </w:r>
            </w:del>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329" w:author="R4-1813817" w:date="2018-10-22T19:30:00Z">
              <w:r w:rsidRPr="002B68A9" w:rsidDel="004E1F85">
                <w:delText>DC_3-19-21_n77</w:delText>
              </w:r>
              <w:r w:rsidRPr="002B68A9" w:rsidDel="004E1F85">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330" w:author="R4-1813817" w:date="2018-10-22T19:30:00Z">
              <w:r w:rsidRPr="002B68A9" w:rsidDel="004E1F85">
                <w:delText>CA_3-19-21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331" w:author="R4-1813817" w:date="2018-10-22T19:30:00Z">
              <w:r w:rsidRPr="002B68A9" w:rsidDel="004E1F85">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332" w:author="R4-1813817" w:date="2018-10-22T19:30:00Z">
              <w:r w:rsidRPr="002B68A9" w:rsidDel="004E1F85">
                <w:rPr>
                  <w:rFonts w:eastAsia="MS Mincho"/>
                </w:rPr>
                <w:delText>DC_3_n77</w:delText>
              </w:r>
            </w:del>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333" w:author="R4-1813817" w:date="2018-10-22T19:30:00Z">
              <w:r w:rsidRPr="002B68A9" w:rsidDel="004E1F85">
                <w:delText>DC_3-19-21_n78</w:delText>
              </w:r>
              <w:r w:rsidRPr="002B68A9" w:rsidDel="004E1F85">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334" w:author="R4-1813817" w:date="2018-10-22T19:30:00Z">
              <w:r w:rsidRPr="002B68A9" w:rsidDel="004E1F85">
                <w:delText>CA_3-19-21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335" w:author="R4-1813817" w:date="2018-10-22T19:30:00Z">
              <w:r w:rsidRPr="002B68A9" w:rsidDel="004E1F85">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336" w:author="R4-1813817" w:date="2018-10-22T19:30:00Z">
              <w:r w:rsidRPr="002B68A9" w:rsidDel="004E1F85">
                <w:rPr>
                  <w:rFonts w:eastAsia="MS Mincho"/>
                </w:rPr>
                <w:delText>DC_3_n78</w:delText>
              </w:r>
            </w:del>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337" w:author="R4-1813817" w:date="2018-10-22T19:30:00Z">
              <w:r w:rsidRPr="002B68A9" w:rsidDel="004E1F85">
                <w:delText>DC_3-19-21_n79</w:delText>
              </w:r>
              <w:r w:rsidRPr="002B68A9" w:rsidDel="004E1F85">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338" w:author="R4-1813817" w:date="2018-10-22T19:30:00Z">
              <w:r w:rsidRPr="002B68A9" w:rsidDel="004E1F85">
                <w:delText>CA_3-19-21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339" w:author="R4-1813817" w:date="2018-10-22T19:30:00Z">
              <w:r w:rsidRPr="002B68A9" w:rsidDel="004E1F85">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340" w:author="R4-1813817" w:date="2018-10-22T19:30:00Z">
              <w:r w:rsidRPr="002B68A9" w:rsidDel="004E1F85">
                <w:rPr>
                  <w:rFonts w:eastAsia="MS Mincho"/>
                  <w:lang w:val="fi-FI"/>
                </w:rPr>
                <w:delText>No</w:delText>
              </w:r>
            </w:del>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341" w:author="R4-1813817" w:date="2018-10-22T19:30:00Z">
              <w:r w:rsidRPr="002B68A9" w:rsidDel="004E1F85">
                <w:delText>DC_3-19-42_n77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342" w:author="R4-1813817" w:date="2018-10-22T19:30:00Z">
              <w:r w:rsidRPr="002B68A9" w:rsidDel="004E1F85">
                <w:delText>CA_3-19-42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343" w:author="R4-1813817" w:date="2018-10-22T19:30:00Z">
              <w:r w:rsidRPr="002B68A9" w:rsidDel="004E1F85">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344" w:author="R4-1813817" w:date="2018-10-22T19:30:00Z">
              <w:r w:rsidRPr="002B68A9" w:rsidDel="004E1F85">
                <w:rPr>
                  <w:rFonts w:eastAsia="MS Mincho"/>
                </w:rPr>
                <w:delText>No</w:delText>
              </w:r>
            </w:del>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345" w:author="R4-1813817" w:date="2018-10-22T19:30:00Z">
              <w:r w:rsidRPr="002B68A9" w:rsidDel="004E1F85">
                <w:delText>DC_3-19-42_n78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346" w:author="R4-1813817" w:date="2018-10-22T19:30:00Z">
              <w:r w:rsidRPr="002B68A9" w:rsidDel="004E1F85">
                <w:delText>CA_3-19-42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347" w:author="R4-1813817" w:date="2018-10-22T19:30:00Z">
              <w:r w:rsidRPr="002B68A9" w:rsidDel="004E1F85">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348" w:author="R4-1813817" w:date="2018-10-22T19:30:00Z">
              <w:r w:rsidRPr="002B68A9" w:rsidDel="004E1F85">
                <w:rPr>
                  <w:rFonts w:eastAsia="MS Mincho"/>
                </w:rPr>
                <w:delText>No</w:delText>
              </w:r>
            </w:del>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349" w:author="R4-1813817" w:date="2018-10-22T19:30:00Z">
              <w:r w:rsidRPr="002B68A9" w:rsidDel="004E1F85">
                <w:delText>DC_3-19-42_n79</w:delText>
              </w:r>
              <w:r w:rsidRPr="002B68A9" w:rsidDel="004E1F85">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350" w:author="R4-1813817" w:date="2018-10-22T19:30:00Z">
              <w:r w:rsidRPr="002B68A9" w:rsidDel="004E1F85">
                <w:delText>CA_3-19-42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351" w:author="R4-1813817" w:date="2018-10-22T19:30:00Z">
              <w:r w:rsidRPr="002B68A9" w:rsidDel="004E1F85">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352" w:author="R4-1813817" w:date="2018-10-22T19:30:00Z">
              <w:r w:rsidRPr="002B68A9" w:rsidDel="004E1F85">
                <w:rPr>
                  <w:rFonts w:eastAsia="MS Mincho"/>
                  <w:lang w:val="fi-FI"/>
                </w:rPr>
                <w:delText>No</w:delText>
              </w:r>
            </w:del>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353" w:author="R4-1813817" w:date="2018-10-22T19:30:00Z">
              <w:r w:rsidRPr="002B68A9" w:rsidDel="004E1F85">
                <w:delText>DC_3-28-42_n77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354" w:author="R4-1813817" w:date="2018-10-22T19:30:00Z">
              <w:r w:rsidRPr="002B68A9" w:rsidDel="004E1F85">
                <w:delText>CA_3-28-42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355" w:author="R4-1813817" w:date="2018-10-22T19:30:00Z">
              <w:r w:rsidRPr="002B68A9" w:rsidDel="004E1F85">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356" w:author="R4-1813817" w:date="2018-10-22T19:30:00Z">
              <w:r w:rsidRPr="002B68A9" w:rsidDel="004E1F85">
                <w:rPr>
                  <w:rFonts w:eastAsia="MS Mincho"/>
                </w:rPr>
                <w:delText>No</w:delText>
              </w:r>
            </w:del>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357" w:author="R4-1813817" w:date="2018-10-22T19:30:00Z">
              <w:r w:rsidRPr="002B68A9" w:rsidDel="004E1F85">
                <w:delText>DC_3-28-42_n78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358" w:author="R4-1813817" w:date="2018-10-22T19:30:00Z">
              <w:r w:rsidRPr="002B68A9" w:rsidDel="004E1F85">
                <w:delText>CA_3-28-42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359" w:author="R4-1813817" w:date="2018-10-22T19:30:00Z">
              <w:r w:rsidRPr="002B68A9" w:rsidDel="004E1F85">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360" w:author="R4-1813817" w:date="2018-10-22T19:30:00Z">
              <w:r w:rsidRPr="002B68A9" w:rsidDel="004E1F85">
                <w:rPr>
                  <w:rFonts w:eastAsia="MS Mincho"/>
                </w:rPr>
                <w:delText>No</w:delText>
              </w:r>
            </w:del>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361" w:author="R4-1813817" w:date="2018-10-22T19:30:00Z">
              <w:r w:rsidRPr="002B68A9" w:rsidDel="004E1F85">
                <w:delText>DC_3-28-42_n79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362" w:author="R4-1813817" w:date="2018-10-22T19:30:00Z">
              <w:r w:rsidRPr="002B68A9" w:rsidDel="004E1F85">
                <w:delText>CA_3-28-42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363" w:author="R4-1813817" w:date="2018-10-22T19:30:00Z">
              <w:r w:rsidRPr="002B68A9" w:rsidDel="004E1F85">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364" w:author="R4-1813817" w:date="2018-10-22T19:30:00Z">
              <w:r w:rsidRPr="002B68A9" w:rsidDel="004E1F85">
                <w:rPr>
                  <w:rFonts w:eastAsia="MS Mincho"/>
                  <w:lang w:val="fi-FI"/>
                </w:rPr>
                <w:delText>No</w:delText>
              </w:r>
            </w:del>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del w:id="365" w:author="R4-1813817" w:date="2018-10-22T19:31:00Z">
              <w:r w:rsidRPr="002B68A9" w:rsidDel="004E1F85">
                <w:rPr>
                  <w:rFonts w:hint="eastAsia"/>
                  <w:noProof/>
                  <w:szCs w:val="18"/>
                  <w:lang w:eastAsia="zh-CN"/>
                </w:rPr>
                <w:delText>DC_</w:delText>
              </w:r>
              <w:r w:rsidRPr="002B68A9" w:rsidDel="004E1F85">
                <w:rPr>
                  <w:noProof/>
                  <w:szCs w:val="18"/>
                  <w:lang w:eastAsia="zh-CN"/>
                </w:rPr>
                <w:delText>7</w:delText>
              </w:r>
              <w:r w:rsidRPr="002B68A9" w:rsidDel="004E1F85">
                <w:rPr>
                  <w:rFonts w:hint="eastAsia"/>
                  <w:noProof/>
                  <w:szCs w:val="18"/>
                  <w:lang w:eastAsia="zh-CN"/>
                </w:rPr>
                <w:delText>-</w:delText>
              </w:r>
              <w:r w:rsidRPr="002B68A9" w:rsidDel="004E1F85">
                <w:rPr>
                  <w:noProof/>
                  <w:szCs w:val="18"/>
                  <w:lang w:eastAsia="zh-CN"/>
                </w:rPr>
                <w:delText>20_n2</w:delText>
              </w:r>
              <w:r w:rsidRPr="002B68A9" w:rsidDel="004E1F85">
                <w:rPr>
                  <w:rFonts w:hint="eastAsia"/>
                  <w:noProof/>
                  <w:szCs w:val="18"/>
                  <w:lang w:eastAsia="zh-CN"/>
                </w:rPr>
                <w:delText>8</w:delText>
              </w:r>
              <w:r w:rsidRPr="002B68A9" w:rsidDel="004E1F85">
                <w:rPr>
                  <w:noProof/>
                  <w:szCs w:val="18"/>
                  <w:lang w:eastAsia="zh-CN"/>
                </w:rPr>
                <w:delText>-</w:delText>
              </w:r>
              <w:r w:rsidRPr="002B68A9" w:rsidDel="004E1F85">
                <w:rPr>
                  <w:rFonts w:hint="eastAsia"/>
                  <w:noProof/>
                  <w:szCs w:val="18"/>
                  <w:lang w:eastAsia="zh-CN"/>
                </w:rPr>
                <w:delText>n7</w:delText>
              </w:r>
              <w:r w:rsidRPr="002B68A9" w:rsidDel="004E1F85">
                <w:rPr>
                  <w:noProof/>
                  <w:szCs w:val="18"/>
                  <w:lang w:eastAsia="zh-CN"/>
                </w:rPr>
                <w:delText>8</w:delText>
              </w:r>
              <w:r w:rsidRPr="002B68A9" w:rsidDel="004E1F85">
                <w:rPr>
                  <w:vertAlign w:val="superscript"/>
                </w:rPr>
                <w:delText>1,2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del w:id="366" w:author="R4-1813817" w:date="2018-10-22T19:31:00Z">
              <w:r w:rsidRPr="002B68A9" w:rsidDel="004E1F85">
                <w:rPr>
                  <w:szCs w:val="18"/>
                </w:rPr>
                <w:delText>CA_</w:delText>
              </w:r>
              <w:r w:rsidRPr="002B68A9" w:rsidDel="004E1F85">
                <w:rPr>
                  <w:noProof/>
                  <w:szCs w:val="18"/>
                  <w:lang w:eastAsia="zh-CN"/>
                </w:rPr>
                <w:delText>7</w:delText>
              </w:r>
              <w:r w:rsidRPr="002B68A9" w:rsidDel="004E1F85">
                <w:rPr>
                  <w:rFonts w:hint="eastAsia"/>
                  <w:noProof/>
                  <w:szCs w:val="18"/>
                  <w:lang w:eastAsia="zh-CN"/>
                </w:rPr>
                <w:delText>-</w:delText>
              </w:r>
              <w:r w:rsidRPr="002B68A9" w:rsidDel="004E1F85">
                <w:rPr>
                  <w:noProof/>
                  <w:szCs w:val="18"/>
                  <w:lang w:eastAsia="zh-CN"/>
                </w:rPr>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367" w:author="R4-1813817" w:date="2018-10-22T19:31:00Z">
              <w:r w:rsidRPr="002B68A9" w:rsidDel="004E1F85">
                <w:rPr>
                  <w:rFonts w:eastAsia="MS Mincho"/>
                  <w:szCs w:val="18"/>
                </w:rPr>
                <w:delText>CA_n28-n78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del w:id="368" w:author="R4-1813817" w:date="2018-10-22T19:31:00Z">
              <w:r w:rsidRPr="002B68A9" w:rsidDel="004E1F85">
                <w:rPr>
                  <w:rFonts w:eastAsia="MS Mincho"/>
                  <w:szCs w:val="18"/>
                </w:rPr>
                <w:delText>No</w:delText>
              </w:r>
            </w:del>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DC_21-28-42_n77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lang w:val="fi-FI"/>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DC_21-28-42_n78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lang w:val="fi-FI"/>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DC_21-28-42_n79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lang w:val="fi-FI"/>
              </w:rPr>
              <w:t>No</w:t>
            </w:r>
          </w:p>
        </w:tc>
      </w:tr>
      <w:tr w:rsidR="007A285E" w:rsidRPr="002B68A9" w:rsidTr="00B67F5C">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N"/>
            </w:pPr>
            <w:r w:rsidRPr="002B68A9">
              <w:t>NOTE 1:</w:t>
            </w:r>
            <w:r w:rsidRPr="002B68A9">
              <w:tab/>
              <w:t>Applicable for UE supporting inter-band carrier aggregation with mandatory simultaneous Rx/Tx capability</w:t>
            </w:r>
          </w:p>
          <w:p w:rsidR="007A285E" w:rsidRPr="002B68A9" w:rsidRDefault="007A285E" w:rsidP="00B67F5C">
            <w:pPr>
              <w:pStyle w:val="TAN"/>
              <w:rPr>
                <w:rFonts w:eastAsia="MS Mincho"/>
                <w:lang w:val="en-US"/>
              </w:rPr>
            </w:pPr>
            <w:r w:rsidRPr="002B68A9">
              <w:rPr>
                <w:rFonts w:cs="Arial"/>
                <w:lang w:eastAsia="en-GB"/>
              </w:rPr>
              <w:t>NOTE 2:</w:t>
            </w:r>
            <w:r w:rsidRPr="002B68A9">
              <w:tab/>
            </w:r>
            <w:r w:rsidRPr="002B68A9">
              <w:rPr>
                <w:rFonts w:cs="Arial"/>
                <w:lang w:eastAsia="en-GB"/>
              </w:rPr>
              <w:t xml:space="preserve">The frequency range in band </w:t>
            </w:r>
            <w:del w:id="369" w:author="ZTE-Ma Zhifeng" w:date="2018-10-26T16:36:00Z">
              <w:r w:rsidRPr="002B68A9" w:rsidDel="008735B5">
                <w:rPr>
                  <w:rFonts w:cs="Arial"/>
                  <w:lang w:eastAsia="en-GB"/>
                </w:rPr>
                <w:delText xml:space="preserve">28 </w:delText>
              </w:r>
            </w:del>
            <w:ins w:id="370" w:author="ZTE-Ma Zhifeng" w:date="2018-10-26T16:36:00Z">
              <w:r>
                <w:rPr>
                  <w:rFonts w:cs="Arial"/>
                  <w:lang w:eastAsia="en-GB"/>
                </w:rPr>
                <w:t>n28</w:t>
              </w:r>
              <w:r w:rsidRPr="002B68A9">
                <w:rPr>
                  <w:rFonts w:cs="Arial"/>
                  <w:lang w:eastAsia="en-GB"/>
                </w:rPr>
                <w:t xml:space="preserve"> </w:t>
              </w:r>
            </w:ins>
            <w:r w:rsidRPr="002B68A9">
              <w:rPr>
                <w:rFonts w:cs="Arial"/>
                <w:lang w:eastAsia="en-GB"/>
              </w:rPr>
              <w:t>is restricted for this band combination to 703-733 MHz for the UL and 758-788 MHz for the DL.</w:t>
            </w:r>
          </w:p>
        </w:tc>
      </w:tr>
    </w:tbl>
    <w:p w:rsidR="007A285E" w:rsidRPr="002B68A9" w:rsidRDefault="007A285E" w:rsidP="007A285E"/>
    <w:p w:rsidR="007A285E" w:rsidRPr="002B68A9" w:rsidRDefault="007A285E" w:rsidP="007A285E">
      <w:pPr>
        <w:pStyle w:val="40"/>
      </w:pPr>
      <w:bookmarkStart w:id="371" w:name="_Toc526341439"/>
      <w:r w:rsidRPr="002B68A9">
        <w:lastRenderedPageBreak/>
        <w:t>5.2B.4.4</w:t>
      </w:r>
      <w:r w:rsidRPr="002B68A9">
        <w:tab/>
        <w:t>EN-DC (five bands)</w:t>
      </w:r>
      <w:bookmarkEnd w:id="371"/>
    </w:p>
    <w:p w:rsidR="007A285E" w:rsidRPr="002B68A9" w:rsidRDefault="007A285E" w:rsidP="007A285E">
      <w:pPr>
        <w:pStyle w:val="TH"/>
        <w:rPr>
          <w:lang w:val="en-US"/>
        </w:rPr>
      </w:pPr>
      <w:r w:rsidRPr="002B68A9">
        <w:t>Table 5.2B.4.</w:t>
      </w:r>
      <w:r w:rsidRPr="002B68A9">
        <w:rPr>
          <w:lang w:val="en-US"/>
        </w:rPr>
        <w:t>4</w:t>
      </w:r>
      <w:r w:rsidRPr="002B68A9">
        <w:t xml:space="preserve">-1: Band combinations </w:t>
      </w:r>
      <w:ins w:id="372" w:author="ZTE-Ma Zhifeng" w:date="2018-10-26T16:36:00Z">
        <w:r>
          <w:t xml:space="preserve">for inter-band </w:t>
        </w:r>
      </w:ins>
      <w:r w:rsidRPr="002B68A9">
        <w:t>EN-DC</w:t>
      </w:r>
      <w:r w:rsidRPr="002B68A9">
        <w:rPr>
          <w:lang w:val="en-US"/>
        </w:rPr>
        <w:t xml:space="preserve"> </w:t>
      </w:r>
      <w:ins w:id="373" w:author="ZTE-Ma Zhifeng" w:date="2018-10-26T16:37:00Z">
        <w:r>
          <w:rPr>
            <w:lang w:val="en-US"/>
          </w:rPr>
          <w:t xml:space="preserve">within FR1 </w:t>
        </w:r>
      </w:ins>
      <w:r w:rsidRPr="002B68A9">
        <w:rPr>
          <w:lang w:val="en-US"/>
        </w:rPr>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0"/>
        <w:gridCol w:w="2080"/>
        <w:gridCol w:w="1752"/>
        <w:gridCol w:w="2910"/>
      </w:tblGrid>
      <w:tr w:rsidR="007A285E" w:rsidRPr="002B68A9" w:rsidTr="00B67F5C">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A285E" w:rsidRPr="002B68A9" w:rsidRDefault="007A285E" w:rsidP="00B67F5C">
            <w:pPr>
              <w:pStyle w:val="TAH"/>
              <w:rPr>
                <w:rFonts w:eastAsia="MS Mincho" w:cs="Arial"/>
              </w:rPr>
            </w:pPr>
            <w:r w:rsidRPr="002B68A9">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A285E" w:rsidRPr="002B68A9" w:rsidRDefault="007A285E" w:rsidP="00B67F5C">
            <w:pPr>
              <w:pStyle w:val="TAH"/>
              <w:rPr>
                <w:rFonts w:eastAsia="MS Mincho" w:cs="Arial"/>
              </w:rPr>
            </w:pPr>
            <w:r w:rsidRPr="002B68A9">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A285E" w:rsidRPr="002B68A9" w:rsidRDefault="007A285E" w:rsidP="00B67F5C">
            <w:pPr>
              <w:pStyle w:val="TAH"/>
              <w:rPr>
                <w:rFonts w:cs="Arial"/>
              </w:rPr>
            </w:pPr>
            <w:r w:rsidRPr="002B68A9">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H"/>
              <w:tabs>
                <w:tab w:val="left" w:pos="332"/>
              </w:tabs>
              <w:rPr>
                <w:rFonts w:cs="Arial"/>
              </w:rPr>
            </w:pPr>
            <w:r w:rsidRPr="002B68A9">
              <w:rPr>
                <w:rFonts w:cs="Arial"/>
              </w:rPr>
              <w:t>Single UL allowed</w:t>
            </w:r>
          </w:p>
        </w:tc>
      </w:tr>
      <w:tr w:rsidR="007A285E" w:rsidRPr="002B68A9" w:rsidTr="00B67F5C">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7A285E" w:rsidRPr="002B68A9" w:rsidRDefault="007A285E" w:rsidP="00B67F5C">
            <w:pPr>
              <w:pStyle w:val="TAC"/>
              <w:rPr>
                <w:rFonts w:eastAsia="MS Mincho"/>
              </w:rPr>
            </w:pPr>
            <w:r w:rsidRPr="002B68A9">
              <w:t>DC_1-3-5-7_n78</w:t>
            </w:r>
          </w:p>
        </w:tc>
        <w:tc>
          <w:tcPr>
            <w:tcW w:w="0" w:type="auto"/>
            <w:tcBorders>
              <w:top w:val="single" w:sz="4" w:space="0" w:color="auto"/>
              <w:left w:val="single" w:sz="4" w:space="0" w:color="auto"/>
              <w:right w:val="single" w:sz="4" w:space="0" w:color="auto"/>
            </w:tcBorders>
            <w:shd w:val="clear" w:color="auto" w:fill="auto"/>
            <w:vAlign w:val="center"/>
          </w:tcPr>
          <w:p w:rsidR="007A285E" w:rsidRPr="002B68A9" w:rsidRDefault="007A285E" w:rsidP="00B67F5C">
            <w:pPr>
              <w:pStyle w:val="TAC"/>
              <w:rPr>
                <w:rFonts w:eastAsia="MS Mincho"/>
              </w:rPr>
            </w:pPr>
            <w:r w:rsidRPr="002B68A9">
              <w:t>CA_1-3-5-7</w:t>
            </w:r>
          </w:p>
        </w:tc>
        <w:tc>
          <w:tcPr>
            <w:tcW w:w="0" w:type="auto"/>
            <w:tcBorders>
              <w:top w:val="single" w:sz="4" w:space="0" w:color="auto"/>
              <w:left w:val="single" w:sz="4" w:space="0" w:color="auto"/>
              <w:right w:val="single" w:sz="4" w:space="0" w:color="auto"/>
            </w:tcBorders>
            <w:shd w:val="clear" w:color="auto" w:fill="auto"/>
            <w:vAlign w:val="center"/>
          </w:tcPr>
          <w:p w:rsidR="007A285E" w:rsidRPr="002B68A9" w:rsidRDefault="007A285E" w:rsidP="00B67F5C">
            <w:pPr>
              <w:pStyle w:val="TAC"/>
              <w:rPr>
                <w:rFonts w:eastAsia="MS Mincho"/>
              </w:rPr>
            </w:pPr>
            <w:r w:rsidRPr="002B68A9">
              <w:t>n78</w:t>
            </w:r>
          </w:p>
        </w:tc>
        <w:tc>
          <w:tcPr>
            <w:tcW w:w="0" w:type="auto"/>
            <w:tcBorders>
              <w:top w:val="single" w:sz="4" w:space="0" w:color="auto"/>
              <w:left w:val="single" w:sz="4" w:space="0" w:color="auto"/>
              <w:right w:val="single" w:sz="4" w:space="0" w:color="auto"/>
            </w:tcBorders>
            <w:shd w:val="clear" w:color="auto" w:fill="auto"/>
            <w:vAlign w:val="center"/>
          </w:tcPr>
          <w:p w:rsidR="007A285E" w:rsidRPr="002B68A9" w:rsidRDefault="007A285E" w:rsidP="00B67F5C">
            <w:pPr>
              <w:pStyle w:val="TAC"/>
            </w:pPr>
            <w:r w:rsidRPr="002B68A9">
              <w:rPr>
                <w:rFonts w:eastAsia="MS Mincho"/>
              </w:rPr>
              <w:t>DC_3_n78</w:t>
            </w:r>
          </w:p>
        </w:tc>
      </w:tr>
      <w:tr w:rsidR="007A285E" w:rsidRPr="002B68A9" w:rsidTr="00B67F5C">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7A285E" w:rsidRPr="002B68A9" w:rsidRDefault="007A285E" w:rsidP="00B67F5C">
            <w:pPr>
              <w:pStyle w:val="TAC"/>
            </w:pPr>
            <w:r w:rsidRPr="002B68A9">
              <w:t>DC_1-3-5-7-7_n78</w:t>
            </w:r>
          </w:p>
        </w:tc>
        <w:tc>
          <w:tcPr>
            <w:tcW w:w="0" w:type="auto"/>
            <w:tcBorders>
              <w:top w:val="single" w:sz="4" w:space="0" w:color="auto"/>
              <w:left w:val="single" w:sz="4" w:space="0" w:color="auto"/>
              <w:right w:val="single" w:sz="4" w:space="0" w:color="auto"/>
            </w:tcBorders>
            <w:shd w:val="clear" w:color="auto" w:fill="auto"/>
            <w:vAlign w:val="center"/>
          </w:tcPr>
          <w:p w:rsidR="007A285E" w:rsidRPr="002B68A9" w:rsidRDefault="007A285E" w:rsidP="00B67F5C">
            <w:pPr>
              <w:pStyle w:val="TAC"/>
            </w:pPr>
            <w:r w:rsidRPr="002B68A9">
              <w:t>CA_1-3-5-7-7</w:t>
            </w:r>
          </w:p>
        </w:tc>
        <w:tc>
          <w:tcPr>
            <w:tcW w:w="0" w:type="auto"/>
            <w:tcBorders>
              <w:top w:val="single" w:sz="4" w:space="0" w:color="auto"/>
              <w:left w:val="single" w:sz="4" w:space="0" w:color="auto"/>
              <w:right w:val="single" w:sz="4" w:space="0" w:color="auto"/>
            </w:tcBorders>
            <w:shd w:val="clear" w:color="auto" w:fill="auto"/>
            <w:vAlign w:val="center"/>
          </w:tcPr>
          <w:p w:rsidR="007A285E" w:rsidRPr="002B68A9" w:rsidRDefault="007A285E" w:rsidP="00B67F5C">
            <w:pPr>
              <w:pStyle w:val="TAC"/>
            </w:pPr>
            <w:r w:rsidRPr="002B68A9">
              <w:t>n78</w:t>
            </w:r>
          </w:p>
        </w:tc>
        <w:tc>
          <w:tcPr>
            <w:tcW w:w="0" w:type="auto"/>
            <w:tcBorders>
              <w:top w:val="single" w:sz="4" w:space="0" w:color="auto"/>
              <w:left w:val="single" w:sz="4" w:space="0" w:color="auto"/>
              <w:right w:val="single" w:sz="4" w:space="0" w:color="auto"/>
            </w:tcBorders>
            <w:shd w:val="clear" w:color="auto" w:fill="auto"/>
            <w:vAlign w:val="center"/>
          </w:tcPr>
          <w:p w:rsidR="007A285E" w:rsidRPr="002B68A9" w:rsidRDefault="007A285E" w:rsidP="00B67F5C">
            <w:pPr>
              <w:pStyle w:val="TAC"/>
              <w:rPr>
                <w:rFonts w:eastAsia="MS Mincho"/>
              </w:rPr>
            </w:pPr>
            <w:r w:rsidRPr="002B68A9">
              <w:t>DC_3_n78</w:t>
            </w:r>
          </w:p>
        </w:tc>
      </w:tr>
      <w:tr w:rsidR="007A285E" w:rsidRPr="002B68A9" w:rsidTr="00B67F5C">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rPr>
                <w:rFonts w:eastAsia="MS Mincho"/>
              </w:rPr>
            </w:pPr>
            <w:r w:rsidRPr="002B68A9">
              <w:t>DC_1-3-7-20_n28</w:t>
            </w:r>
            <w:r w:rsidRPr="002B68A9">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rPr>
                <w:rFonts w:eastAsia="MS Mincho"/>
              </w:rPr>
            </w:pPr>
            <w:r w:rsidRPr="002B68A9">
              <w:t>CA_1-3-7-20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rPr>
                <w:rFonts w:eastAsia="MS Mincho"/>
              </w:rPr>
            </w:pPr>
            <w:r w:rsidRPr="002B68A9">
              <w:t>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t>No</w:t>
            </w:r>
          </w:p>
        </w:tc>
      </w:tr>
      <w:tr w:rsidR="007A285E" w:rsidRPr="002B68A9" w:rsidTr="00B67F5C">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7A285E" w:rsidRPr="002B68A9" w:rsidRDefault="007A285E" w:rsidP="00B67F5C">
            <w:pPr>
              <w:pStyle w:val="TAC"/>
              <w:rPr>
                <w:rFonts w:eastAsia="MS Mincho"/>
              </w:rPr>
            </w:pPr>
            <w:r w:rsidRPr="002B68A9">
              <w:t>DC_1-3-7-20_n78</w:t>
            </w:r>
            <w:r w:rsidRPr="002B68A9">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7A285E" w:rsidRPr="002B68A9" w:rsidRDefault="007A285E" w:rsidP="00B67F5C">
            <w:pPr>
              <w:pStyle w:val="TAC"/>
              <w:rPr>
                <w:rFonts w:eastAsia="MS Mincho"/>
              </w:rPr>
            </w:pPr>
            <w:r w:rsidRPr="002B68A9">
              <w:t>CA_1-3-7-20</w:t>
            </w:r>
          </w:p>
        </w:tc>
        <w:tc>
          <w:tcPr>
            <w:tcW w:w="0" w:type="auto"/>
            <w:tcBorders>
              <w:top w:val="single" w:sz="4" w:space="0" w:color="auto"/>
              <w:left w:val="single" w:sz="4" w:space="0" w:color="auto"/>
              <w:right w:val="single" w:sz="4" w:space="0" w:color="auto"/>
            </w:tcBorders>
            <w:shd w:val="clear" w:color="auto" w:fill="auto"/>
            <w:vAlign w:val="center"/>
          </w:tcPr>
          <w:p w:rsidR="007A285E" w:rsidRPr="002B68A9" w:rsidRDefault="007A285E" w:rsidP="00B67F5C">
            <w:pPr>
              <w:pStyle w:val="TAC"/>
              <w:rPr>
                <w:rFonts w:eastAsia="MS Mincho"/>
              </w:rPr>
            </w:pPr>
            <w:r w:rsidRPr="002B68A9">
              <w:t>n78</w:t>
            </w:r>
          </w:p>
        </w:tc>
        <w:tc>
          <w:tcPr>
            <w:tcW w:w="0" w:type="auto"/>
            <w:tcBorders>
              <w:top w:val="single" w:sz="4" w:space="0" w:color="auto"/>
              <w:left w:val="single" w:sz="4" w:space="0" w:color="auto"/>
              <w:right w:val="single" w:sz="4" w:space="0" w:color="auto"/>
            </w:tcBorders>
            <w:shd w:val="clear" w:color="auto" w:fill="auto"/>
            <w:vAlign w:val="center"/>
          </w:tcPr>
          <w:p w:rsidR="007A285E" w:rsidRPr="002B68A9" w:rsidRDefault="007A285E" w:rsidP="00B67F5C">
            <w:pPr>
              <w:pStyle w:val="TAC"/>
            </w:pPr>
            <w:r w:rsidRPr="002B68A9">
              <w:rPr>
                <w:rFonts w:eastAsia="MS Mincho"/>
              </w:rPr>
              <w:t>DC_3_n78</w:t>
            </w:r>
          </w:p>
        </w:tc>
      </w:tr>
      <w:tr w:rsidR="007A285E" w:rsidRPr="002B68A9" w:rsidTr="00B67F5C">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7A285E" w:rsidRPr="002B68A9" w:rsidRDefault="007A285E" w:rsidP="00B67F5C">
            <w:pPr>
              <w:pStyle w:val="TAC"/>
            </w:pPr>
            <w:r w:rsidRPr="002B68A9">
              <w:rPr>
                <w:rFonts w:hint="eastAsia"/>
                <w:noProof/>
                <w:szCs w:val="18"/>
                <w:lang w:eastAsia="zh-CN"/>
              </w:rPr>
              <w:t>DC_</w:t>
            </w:r>
            <w:r w:rsidRPr="002B68A9">
              <w:rPr>
                <w:noProof/>
                <w:szCs w:val="18"/>
                <w:lang w:eastAsia="zh-CN"/>
              </w:rPr>
              <w:t>1-3</w:t>
            </w:r>
            <w:r w:rsidRPr="002B68A9">
              <w:rPr>
                <w:rFonts w:hint="eastAsia"/>
                <w:noProof/>
                <w:szCs w:val="18"/>
                <w:lang w:eastAsia="zh-CN"/>
              </w:rPr>
              <w:t>-</w:t>
            </w:r>
            <w:r w:rsidRPr="002B68A9">
              <w:rPr>
                <w:noProof/>
                <w:szCs w:val="18"/>
                <w:lang w:eastAsia="zh-CN"/>
              </w:rPr>
              <w:t>7_n2</w:t>
            </w:r>
            <w:r w:rsidRPr="002B68A9">
              <w:rPr>
                <w:rFonts w:hint="eastAsia"/>
                <w:noProof/>
                <w:szCs w:val="18"/>
                <w:lang w:eastAsia="zh-CN"/>
              </w:rPr>
              <w:t>8</w:t>
            </w:r>
            <w:r w:rsidRPr="002B68A9">
              <w:rPr>
                <w:noProof/>
                <w:szCs w:val="18"/>
                <w:lang w:eastAsia="zh-CN"/>
              </w:rPr>
              <w:t>-</w:t>
            </w:r>
            <w:r w:rsidRPr="002B68A9">
              <w:rPr>
                <w:rFonts w:hint="eastAsia"/>
                <w:noProof/>
                <w:szCs w:val="18"/>
                <w:lang w:eastAsia="zh-CN"/>
              </w:rPr>
              <w:t>n7</w:t>
            </w:r>
            <w:r w:rsidRPr="002B68A9">
              <w:rPr>
                <w:noProof/>
                <w:szCs w:val="18"/>
                <w:lang w:eastAsia="zh-CN"/>
              </w:rPr>
              <w:t>8</w:t>
            </w:r>
            <w:r w:rsidRPr="002B68A9">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7A285E" w:rsidRPr="002B68A9" w:rsidRDefault="007A285E" w:rsidP="00B67F5C">
            <w:pPr>
              <w:pStyle w:val="TAC"/>
            </w:pPr>
            <w:r w:rsidRPr="002B68A9">
              <w:rPr>
                <w:szCs w:val="18"/>
              </w:rPr>
              <w:t>CA_1-</w:t>
            </w:r>
            <w:r w:rsidRPr="002B68A9">
              <w:rPr>
                <w:noProof/>
                <w:szCs w:val="18"/>
                <w:lang w:eastAsia="zh-CN"/>
              </w:rPr>
              <w:t>3</w:t>
            </w:r>
            <w:r w:rsidRPr="002B68A9">
              <w:rPr>
                <w:rFonts w:hint="eastAsia"/>
                <w:noProof/>
                <w:szCs w:val="18"/>
                <w:lang w:eastAsia="zh-CN"/>
              </w:rPr>
              <w:t>-</w:t>
            </w:r>
            <w:r w:rsidRPr="002B68A9">
              <w:rPr>
                <w:noProof/>
                <w:szCs w:val="18"/>
                <w:lang w:eastAsia="zh-CN"/>
              </w:rPr>
              <w:t>7</w:t>
            </w:r>
          </w:p>
        </w:tc>
        <w:tc>
          <w:tcPr>
            <w:tcW w:w="0" w:type="auto"/>
            <w:tcBorders>
              <w:top w:val="single" w:sz="4" w:space="0" w:color="auto"/>
              <w:left w:val="single" w:sz="4" w:space="0" w:color="auto"/>
              <w:right w:val="single" w:sz="4" w:space="0" w:color="auto"/>
            </w:tcBorders>
            <w:shd w:val="clear" w:color="auto" w:fill="auto"/>
            <w:vAlign w:val="center"/>
          </w:tcPr>
          <w:p w:rsidR="007A285E" w:rsidRPr="002B68A9" w:rsidRDefault="007A285E" w:rsidP="00B67F5C">
            <w:pPr>
              <w:pStyle w:val="TAC"/>
            </w:pPr>
            <w:r w:rsidRPr="002B68A9">
              <w:rPr>
                <w:rFonts w:eastAsia="MS Mincho"/>
                <w:szCs w:val="18"/>
              </w:rPr>
              <w:t>CA_n28-n78</w:t>
            </w:r>
          </w:p>
        </w:tc>
        <w:tc>
          <w:tcPr>
            <w:tcW w:w="0" w:type="auto"/>
            <w:tcBorders>
              <w:top w:val="single" w:sz="4" w:space="0" w:color="auto"/>
              <w:left w:val="single" w:sz="4" w:space="0" w:color="auto"/>
              <w:right w:val="single" w:sz="4" w:space="0" w:color="auto"/>
            </w:tcBorders>
            <w:shd w:val="clear" w:color="auto" w:fill="auto"/>
            <w:vAlign w:val="center"/>
          </w:tcPr>
          <w:p w:rsidR="007A285E" w:rsidRPr="002B68A9" w:rsidRDefault="007A285E" w:rsidP="00B67F5C">
            <w:pPr>
              <w:pStyle w:val="TAC"/>
              <w:rPr>
                <w:rFonts w:eastAsia="MS Mincho"/>
              </w:rPr>
            </w:pPr>
            <w:r w:rsidRPr="002B68A9">
              <w:rPr>
                <w:rFonts w:eastAsia="MS Mincho"/>
              </w:rPr>
              <w:t>DC_3_n78</w:t>
            </w:r>
          </w:p>
        </w:tc>
      </w:tr>
      <w:tr w:rsidR="007A285E" w:rsidRPr="002B68A9" w:rsidTr="00B67F5C">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7A285E" w:rsidRPr="002B68A9" w:rsidRDefault="007A285E" w:rsidP="00B67F5C">
            <w:pPr>
              <w:pStyle w:val="TAC"/>
              <w:rPr>
                <w:rFonts w:eastAsia="MS Mincho"/>
              </w:rPr>
            </w:pPr>
            <w:r w:rsidRPr="002B68A9">
              <w:t>DC_1-3-19-21_n77</w:t>
            </w:r>
            <w:r w:rsidRPr="002B68A9">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7A285E" w:rsidRPr="002B68A9" w:rsidRDefault="007A285E" w:rsidP="00B67F5C">
            <w:pPr>
              <w:pStyle w:val="TAC"/>
              <w:rPr>
                <w:rFonts w:eastAsia="MS Mincho"/>
              </w:rPr>
            </w:pPr>
            <w:r w:rsidRPr="002B68A9">
              <w:t>CA_1-3-19-21</w:t>
            </w:r>
          </w:p>
        </w:tc>
        <w:tc>
          <w:tcPr>
            <w:tcW w:w="0" w:type="auto"/>
            <w:tcBorders>
              <w:top w:val="single" w:sz="4" w:space="0" w:color="auto"/>
              <w:left w:val="single" w:sz="4" w:space="0" w:color="auto"/>
              <w:right w:val="single" w:sz="4" w:space="0" w:color="auto"/>
            </w:tcBorders>
            <w:shd w:val="clear" w:color="auto" w:fill="auto"/>
            <w:vAlign w:val="center"/>
          </w:tcPr>
          <w:p w:rsidR="007A285E" w:rsidRPr="002B68A9" w:rsidRDefault="007A285E" w:rsidP="00B67F5C">
            <w:pPr>
              <w:pStyle w:val="TAC"/>
              <w:rPr>
                <w:rFonts w:eastAsia="MS Mincho"/>
              </w:rPr>
            </w:pPr>
            <w:r w:rsidRPr="002B68A9">
              <w:t>n77</w:t>
            </w:r>
          </w:p>
        </w:tc>
        <w:tc>
          <w:tcPr>
            <w:tcW w:w="0" w:type="auto"/>
            <w:tcBorders>
              <w:top w:val="single" w:sz="4" w:space="0" w:color="auto"/>
              <w:left w:val="single" w:sz="4" w:space="0" w:color="auto"/>
              <w:right w:val="single" w:sz="4" w:space="0" w:color="auto"/>
            </w:tcBorders>
            <w:shd w:val="clear" w:color="auto" w:fill="auto"/>
            <w:vAlign w:val="center"/>
          </w:tcPr>
          <w:p w:rsidR="007A285E" w:rsidRPr="002B68A9" w:rsidRDefault="007A285E" w:rsidP="00B67F5C">
            <w:pPr>
              <w:pStyle w:val="TAC"/>
            </w:pPr>
            <w:r w:rsidRPr="002B68A9">
              <w:rPr>
                <w:rFonts w:eastAsia="MS Mincho"/>
              </w:rPr>
              <w:t>DC_1_n77, DC_3_n77</w:t>
            </w:r>
          </w:p>
        </w:tc>
      </w:tr>
      <w:tr w:rsidR="007A285E" w:rsidRPr="002B68A9" w:rsidTr="00B67F5C">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7A285E" w:rsidRPr="002B68A9" w:rsidRDefault="007A285E" w:rsidP="00B67F5C">
            <w:pPr>
              <w:pStyle w:val="TAC"/>
              <w:rPr>
                <w:rFonts w:eastAsia="MS Mincho"/>
              </w:rPr>
            </w:pPr>
            <w:r w:rsidRPr="002B68A9">
              <w:t>DC_1-3-19-21_n78</w:t>
            </w:r>
            <w:r w:rsidRPr="002B68A9">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7A285E" w:rsidRPr="002B68A9" w:rsidRDefault="007A285E" w:rsidP="00B67F5C">
            <w:pPr>
              <w:pStyle w:val="TAC"/>
              <w:rPr>
                <w:rFonts w:eastAsia="MS Mincho"/>
              </w:rPr>
            </w:pPr>
            <w:r w:rsidRPr="002B68A9">
              <w:t>CA_1-3-19-21</w:t>
            </w:r>
          </w:p>
        </w:tc>
        <w:tc>
          <w:tcPr>
            <w:tcW w:w="0" w:type="auto"/>
            <w:tcBorders>
              <w:top w:val="single" w:sz="4" w:space="0" w:color="auto"/>
              <w:left w:val="single" w:sz="4" w:space="0" w:color="auto"/>
              <w:right w:val="single" w:sz="4" w:space="0" w:color="auto"/>
            </w:tcBorders>
            <w:shd w:val="clear" w:color="auto" w:fill="auto"/>
            <w:vAlign w:val="center"/>
          </w:tcPr>
          <w:p w:rsidR="007A285E" w:rsidRPr="002B68A9" w:rsidRDefault="007A285E" w:rsidP="00B67F5C">
            <w:pPr>
              <w:pStyle w:val="TAC"/>
              <w:rPr>
                <w:rFonts w:eastAsia="MS Mincho"/>
              </w:rPr>
            </w:pPr>
            <w:r w:rsidRPr="002B68A9">
              <w:t>n78</w:t>
            </w:r>
          </w:p>
        </w:tc>
        <w:tc>
          <w:tcPr>
            <w:tcW w:w="0" w:type="auto"/>
            <w:tcBorders>
              <w:top w:val="single" w:sz="4" w:space="0" w:color="auto"/>
              <w:left w:val="single" w:sz="4" w:space="0" w:color="auto"/>
              <w:right w:val="single" w:sz="4" w:space="0" w:color="auto"/>
            </w:tcBorders>
            <w:shd w:val="clear" w:color="auto" w:fill="auto"/>
            <w:vAlign w:val="center"/>
          </w:tcPr>
          <w:p w:rsidR="007A285E" w:rsidRPr="002B68A9" w:rsidRDefault="007A285E" w:rsidP="00B67F5C">
            <w:pPr>
              <w:pStyle w:val="TAC"/>
            </w:pPr>
            <w:r w:rsidRPr="002B68A9">
              <w:rPr>
                <w:rFonts w:eastAsia="MS Mincho"/>
              </w:rPr>
              <w:t>DC_3_n78</w:t>
            </w:r>
          </w:p>
        </w:tc>
      </w:tr>
      <w:tr w:rsidR="007A285E" w:rsidRPr="002B68A9" w:rsidTr="00B67F5C">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rPr>
                <w:rFonts w:eastAsia="MS Mincho"/>
              </w:rPr>
            </w:pPr>
            <w:r w:rsidRPr="002B68A9">
              <w:t>DC_1-3-19-21_n79</w:t>
            </w:r>
            <w:r w:rsidRPr="002B68A9">
              <w:rPr>
                <w:vertAlign w:val="superscript"/>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rPr>
                <w:rFonts w:eastAsia="MS Mincho"/>
              </w:rPr>
            </w:pPr>
            <w:r w:rsidRPr="002B68A9">
              <w:t>CA_1-3-19-21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rPr>
                <w:rFonts w:eastAsia="MS Mincho"/>
              </w:rPr>
            </w:pPr>
            <w:r w:rsidRPr="002B68A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t>No</w:t>
            </w:r>
          </w:p>
        </w:tc>
      </w:tr>
      <w:tr w:rsidR="007A285E" w:rsidRPr="002B68A9" w:rsidTr="00B67F5C">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t>DC_1-3-19-42_n77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t>DC_1_n77, DC_3_n77</w:t>
            </w:r>
          </w:p>
        </w:tc>
      </w:tr>
      <w:tr w:rsidR="007A285E" w:rsidRPr="002B68A9" w:rsidTr="00B67F5C">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t>DC_1-3-19-42_n78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t>DC_3_n78</w:t>
            </w:r>
          </w:p>
        </w:tc>
      </w:tr>
      <w:tr w:rsidR="007A285E" w:rsidRPr="002B68A9" w:rsidTr="00B67F5C">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t>DC_1-3-19-42_n79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t>No</w:t>
            </w:r>
          </w:p>
        </w:tc>
      </w:tr>
      <w:tr w:rsidR="007A285E" w:rsidRPr="002B68A9" w:rsidTr="00B67F5C">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rPr>
                <w:rFonts w:hint="eastAsia"/>
                <w:noProof/>
                <w:szCs w:val="18"/>
                <w:lang w:eastAsia="zh-CN"/>
              </w:rPr>
              <w:t>DC_</w:t>
            </w:r>
            <w:r w:rsidRPr="002B68A9">
              <w:rPr>
                <w:noProof/>
                <w:szCs w:val="18"/>
                <w:lang w:eastAsia="zh-CN"/>
              </w:rPr>
              <w:t>1-3</w:t>
            </w:r>
            <w:r w:rsidRPr="002B68A9">
              <w:rPr>
                <w:rFonts w:hint="eastAsia"/>
                <w:noProof/>
                <w:szCs w:val="18"/>
                <w:lang w:eastAsia="zh-CN"/>
              </w:rPr>
              <w:t>-</w:t>
            </w:r>
            <w:r w:rsidRPr="002B68A9">
              <w:rPr>
                <w:noProof/>
                <w:szCs w:val="18"/>
                <w:lang w:eastAsia="zh-CN"/>
              </w:rPr>
              <w:t>20_n2</w:t>
            </w:r>
            <w:r w:rsidRPr="002B68A9">
              <w:rPr>
                <w:rFonts w:hint="eastAsia"/>
                <w:noProof/>
                <w:szCs w:val="18"/>
                <w:lang w:eastAsia="zh-CN"/>
              </w:rPr>
              <w:t>8</w:t>
            </w:r>
            <w:r w:rsidRPr="002B68A9">
              <w:rPr>
                <w:noProof/>
                <w:szCs w:val="18"/>
                <w:lang w:eastAsia="zh-CN"/>
              </w:rPr>
              <w:t>-n</w:t>
            </w:r>
            <w:r w:rsidRPr="002B68A9">
              <w:rPr>
                <w:rFonts w:hint="eastAsia"/>
                <w:noProof/>
                <w:szCs w:val="18"/>
                <w:lang w:eastAsia="zh-CN"/>
              </w:rPr>
              <w:t>7</w:t>
            </w:r>
            <w:r w:rsidRPr="002B68A9">
              <w:rPr>
                <w:noProof/>
                <w:szCs w:val="18"/>
                <w:lang w:eastAsia="zh-CN"/>
              </w:rPr>
              <w:t>8</w:t>
            </w:r>
            <w:r w:rsidRPr="002B68A9">
              <w:rPr>
                <w:vertAlign w:val="superscript"/>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rPr>
                <w:szCs w:val="18"/>
              </w:rPr>
              <w:t>CA_1-</w:t>
            </w:r>
            <w:r w:rsidRPr="002B68A9">
              <w:rPr>
                <w:noProof/>
                <w:szCs w:val="18"/>
                <w:lang w:eastAsia="zh-CN"/>
              </w:rPr>
              <w:t>3</w:t>
            </w:r>
            <w:r w:rsidRPr="002B68A9">
              <w:rPr>
                <w:rFonts w:hint="eastAsia"/>
                <w:noProof/>
                <w:szCs w:val="18"/>
                <w:lang w:eastAsia="zh-CN"/>
              </w:rPr>
              <w:t>-</w:t>
            </w:r>
            <w:r w:rsidRPr="002B68A9">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rPr>
                <w:rFonts w:eastAsia="MS Mincho"/>
              </w:rPr>
              <w:t>DC_3_n78</w:t>
            </w:r>
          </w:p>
        </w:tc>
      </w:tr>
      <w:tr w:rsidR="007A285E" w:rsidRPr="002B68A9" w:rsidTr="00B67F5C">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7A285E" w:rsidRPr="002B68A9" w:rsidRDefault="007A285E" w:rsidP="00B67F5C">
            <w:pPr>
              <w:pStyle w:val="TAC"/>
              <w:rPr>
                <w:rFonts w:eastAsia="MS Mincho"/>
              </w:rPr>
            </w:pPr>
            <w:r w:rsidRPr="002B68A9">
              <w:t>DC_1-3-21-42_n77</w:t>
            </w:r>
          </w:p>
        </w:tc>
        <w:tc>
          <w:tcPr>
            <w:tcW w:w="0" w:type="auto"/>
            <w:tcBorders>
              <w:top w:val="single" w:sz="4" w:space="0" w:color="auto"/>
              <w:left w:val="single" w:sz="4" w:space="0" w:color="auto"/>
              <w:right w:val="single" w:sz="4" w:space="0" w:color="auto"/>
            </w:tcBorders>
            <w:shd w:val="clear" w:color="auto" w:fill="auto"/>
            <w:vAlign w:val="center"/>
          </w:tcPr>
          <w:p w:rsidR="007A285E" w:rsidRPr="002B68A9" w:rsidRDefault="007A285E" w:rsidP="00B67F5C">
            <w:pPr>
              <w:pStyle w:val="TAC"/>
              <w:rPr>
                <w:rFonts w:eastAsia="MS Mincho"/>
              </w:rPr>
            </w:pPr>
            <w:r w:rsidRPr="002B68A9">
              <w:t>CA_1-3-21-42</w:t>
            </w:r>
          </w:p>
        </w:tc>
        <w:tc>
          <w:tcPr>
            <w:tcW w:w="0" w:type="auto"/>
            <w:tcBorders>
              <w:top w:val="single" w:sz="4" w:space="0" w:color="auto"/>
              <w:left w:val="single" w:sz="4" w:space="0" w:color="auto"/>
              <w:right w:val="single" w:sz="4" w:space="0" w:color="auto"/>
            </w:tcBorders>
            <w:shd w:val="clear" w:color="auto" w:fill="auto"/>
            <w:vAlign w:val="center"/>
          </w:tcPr>
          <w:p w:rsidR="007A285E" w:rsidRPr="002B68A9" w:rsidRDefault="007A285E" w:rsidP="00B67F5C">
            <w:pPr>
              <w:pStyle w:val="TAC"/>
              <w:rPr>
                <w:rFonts w:eastAsia="MS Mincho"/>
              </w:rPr>
            </w:pPr>
            <w:r w:rsidRPr="002B68A9">
              <w:t>n77</w:t>
            </w:r>
          </w:p>
        </w:tc>
        <w:tc>
          <w:tcPr>
            <w:tcW w:w="0" w:type="auto"/>
            <w:tcBorders>
              <w:top w:val="single" w:sz="4" w:space="0" w:color="auto"/>
              <w:left w:val="single" w:sz="4" w:space="0" w:color="auto"/>
              <w:right w:val="single" w:sz="4" w:space="0" w:color="auto"/>
            </w:tcBorders>
            <w:shd w:val="clear" w:color="auto" w:fill="auto"/>
            <w:vAlign w:val="center"/>
          </w:tcPr>
          <w:p w:rsidR="007A285E" w:rsidRPr="002B68A9" w:rsidRDefault="007A285E" w:rsidP="00B67F5C">
            <w:pPr>
              <w:pStyle w:val="TAC"/>
            </w:pPr>
            <w:r w:rsidRPr="002B68A9">
              <w:rPr>
                <w:rFonts w:eastAsia="MS Mincho"/>
              </w:rPr>
              <w:t>DC_1_n77, DC_3_n77</w:t>
            </w:r>
          </w:p>
        </w:tc>
      </w:tr>
      <w:tr w:rsidR="007A285E" w:rsidRPr="002B68A9" w:rsidTr="00B67F5C">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7A285E" w:rsidRPr="002B68A9" w:rsidRDefault="007A285E" w:rsidP="00B67F5C">
            <w:pPr>
              <w:pStyle w:val="TAC"/>
              <w:rPr>
                <w:rFonts w:eastAsia="MS Mincho"/>
              </w:rPr>
            </w:pPr>
            <w:r w:rsidRPr="002B68A9">
              <w:t>DC_1-3-21-42_n78</w:t>
            </w:r>
          </w:p>
        </w:tc>
        <w:tc>
          <w:tcPr>
            <w:tcW w:w="0" w:type="auto"/>
            <w:tcBorders>
              <w:top w:val="single" w:sz="4" w:space="0" w:color="auto"/>
              <w:left w:val="single" w:sz="4" w:space="0" w:color="auto"/>
              <w:right w:val="single" w:sz="4" w:space="0" w:color="auto"/>
            </w:tcBorders>
            <w:shd w:val="clear" w:color="auto" w:fill="auto"/>
            <w:vAlign w:val="center"/>
          </w:tcPr>
          <w:p w:rsidR="007A285E" w:rsidRPr="002B68A9" w:rsidRDefault="007A285E" w:rsidP="00B67F5C">
            <w:pPr>
              <w:pStyle w:val="TAC"/>
              <w:rPr>
                <w:rFonts w:eastAsia="MS Mincho"/>
              </w:rPr>
            </w:pPr>
            <w:r w:rsidRPr="002B68A9">
              <w:t>CA_1-3-21-42</w:t>
            </w:r>
          </w:p>
        </w:tc>
        <w:tc>
          <w:tcPr>
            <w:tcW w:w="0" w:type="auto"/>
            <w:tcBorders>
              <w:top w:val="single" w:sz="4" w:space="0" w:color="auto"/>
              <w:left w:val="single" w:sz="4" w:space="0" w:color="auto"/>
              <w:right w:val="single" w:sz="4" w:space="0" w:color="auto"/>
            </w:tcBorders>
            <w:shd w:val="clear" w:color="auto" w:fill="auto"/>
            <w:vAlign w:val="center"/>
          </w:tcPr>
          <w:p w:rsidR="007A285E" w:rsidRPr="002B68A9" w:rsidRDefault="007A285E" w:rsidP="00B67F5C">
            <w:pPr>
              <w:pStyle w:val="TAC"/>
              <w:rPr>
                <w:rFonts w:eastAsia="MS Mincho"/>
              </w:rPr>
            </w:pPr>
            <w:r w:rsidRPr="002B68A9">
              <w:t>n78</w:t>
            </w:r>
          </w:p>
        </w:tc>
        <w:tc>
          <w:tcPr>
            <w:tcW w:w="0" w:type="auto"/>
            <w:tcBorders>
              <w:top w:val="single" w:sz="4" w:space="0" w:color="auto"/>
              <w:left w:val="single" w:sz="4" w:space="0" w:color="auto"/>
              <w:right w:val="single" w:sz="4" w:space="0" w:color="auto"/>
            </w:tcBorders>
            <w:shd w:val="clear" w:color="auto" w:fill="auto"/>
            <w:vAlign w:val="center"/>
          </w:tcPr>
          <w:p w:rsidR="007A285E" w:rsidRPr="002B68A9" w:rsidRDefault="007A285E" w:rsidP="00B67F5C">
            <w:pPr>
              <w:pStyle w:val="TAC"/>
            </w:pPr>
            <w:r w:rsidRPr="002B68A9">
              <w:rPr>
                <w:rFonts w:eastAsia="MS Mincho"/>
              </w:rPr>
              <w:t>DC_3_n78</w:t>
            </w:r>
          </w:p>
        </w:tc>
      </w:tr>
      <w:tr w:rsidR="007A285E" w:rsidRPr="002B68A9" w:rsidTr="00B67F5C">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rPr>
                <w:rFonts w:eastAsia="MS Mincho"/>
              </w:rPr>
            </w:pPr>
            <w:r w:rsidRPr="002B68A9">
              <w:t>DC_1-3-21-42_n79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rPr>
                <w:rFonts w:eastAsia="MS Mincho"/>
              </w:rPr>
            </w:pPr>
            <w:r w:rsidRPr="002B68A9">
              <w:t>CA_1-3-21-42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rPr>
                <w:rFonts w:eastAsia="MS Mincho"/>
              </w:rPr>
            </w:pPr>
            <w:r w:rsidRPr="002B68A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t>No</w:t>
            </w:r>
          </w:p>
        </w:tc>
      </w:tr>
      <w:tr w:rsidR="007A285E" w:rsidRPr="002B68A9" w:rsidTr="00B67F5C">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rPr>
                <w:rFonts w:hint="eastAsia"/>
                <w:noProof/>
                <w:szCs w:val="18"/>
                <w:lang w:eastAsia="zh-CN"/>
              </w:rPr>
              <w:t>DC_</w:t>
            </w:r>
            <w:r w:rsidRPr="002B68A9">
              <w:rPr>
                <w:noProof/>
                <w:szCs w:val="18"/>
                <w:lang w:eastAsia="zh-CN"/>
              </w:rPr>
              <w:t>1-7</w:t>
            </w:r>
            <w:r w:rsidRPr="002B68A9">
              <w:rPr>
                <w:rFonts w:hint="eastAsia"/>
                <w:noProof/>
                <w:szCs w:val="18"/>
                <w:lang w:eastAsia="zh-CN"/>
              </w:rPr>
              <w:t>-</w:t>
            </w:r>
            <w:r w:rsidRPr="002B68A9">
              <w:rPr>
                <w:noProof/>
                <w:szCs w:val="18"/>
                <w:lang w:eastAsia="zh-CN"/>
              </w:rPr>
              <w:t>20_n2</w:t>
            </w:r>
            <w:r w:rsidRPr="002B68A9">
              <w:rPr>
                <w:rFonts w:hint="eastAsia"/>
                <w:noProof/>
                <w:szCs w:val="18"/>
                <w:lang w:eastAsia="zh-CN"/>
              </w:rPr>
              <w:t>8</w:t>
            </w:r>
            <w:r w:rsidRPr="002B68A9">
              <w:rPr>
                <w:noProof/>
                <w:szCs w:val="18"/>
                <w:lang w:eastAsia="zh-CN"/>
              </w:rPr>
              <w:t>-</w:t>
            </w:r>
            <w:r w:rsidRPr="002B68A9">
              <w:rPr>
                <w:rFonts w:hint="eastAsia"/>
                <w:noProof/>
                <w:szCs w:val="18"/>
                <w:lang w:eastAsia="zh-CN"/>
              </w:rPr>
              <w:t>n7</w:t>
            </w:r>
            <w:r w:rsidRPr="002B68A9">
              <w:rPr>
                <w:noProof/>
                <w:szCs w:val="18"/>
                <w:lang w:eastAsia="zh-CN"/>
              </w:rPr>
              <w:t>8</w:t>
            </w:r>
            <w:r w:rsidRPr="002B68A9">
              <w:rPr>
                <w:vertAlign w:val="superscript"/>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rPr>
                <w:szCs w:val="18"/>
              </w:rPr>
              <w:t>CA_1-</w:t>
            </w:r>
            <w:r w:rsidRPr="002B68A9">
              <w:rPr>
                <w:noProof/>
                <w:szCs w:val="18"/>
                <w:lang w:eastAsia="zh-CN"/>
              </w:rPr>
              <w:t>7</w:t>
            </w:r>
            <w:r w:rsidRPr="002B68A9">
              <w:rPr>
                <w:rFonts w:hint="eastAsia"/>
                <w:noProof/>
                <w:szCs w:val="18"/>
                <w:lang w:eastAsia="zh-CN"/>
              </w:rPr>
              <w:t>-</w:t>
            </w:r>
            <w:r w:rsidRPr="002B68A9">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rPr>
                <w:rFonts w:eastAsia="MS Mincho"/>
                <w:szCs w:val="18"/>
              </w:rPr>
              <w:t>No</w:t>
            </w:r>
          </w:p>
        </w:tc>
      </w:tr>
      <w:tr w:rsidR="007A285E" w:rsidRPr="002B68A9" w:rsidTr="00B67F5C">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t>DC_1-19-21-42_n77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rPr>
                <w:rFonts w:eastAsia="MS Mincho"/>
              </w:rPr>
              <w:t>DC_1_n77</w:t>
            </w:r>
          </w:p>
        </w:tc>
      </w:tr>
      <w:tr w:rsidR="007A285E" w:rsidRPr="002B68A9" w:rsidTr="00B67F5C">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t>DC_1-19-21-42_n78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rPr>
                <w:rFonts w:eastAsia="MS Mincho"/>
              </w:rPr>
              <w:t>No</w:t>
            </w:r>
          </w:p>
        </w:tc>
      </w:tr>
      <w:tr w:rsidR="007A285E" w:rsidRPr="002B68A9" w:rsidTr="00B67F5C">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t>DC_1-19-21-42_n79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rPr>
                <w:rFonts w:eastAsia="MS Mincho"/>
              </w:rPr>
              <w:t>No</w:t>
            </w:r>
          </w:p>
        </w:tc>
      </w:tr>
      <w:tr w:rsidR="007A285E" w:rsidRPr="002B68A9" w:rsidTr="00B67F5C">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del w:id="374" w:author="R4-1813817" w:date="2018-10-22T19:35:00Z">
              <w:r w:rsidRPr="002B68A9" w:rsidDel="006C2A35">
                <w:rPr>
                  <w:rFonts w:hint="eastAsia"/>
                  <w:noProof/>
                  <w:szCs w:val="18"/>
                  <w:lang w:eastAsia="zh-CN"/>
                </w:rPr>
                <w:delText>DC_</w:delText>
              </w:r>
              <w:r w:rsidRPr="002B68A9" w:rsidDel="006C2A35">
                <w:rPr>
                  <w:noProof/>
                  <w:szCs w:val="18"/>
                  <w:lang w:eastAsia="zh-CN"/>
                </w:rPr>
                <w:delText>3-7</w:delText>
              </w:r>
              <w:r w:rsidRPr="002B68A9" w:rsidDel="006C2A35">
                <w:rPr>
                  <w:rFonts w:hint="eastAsia"/>
                  <w:noProof/>
                  <w:szCs w:val="18"/>
                  <w:lang w:eastAsia="zh-CN"/>
                </w:rPr>
                <w:delText>-</w:delText>
              </w:r>
              <w:r w:rsidRPr="002B68A9" w:rsidDel="006C2A35">
                <w:rPr>
                  <w:noProof/>
                  <w:szCs w:val="18"/>
                  <w:lang w:eastAsia="zh-CN"/>
                </w:rPr>
                <w:delText>20_n2</w:delText>
              </w:r>
              <w:r w:rsidRPr="002B68A9" w:rsidDel="006C2A35">
                <w:rPr>
                  <w:rFonts w:hint="eastAsia"/>
                  <w:noProof/>
                  <w:szCs w:val="18"/>
                  <w:lang w:eastAsia="zh-CN"/>
                </w:rPr>
                <w:delText>8</w:delText>
              </w:r>
              <w:r w:rsidRPr="002B68A9" w:rsidDel="006C2A35">
                <w:rPr>
                  <w:noProof/>
                  <w:szCs w:val="18"/>
                  <w:lang w:eastAsia="zh-CN"/>
                </w:rPr>
                <w:delText>-</w:delText>
              </w:r>
              <w:r w:rsidRPr="002B68A9" w:rsidDel="006C2A35">
                <w:rPr>
                  <w:rFonts w:hint="eastAsia"/>
                  <w:noProof/>
                  <w:szCs w:val="18"/>
                  <w:lang w:eastAsia="zh-CN"/>
                </w:rPr>
                <w:delText>n7</w:delText>
              </w:r>
              <w:r w:rsidRPr="002B68A9" w:rsidDel="006C2A35">
                <w:rPr>
                  <w:noProof/>
                  <w:szCs w:val="18"/>
                  <w:lang w:eastAsia="zh-CN"/>
                </w:rPr>
                <w:delText>8</w:delText>
              </w:r>
              <w:r w:rsidRPr="002B68A9" w:rsidDel="006C2A35">
                <w:rPr>
                  <w:vertAlign w:val="superscript"/>
                </w:rPr>
                <w:delText>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del w:id="375" w:author="R4-1813817" w:date="2018-10-22T19:35:00Z">
              <w:r w:rsidRPr="002B68A9" w:rsidDel="006C2A35">
                <w:rPr>
                  <w:szCs w:val="18"/>
                </w:rPr>
                <w:delText>CA_3-</w:delText>
              </w:r>
              <w:r w:rsidRPr="002B68A9" w:rsidDel="006C2A35">
                <w:rPr>
                  <w:noProof/>
                  <w:szCs w:val="18"/>
                  <w:lang w:eastAsia="zh-CN"/>
                </w:rPr>
                <w:delText>7</w:delText>
              </w:r>
              <w:r w:rsidRPr="002B68A9" w:rsidDel="006C2A35">
                <w:rPr>
                  <w:rFonts w:hint="eastAsia"/>
                  <w:noProof/>
                  <w:szCs w:val="18"/>
                  <w:lang w:eastAsia="zh-CN"/>
                </w:rPr>
                <w:delText>-</w:delText>
              </w:r>
              <w:r w:rsidRPr="002B68A9" w:rsidDel="006C2A35">
                <w:rPr>
                  <w:noProof/>
                  <w:szCs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del w:id="376" w:author="R4-1813817" w:date="2018-10-22T19:35:00Z">
              <w:r w:rsidRPr="002B68A9" w:rsidDel="006C2A35">
                <w:rPr>
                  <w:rFonts w:eastAsia="MS Mincho"/>
                  <w:szCs w:val="18"/>
                </w:rPr>
                <w:delText>CA_n28-n78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rPr>
                <w:rFonts w:eastAsia="MS Mincho"/>
              </w:rPr>
            </w:pPr>
            <w:del w:id="377" w:author="R4-1813817" w:date="2018-10-22T19:35:00Z">
              <w:r w:rsidRPr="002B68A9" w:rsidDel="006C2A35">
                <w:rPr>
                  <w:rFonts w:eastAsia="MS Mincho"/>
                </w:rPr>
                <w:delText>DC_3_n78</w:delText>
              </w:r>
            </w:del>
          </w:p>
        </w:tc>
      </w:tr>
      <w:tr w:rsidR="007A285E" w:rsidRPr="002B68A9" w:rsidTr="00B67F5C">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7A285E" w:rsidRPr="002B68A9" w:rsidRDefault="007A285E" w:rsidP="00B67F5C">
            <w:pPr>
              <w:pStyle w:val="TAC"/>
              <w:rPr>
                <w:rFonts w:eastAsia="MS Mincho"/>
              </w:rPr>
            </w:pPr>
            <w:r w:rsidRPr="002B68A9">
              <w:t>DC_1-3-5-7_n78</w:t>
            </w:r>
          </w:p>
        </w:tc>
        <w:tc>
          <w:tcPr>
            <w:tcW w:w="0" w:type="auto"/>
            <w:tcBorders>
              <w:top w:val="single" w:sz="4" w:space="0" w:color="auto"/>
              <w:left w:val="single" w:sz="4" w:space="0" w:color="auto"/>
              <w:right w:val="single" w:sz="4" w:space="0" w:color="auto"/>
            </w:tcBorders>
            <w:shd w:val="clear" w:color="auto" w:fill="auto"/>
            <w:vAlign w:val="center"/>
          </w:tcPr>
          <w:p w:rsidR="007A285E" w:rsidRPr="002B68A9" w:rsidRDefault="007A285E" w:rsidP="00B67F5C">
            <w:pPr>
              <w:pStyle w:val="TAC"/>
              <w:rPr>
                <w:rFonts w:eastAsia="MS Mincho"/>
              </w:rPr>
            </w:pPr>
            <w:r w:rsidRPr="002B68A9">
              <w:t>CA_1-3-5-7</w:t>
            </w:r>
          </w:p>
        </w:tc>
        <w:tc>
          <w:tcPr>
            <w:tcW w:w="0" w:type="auto"/>
            <w:tcBorders>
              <w:top w:val="single" w:sz="4" w:space="0" w:color="auto"/>
              <w:left w:val="single" w:sz="4" w:space="0" w:color="auto"/>
              <w:right w:val="single" w:sz="4" w:space="0" w:color="auto"/>
            </w:tcBorders>
            <w:shd w:val="clear" w:color="auto" w:fill="auto"/>
            <w:vAlign w:val="center"/>
          </w:tcPr>
          <w:p w:rsidR="007A285E" w:rsidRPr="002B68A9" w:rsidRDefault="007A285E" w:rsidP="00B67F5C">
            <w:pPr>
              <w:pStyle w:val="TAC"/>
              <w:rPr>
                <w:rFonts w:eastAsia="MS Mincho"/>
              </w:rPr>
            </w:pPr>
            <w:r w:rsidRPr="002B68A9">
              <w:t>n78</w:t>
            </w:r>
          </w:p>
        </w:tc>
        <w:tc>
          <w:tcPr>
            <w:tcW w:w="0" w:type="auto"/>
            <w:tcBorders>
              <w:top w:val="single" w:sz="4" w:space="0" w:color="auto"/>
              <w:left w:val="single" w:sz="4" w:space="0" w:color="auto"/>
              <w:right w:val="single" w:sz="4" w:space="0" w:color="auto"/>
            </w:tcBorders>
            <w:shd w:val="clear" w:color="auto" w:fill="auto"/>
            <w:vAlign w:val="center"/>
          </w:tcPr>
          <w:p w:rsidR="007A285E" w:rsidRPr="002B68A9" w:rsidRDefault="007A285E" w:rsidP="00B67F5C">
            <w:pPr>
              <w:pStyle w:val="TAC"/>
            </w:pPr>
            <w:r w:rsidRPr="002B68A9">
              <w:rPr>
                <w:rFonts w:eastAsia="MS Mincho"/>
              </w:rPr>
              <w:t>DC_3_n78</w:t>
            </w:r>
          </w:p>
        </w:tc>
      </w:tr>
      <w:tr w:rsidR="007A285E" w:rsidRPr="002B68A9" w:rsidTr="00B67F5C">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rPr>
                <w:rFonts w:eastAsia="MS Mincho"/>
              </w:rPr>
            </w:pPr>
            <w:r w:rsidRPr="002B68A9">
              <w:t>DC_1-3-7-20_n28</w:t>
            </w:r>
            <w:ins w:id="378" w:author="ZTE-Ma Zhifeng" w:date="2018-10-26T16:37:00Z">
              <w:r w:rsidRPr="008735B5">
                <w:rPr>
                  <w:vertAlign w:val="superscript"/>
                  <w:rPrChange w:id="379" w:author="ZTE-Ma Zhifeng" w:date="2018-10-26T16:38:00Z">
                    <w:rPr/>
                  </w:rPrChange>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rPr>
                <w:rFonts w:eastAsia="MS Mincho"/>
              </w:rPr>
            </w:pPr>
            <w:r w:rsidRPr="002B68A9">
              <w:t>CA_1-3-7-20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rPr>
                <w:rFonts w:eastAsia="MS Mincho"/>
              </w:rPr>
            </w:pPr>
            <w:r w:rsidRPr="002B68A9">
              <w:t>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t>No</w:t>
            </w:r>
          </w:p>
        </w:tc>
      </w:tr>
      <w:tr w:rsidR="007A285E" w:rsidRPr="002B68A9" w:rsidTr="00B67F5C">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rPr>
                <w:noProof/>
              </w:rPr>
              <w:t>DC_1-3-28-42_n77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rPr>
                <w:rFonts w:hint="eastAsia"/>
                <w:noProof/>
                <w:lang w:eastAsia="zh-CN"/>
              </w:rPr>
              <w:t>CA</w:t>
            </w:r>
            <w:r w:rsidRPr="002B68A9">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rPr>
                <w:rFonts w:eastAsia="MS Mincho"/>
              </w:rPr>
              <w:t>DC_1_n77, DC_3_n77</w:t>
            </w:r>
          </w:p>
        </w:tc>
      </w:tr>
      <w:tr w:rsidR="007A285E" w:rsidRPr="002B68A9" w:rsidTr="00B67F5C">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rPr>
                <w:noProof/>
              </w:rPr>
              <w:t>DC_1-3-28-42_n78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rPr>
                <w:rFonts w:hint="eastAsia"/>
                <w:noProof/>
                <w:lang w:eastAsia="zh-CN"/>
              </w:rPr>
              <w:t>CA</w:t>
            </w:r>
            <w:r w:rsidRPr="002B68A9">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rPr>
                <w:rFonts w:eastAsia="MS Mincho"/>
              </w:rPr>
              <w:t>DC_3_n78</w:t>
            </w:r>
          </w:p>
        </w:tc>
      </w:tr>
      <w:tr w:rsidR="007A285E" w:rsidRPr="002B68A9" w:rsidTr="00B67F5C">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rPr>
                <w:noProof/>
              </w:rPr>
              <w:t>DC_1-3-28-42_n79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rPr>
                <w:rFonts w:hint="eastAsia"/>
                <w:noProof/>
                <w:lang w:eastAsia="zh-CN"/>
              </w:rPr>
              <w:t>CA</w:t>
            </w:r>
            <w:r w:rsidRPr="002B68A9">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t>No</w:t>
            </w:r>
          </w:p>
        </w:tc>
      </w:tr>
      <w:tr w:rsidR="007A285E" w:rsidRPr="002B68A9" w:rsidTr="00B67F5C">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rPr>
                <w:noProof/>
              </w:rPr>
              <w:t>DC_1-21-28-42_n77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rPr>
                <w:rFonts w:hint="eastAsia"/>
                <w:noProof/>
                <w:lang w:eastAsia="zh-CN"/>
              </w:rPr>
              <w:t>CA</w:t>
            </w:r>
            <w:r w:rsidRPr="002B68A9">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rPr>
                <w:rFonts w:eastAsia="MS Mincho"/>
              </w:rPr>
              <w:t>DC_1_n77</w:t>
            </w:r>
          </w:p>
        </w:tc>
      </w:tr>
      <w:tr w:rsidR="007A285E" w:rsidRPr="002B68A9" w:rsidTr="00B67F5C">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rPr>
                <w:noProof/>
              </w:rPr>
              <w:t>DC_1-21-28-42_n78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rPr>
                <w:rFonts w:hint="eastAsia"/>
                <w:noProof/>
                <w:lang w:eastAsia="zh-CN"/>
              </w:rPr>
              <w:t>CA</w:t>
            </w:r>
            <w:r w:rsidRPr="002B68A9">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t>No</w:t>
            </w:r>
          </w:p>
        </w:tc>
      </w:tr>
      <w:tr w:rsidR="007A285E" w:rsidRPr="002B68A9" w:rsidTr="00B67F5C">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rPr>
                <w:noProof/>
              </w:rPr>
              <w:t>DC_1-21-28-42_n79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rPr>
                <w:rFonts w:hint="eastAsia"/>
                <w:noProof/>
                <w:lang w:eastAsia="zh-CN"/>
              </w:rPr>
              <w:t>CA</w:t>
            </w:r>
            <w:r w:rsidRPr="002B68A9">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pPr>
            <w:r w:rsidRPr="002B68A9">
              <w:t>No</w:t>
            </w:r>
          </w:p>
        </w:tc>
      </w:tr>
      <w:tr w:rsidR="007A285E" w:rsidRPr="002B68A9" w:rsidTr="00B67F5C">
        <w:trPr>
          <w:trHeight w:val="288"/>
          <w:jc w:val="center"/>
          <w:ins w:id="380" w:author="R4-1813817" w:date="2018-10-22T19:35: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rPr>
                <w:ins w:id="381" w:author="R4-1813817" w:date="2018-10-22T19:35:00Z"/>
                <w:noProof/>
              </w:rPr>
            </w:pPr>
            <w:ins w:id="382" w:author="R4-1813817" w:date="2018-10-22T19:35:00Z">
              <w:r w:rsidRPr="002B68A9">
                <w:rPr>
                  <w:rFonts w:hint="eastAsia"/>
                  <w:noProof/>
                  <w:szCs w:val="18"/>
                  <w:lang w:eastAsia="zh-CN"/>
                </w:rPr>
                <w:t>DC_</w:t>
              </w:r>
              <w:r w:rsidRPr="002B68A9">
                <w:rPr>
                  <w:noProof/>
                  <w:szCs w:val="18"/>
                  <w:lang w:eastAsia="zh-CN"/>
                </w:rPr>
                <w:t>3-7</w:t>
              </w:r>
              <w:r w:rsidRPr="002B68A9">
                <w:rPr>
                  <w:rFonts w:hint="eastAsia"/>
                  <w:noProof/>
                  <w:szCs w:val="18"/>
                  <w:lang w:eastAsia="zh-CN"/>
                </w:rPr>
                <w:t>-</w:t>
              </w:r>
              <w:r w:rsidRPr="002B68A9">
                <w:rPr>
                  <w:noProof/>
                  <w:szCs w:val="18"/>
                  <w:lang w:eastAsia="zh-CN"/>
                </w:rPr>
                <w:t>20_n2</w:t>
              </w:r>
              <w:r w:rsidRPr="002B68A9">
                <w:rPr>
                  <w:rFonts w:hint="eastAsia"/>
                  <w:noProof/>
                  <w:szCs w:val="18"/>
                  <w:lang w:eastAsia="zh-CN"/>
                </w:rPr>
                <w:t>8</w:t>
              </w:r>
              <w:r w:rsidRPr="002B68A9">
                <w:rPr>
                  <w:noProof/>
                  <w:szCs w:val="18"/>
                  <w:lang w:eastAsia="zh-CN"/>
                </w:rPr>
                <w:t>-</w:t>
              </w:r>
              <w:r w:rsidRPr="002B68A9">
                <w:rPr>
                  <w:rFonts w:hint="eastAsia"/>
                  <w:noProof/>
                  <w:szCs w:val="18"/>
                  <w:lang w:eastAsia="zh-CN"/>
                </w:rPr>
                <w:t>n7</w:t>
              </w:r>
              <w:r w:rsidRPr="002B68A9">
                <w:rPr>
                  <w:noProof/>
                  <w:szCs w:val="18"/>
                  <w:lang w:eastAsia="zh-CN"/>
                </w:rPr>
                <w:t>8</w:t>
              </w:r>
              <w:r w:rsidRPr="002B68A9">
                <w:rPr>
                  <w:vertAlign w:val="superscript"/>
                </w:rPr>
                <w:t>1,2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rPr>
                <w:ins w:id="383" w:author="R4-1813817" w:date="2018-10-22T19:35:00Z"/>
                <w:noProof/>
                <w:lang w:eastAsia="zh-CN"/>
              </w:rPr>
            </w:pPr>
            <w:ins w:id="384" w:author="R4-1813817" w:date="2018-10-22T19:35:00Z">
              <w:r w:rsidRPr="002B68A9">
                <w:rPr>
                  <w:szCs w:val="18"/>
                </w:rPr>
                <w:t>CA_3-</w:t>
              </w:r>
              <w:r w:rsidRPr="002B68A9">
                <w:rPr>
                  <w:noProof/>
                  <w:szCs w:val="18"/>
                  <w:lang w:eastAsia="zh-CN"/>
                </w:rPr>
                <w:t>7</w:t>
              </w:r>
              <w:r w:rsidRPr="002B68A9">
                <w:rPr>
                  <w:rFonts w:hint="eastAsia"/>
                  <w:noProof/>
                  <w:szCs w:val="18"/>
                  <w:lang w:eastAsia="zh-CN"/>
                </w:rPr>
                <w:t>-</w:t>
              </w:r>
              <w:r w:rsidRPr="002B68A9">
                <w:rPr>
                  <w:noProof/>
                  <w:szCs w:val="18"/>
                  <w:lang w:eastAsia="zh-CN"/>
                </w:rPr>
                <w:t>20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rPr>
                <w:ins w:id="385" w:author="R4-1813817" w:date="2018-10-22T19:35:00Z"/>
              </w:rPr>
            </w:pPr>
            <w:ins w:id="386" w:author="R4-1813817" w:date="2018-10-22T19:35:00Z">
              <w:r w:rsidRPr="002B68A9">
                <w:rPr>
                  <w:rFonts w:eastAsia="MS Mincho"/>
                  <w:szCs w:val="18"/>
                </w:rPr>
                <w:t>CA_n28-n78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C"/>
              <w:rPr>
                <w:ins w:id="387" w:author="R4-1813817" w:date="2018-10-22T19:35:00Z"/>
              </w:rPr>
            </w:pPr>
            <w:ins w:id="388" w:author="R4-1813817" w:date="2018-10-22T19:35:00Z">
              <w:r w:rsidRPr="002B68A9">
                <w:rPr>
                  <w:rFonts w:eastAsia="MS Mincho"/>
                </w:rPr>
                <w:t>DC_3_n78</w:t>
              </w:r>
            </w:ins>
          </w:p>
        </w:tc>
      </w:tr>
      <w:tr w:rsidR="007A285E" w:rsidRPr="002B68A9" w:rsidTr="00B67F5C">
        <w:trPr>
          <w:trHeight w:val="340"/>
          <w:jc w:val="center"/>
        </w:trPr>
        <w:tc>
          <w:tcPr>
            <w:tcW w:w="96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N"/>
            </w:pPr>
            <w:r w:rsidRPr="002B68A9">
              <w:t>NOTE 1:</w:t>
            </w:r>
            <w:r w:rsidRPr="002B68A9">
              <w:tab/>
              <w:t>Applicable for UE supporting inter-band carrier aggregation with mandatory simultaneous Rx/Tx capability</w:t>
            </w:r>
          </w:p>
          <w:p w:rsidR="007A285E" w:rsidRPr="002B68A9" w:rsidRDefault="007A285E" w:rsidP="00B67F5C">
            <w:pPr>
              <w:pStyle w:val="TAN"/>
            </w:pPr>
            <w:r w:rsidRPr="002B68A9">
              <w:t>NOTE 2:</w:t>
            </w:r>
            <w:r w:rsidRPr="002B68A9">
              <w:tab/>
              <w:t xml:space="preserve">The frequency range in band </w:t>
            </w:r>
            <w:del w:id="389" w:author="ZTE-Ma Zhifeng" w:date="2018-10-26T16:38:00Z">
              <w:r w:rsidRPr="002B68A9" w:rsidDel="008735B5">
                <w:delText xml:space="preserve">28 </w:delText>
              </w:r>
            </w:del>
            <w:ins w:id="390" w:author="ZTE-Ma Zhifeng" w:date="2018-10-26T16:38:00Z">
              <w:r>
                <w:t>n28</w:t>
              </w:r>
              <w:r w:rsidRPr="002B68A9">
                <w:t xml:space="preserve"> </w:t>
              </w:r>
            </w:ins>
            <w:r w:rsidRPr="002B68A9">
              <w:t>is restricted for this band combination to 703-733 MHz for the UL and 758-788 MHz for the DL</w:t>
            </w:r>
          </w:p>
        </w:tc>
      </w:tr>
    </w:tbl>
    <w:p w:rsidR="007A285E" w:rsidRPr="002B68A9" w:rsidRDefault="007A285E" w:rsidP="007A285E"/>
    <w:p w:rsidR="007A285E" w:rsidRPr="00A5668D" w:rsidRDefault="007A285E" w:rsidP="007A285E">
      <w:pPr>
        <w:pStyle w:val="40"/>
        <w:rPr>
          <w:vertAlign w:val="subscript"/>
          <w:rPrChange w:id="391" w:author="R4-1812404" w:date="2018-10-22T18:31:00Z">
            <w:rPr>
              <w:i/>
              <w:iCs/>
            </w:rPr>
          </w:rPrChange>
        </w:rPr>
      </w:pPr>
      <w:bookmarkStart w:id="392" w:name="_Toc526341440"/>
      <w:r w:rsidRPr="002B68A9">
        <w:t>5.2B.4.5</w:t>
      </w:r>
      <w:r w:rsidRPr="002B68A9">
        <w:tab/>
        <w:t>EN-DC (six bands)</w:t>
      </w:r>
      <w:bookmarkEnd w:id="392"/>
    </w:p>
    <w:p w:rsidR="007A285E" w:rsidRPr="002B68A9" w:rsidRDefault="007A285E" w:rsidP="007A285E">
      <w:pPr>
        <w:pStyle w:val="TH"/>
        <w:rPr>
          <w:lang w:val="en-US"/>
        </w:rPr>
      </w:pPr>
      <w:r w:rsidRPr="002B68A9">
        <w:t xml:space="preserve">Table 5.2B.4.5-1: Band combinations </w:t>
      </w:r>
      <w:ins w:id="393" w:author="ZTE-Ma Zhifeng" w:date="2018-10-26T16:39:00Z">
        <w:r>
          <w:t xml:space="preserve">for inter-band </w:t>
        </w:r>
      </w:ins>
      <w:r w:rsidRPr="002B68A9">
        <w:t>EN-DC</w:t>
      </w:r>
      <w:r w:rsidRPr="002B68A9">
        <w:rPr>
          <w:lang w:val="en-US"/>
        </w:rPr>
        <w:t xml:space="preserve"> </w:t>
      </w:r>
      <w:ins w:id="394" w:author="ZTE-Ma Zhifeng" w:date="2018-10-26T16:39:00Z">
        <w:r>
          <w:rPr>
            <w:lang w:val="en-US"/>
          </w:rPr>
          <w:t xml:space="preserve">within FR1 </w:t>
        </w:r>
      </w:ins>
      <w:r w:rsidRPr="002B68A9">
        <w:rPr>
          <w:lang w:val="en-US"/>
        </w:rPr>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3"/>
        <w:gridCol w:w="2087"/>
        <w:gridCol w:w="1894"/>
        <w:gridCol w:w="2661"/>
      </w:tblGrid>
      <w:tr w:rsidR="007A285E" w:rsidRPr="002B68A9" w:rsidTr="00B67F5C">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A285E" w:rsidRPr="002B68A9" w:rsidRDefault="007A285E" w:rsidP="00B67F5C">
            <w:pPr>
              <w:pStyle w:val="TAH"/>
              <w:rPr>
                <w:rFonts w:eastAsia="MS Mincho" w:cs="Arial"/>
              </w:rPr>
            </w:pPr>
            <w:r w:rsidRPr="002B68A9">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A285E" w:rsidRPr="002B68A9" w:rsidRDefault="007A285E" w:rsidP="00B67F5C">
            <w:pPr>
              <w:pStyle w:val="TAH"/>
              <w:rPr>
                <w:rFonts w:eastAsia="MS Mincho" w:cs="Arial"/>
              </w:rPr>
            </w:pPr>
            <w:r w:rsidRPr="002B68A9">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A285E" w:rsidRPr="002B68A9" w:rsidRDefault="007A285E" w:rsidP="00B67F5C">
            <w:pPr>
              <w:pStyle w:val="TAH"/>
              <w:rPr>
                <w:rFonts w:cs="Arial"/>
              </w:rPr>
            </w:pPr>
            <w:r w:rsidRPr="002B68A9">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H"/>
              <w:tabs>
                <w:tab w:val="left" w:pos="332"/>
              </w:tabs>
              <w:rPr>
                <w:rFonts w:cs="Arial"/>
              </w:rPr>
            </w:pPr>
            <w:r w:rsidRPr="002B68A9">
              <w:rPr>
                <w:rFonts w:cs="Arial"/>
              </w:rPr>
              <w:t>Single UL allowed</w:t>
            </w:r>
          </w:p>
        </w:tc>
      </w:tr>
      <w:tr w:rsidR="007A285E" w:rsidRPr="002B68A9" w:rsidTr="00B67F5C">
        <w:trPr>
          <w:trHeight w:val="340"/>
          <w:jc w:val="center"/>
        </w:trPr>
        <w:tc>
          <w:tcPr>
            <w:tcW w:w="0" w:type="auto"/>
            <w:tcBorders>
              <w:top w:val="single" w:sz="4" w:space="0" w:color="auto"/>
              <w:left w:val="single" w:sz="4" w:space="0" w:color="auto"/>
              <w:right w:val="single" w:sz="4" w:space="0" w:color="auto"/>
            </w:tcBorders>
            <w:shd w:val="clear" w:color="auto" w:fill="auto"/>
            <w:vAlign w:val="center"/>
          </w:tcPr>
          <w:p w:rsidR="007A285E" w:rsidRPr="002B68A9" w:rsidRDefault="007A285E" w:rsidP="00B67F5C">
            <w:pPr>
              <w:pStyle w:val="TAC"/>
              <w:rPr>
                <w:rFonts w:eastAsia="MS Mincho"/>
                <w:vertAlign w:val="superscript"/>
              </w:rPr>
            </w:pPr>
            <w:r w:rsidRPr="002B68A9">
              <w:t>DC_1-3-7-20_n28-n78</w:t>
            </w:r>
            <w:r w:rsidRPr="002B68A9">
              <w:rPr>
                <w:vertAlign w:val="superscript"/>
              </w:rPr>
              <w:t>1,2</w:t>
            </w:r>
          </w:p>
        </w:tc>
        <w:tc>
          <w:tcPr>
            <w:tcW w:w="0" w:type="auto"/>
            <w:tcBorders>
              <w:top w:val="single" w:sz="4" w:space="0" w:color="auto"/>
              <w:left w:val="single" w:sz="4" w:space="0" w:color="auto"/>
              <w:right w:val="single" w:sz="4" w:space="0" w:color="auto"/>
            </w:tcBorders>
            <w:shd w:val="clear" w:color="auto" w:fill="auto"/>
            <w:vAlign w:val="center"/>
          </w:tcPr>
          <w:p w:rsidR="007A285E" w:rsidRPr="002B68A9" w:rsidRDefault="007A285E" w:rsidP="00B67F5C">
            <w:pPr>
              <w:pStyle w:val="TAC"/>
              <w:rPr>
                <w:rFonts w:eastAsia="MS Mincho"/>
              </w:rPr>
            </w:pPr>
            <w:r w:rsidRPr="002B68A9">
              <w:t>CA_1-3-7-20</w:t>
            </w:r>
          </w:p>
        </w:tc>
        <w:tc>
          <w:tcPr>
            <w:tcW w:w="0" w:type="auto"/>
            <w:tcBorders>
              <w:top w:val="single" w:sz="4" w:space="0" w:color="auto"/>
              <w:left w:val="single" w:sz="4" w:space="0" w:color="auto"/>
              <w:right w:val="single" w:sz="4" w:space="0" w:color="auto"/>
            </w:tcBorders>
            <w:shd w:val="clear" w:color="auto" w:fill="auto"/>
            <w:vAlign w:val="center"/>
          </w:tcPr>
          <w:p w:rsidR="007A285E" w:rsidRPr="002B68A9" w:rsidRDefault="007A285E" w:rsidP="00B67F5C">
            <w:pPr>
              <w:pStyle w:val="TAC"/>
              <w:rPr>
                <w:rFonts w:eastAsia="MS Mincho"/>
              </w:rPr>
            </w:pPr>
            <w:r w:rsidRPr="002B68A9">
              <w:rPr>
                <w:rFonts w:eastAsia="MS Mincho"/>
                <w:szCs w:val="18"/>
              </w:rPr>
              <w:t>CA_n28-n78</w:t>
            </w:r>
          </w:p>
        </w:tc>
        <w:tc>
          <w:tcPr>
            <w:tcW w:w="0" w:type="auto"/>
            <w:tcBorders>
              <w:top w:val="single" w:sz="4" w:space="0" w:color="auto"/>
              <w:left w:val="single" w:sz="4" w:space="0" w:color="auto"/>
              <w:right w:val="single" w:sz="4" w:space="0" w:color="auto"/>
            </w:tcBorders>
            <w:shd w:val="clear" w:color="auto" w:fill="auto"/>
            <w:vAlign w:val="center"/>
          </w:tcPr>
          <w:p w:rsidR="007A285E" w:rsidRPr="002B68A9" w:rsidRDefault="007A285E" w:rsidP="00B67F5C">
            <w:pPr>
              <w:pStyle w:val="TAC"/>
            </w:pPr>
            <w:r w:rsidRPr="002B68A9">
              <w:rPr>
                <w:rFonts w:eastAsia="MS Mincho"/>
              </w:rPr>
              <w:t>DC_3_n78</w:t>
            </w:r>
          </w:p>
        </w:tc>
      </w:tr>
      <w:tr w:rsidR="007A285E" w:rsidRPr="002B68A9" w:rsidTr="00B67F5C">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rsidR="007A285E" w:rsidRPr="002B68A9" w:rsidRDefault="007A285E" w:rsidP="00B67F5C">
            <w:pPr>
              <w:pStyle w:val="TAN"/>
            </w:pPr>
            <w:r w:rsidRPr="002B68A9">
              <w:t>NOTE 1:</w:t>
            </w:r>
            <w:r w:rsidRPr="002B68A9">
              <w:tab/>
              <w:t>Applicable for UE supporting inter-band carrier aggregation with mandatory simultaneous Rx/Tx capability</w:t>
            </w:r>
          </w:p>
          <w:p w:rsidR="007A285E" w:rsidRPr="002B68A9" w:rsidRDefault="007A285E" w:rsidP="00B67F5C">
            <w:pPr>
              <w:pStyle w:val="TAN"/>
            </w:pPr>
            <w:r w:rsidRPr="002B68A9">
              <w:t>NOTE 2:</w:t>
            </w:r>
            <w:r w:rsidRPr="002B68A9">
              <w:tab/>
              <w:t xml:space="preserve">The frequency range in band </w:t>
            </w:r>
            <w:del w:id="395" w:author="ZTE-Ma Zhifeng" w:date="2018-10-26T16:39:00Z">
              <w:r w:rsidRPr="002B68A9" w:rsidDel="00FC27B7">
                <w:delText xml:space="preserve">28 </w:delText>
              </w:r>
            </w:del>
            <w:ins w:id="396" w:author="ZTE-Ma Zhifeng" w:date="2018-10-26T16:39:00Z">
              <w:r>
                <w:t>n28</w:t>
              </w:r>
              <w:r w:rsidRPr="002B68A9">
                <w:t xml:space="preserve"> </w:t>
              </w:r>
            </w:ins>
            <w:r w:rsidRPr="002B68A9">
              <w:t>is restricted for this band combination to 703-733 MHz for the UL and 758-788 MHz for the DL</w:t>
            </w:r>
          </w:p>
        </w:tc>
      </w:tr>
    </w:tbl>
    <w:p w:rsidR="007A285E" w:rsidRPr="002B68A9" w:rsidRDefault="007A285E" w:rsidP="007A285E"/>
    <w:p w:rsidR="007A285E" w:rsidRPr="002B68A9" w:rsidRDefault="007A285E" w:rsidP="007A285E"/>
    <w:p w:rsidR="007A285E" w:rsidRPr="002B68A9" w:rsidRDefault="007A285E" w:rsidP="007A285E">
      <w:pPr>
        <w:pStyle w:val="30"/>
        <w:rPr>
          <w:lang w:val="en-US"/>
        </w:rPr>
      </w:pPr>
      <w:bookmarkStart w:id="397" w:name="_Toc526341441"/>
      <w:r w:rsidRPr="002B68A9">
        <w:rPr>
          <w:lang w:val="en-US"/>
        </w:rPr>
        <w:lastRenderedPageBreak/>
        <w:t>5.2B.5</w:t>
      </w:r>
      <w:r w:rsidRPr="002B68A9">
        <w:rPr>
          <w:lang w:val="en-US"/>
        </w:rPr>
        <w:tab/>
        <w:t>Inter-band EN-DC including FR2</w:t>
      </w:r>
      <w:bookmarkEnd w:id="397"/>
    </w:p>
    <w:p w:rsidR="007A285E" w:rsidRPr="002B68A9" w:rsidRDefault="007A285E" w:rsidP="007A285E">
      <w:r w:rsidRPr="002B68A9">
        <w:t>&lt;Editor’s note: OTA requirements&gt;</w:t>
      </w:r>
    </w:p>
    <w:p w:rsidR="007A285E" w:rsidRPr="002B68A9" w:rsidRDefault="007A285E" w:rsidP="007A285E">
      <w:pPr>
        <w:pStyle w:val="40"/>
      </w:pPr>
      <w:bookmarkStart w:id="398" w:name="_Toc526341442"/>
      <w:r w:rsidRPr="002B68A9">
        <w:lastRenderedPageBreak/>
        <w:t>5.2B.5.1</w:t>
      </w:r>
      <w:r w:rsidRPr="002B68A9">
        <w:tab/>
        <w:t>EN-DC (two bands)</w:t>
      </w:r>
      <w:bookmarkEnd w:id="398"/>
    </w:p>
    <w:p w:rsidR="007A285E" w:rsidRPr="002B68A9" w:rsidRDefault="007A285E" w:rsidP="007A285E">
      <w:pPr>
        <w:pStyle w:val="TH"/>
        <w:rPr>
          <w:lang w:val="en-US"/>
        </w:rPr>
      </w:pPr>
      <w:r w:rsidRPr="002B68A9">
        <w:t xml:space="preserve">Table 5.2B.5.1-1: Band combinations for </w:t>
      </w:r>
      <w:ins w:id="399" w:author="ZTE-Ma Zhifeng" w:date="2018-10-26T16:40:00Z">
        <w:r>
          <w:t xml:space="preserve">inter-band </w:t>
        </w:r>
      </w:ins>
      <w:r w:rsidRPr="002B68A9">
        <w:t>EN-DC</w:t>
      </w:r>
      <w:ins w:id="400" w:author="ZTE-Ma Zhifeng" w:date="2018-10-26T16:40:00Z">
        <w:r>
          <w:t xml:space="preserve"> including FR2</w:t>
        </w:r>
      </w:ins>
      <w:r w:rsidRPr="002B68A9">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A285E" w:rsidRPr="002B68A9" w:rsidTr="00B67F5C">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7A285E" w:rsidRPr="002B68A9" w:rsidRDefault="007A285E" w:rsidP="00B67F5C">
            <w:pPr>
              <w:pStyle w:val="TAH"/>
              <w:rPr>
                <w:rFonts w:eastAsia="MS Mincho" w:cs="Arial"/>
              </w:rPr>
            </w:pPr>
            <w:r w:rsidRPr="002B68A9">
              <w:rPr>
                <w:rFonts w:cs="Arial"/>
              </w:rPr>
              <w:t xml:space="preserve">EN-DC </w:t>
            </w:r>
            <w:del w:id="401" w:author="ZTE-Ma Zhifeng" w:date="2018-10-26T16:41:00Z">
              <w:r w:rsidRPr="002B68A9" w:rsidDel="00D444F0">
                <w:rPr>
                  <w:rFonts w:cs="Arial"/>
                </w:rPr>
                <w:delText>band</w:delText>
              </w:r>
            </w:del>
            <w:ins w:id="402" w:author="ZTE-Ma Zhifeng" w:date="2018-10-26T16:41:00Z">
              <w:r>
                <w:rPr>
                  <w:rFonts w:cs="Arial"/>
                </w:rPr>
                <w:t>B</w:t>
              </w:r>
              <w:r w:rsidRPr="002B68A9">
                <w:rPr>
                  <w:rFonts w:cs="Arial"/>
                </w:rPr>
                <w:t>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7A285E" w:rsidRPr="002B68A9" w:rsidRDefault="007A285E" w:rsidP="00B67F5C">
            <w:pPr>
              <w:pStyle w:val="TAH"/>
              <w:rPr>
                <w:rFonts w:eastAsia="MS Mincho" w:cs="Arial"/>
              </w:rPr>
            </w:pPr>
            <w:r w:rsidRPr="002B68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7A285E" w:rsidRPr="002B68A9" w:rsidRDefault="007A285E" w:rsidP="00B67F5C">
            <w:pPr>
              <w:pStyle w:val="TAH"/>
              <w:rPr>
                <w:rFonts w:cs="Arial"/>
              </w:rPr>
            </w:pPr>
            <w:r w:rsidRPr="002B68A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H"/>
            </w:pPr>
            <w:r w:rsidRPr="002B68A9">
              <w:t>Single UL allowed</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DC_1_n257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val="fi-FI"/>
              </w:rPr>
            </w:pPr>
            <w:r w:rsidRPr="002B68A9">
              <w:t>DC_2-2_n257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val="fi-FI"/>
              </w:rPr>
            </w:pPr>
            <w:r w:rsidRPr="002B68A9">
              <w:t>CA_2-2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lang w:val="fi-FI"/>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val="fi-FI"/>
              </w:rPr>
            </w:pPr>
            <w:r w:rsidRPr="002B68A9">
              <w:t>DC_2_n257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val="fi-FI"/>
              </w:rPr>
            </w:pPr>
            <w:r w:rsidRPr="002B68A9">
              <w:t>CA_2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val="fi-FI"/>
              </w:rPr>
            </w:pPr>
            <w:r w:rsidRPr="002B68A9">
              <w:t>DC_2_n260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val="fi-FI"/>
              </w:rPr>
            </w:pPr>
            <w:r w:rsidRPr="002B68A9">
              <w:t>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t>n260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lang w:val="fi-FI"/>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val="fi-FI"/>
              </w:rPr>
            </w:pPr>
            <w:r w:rsidRPr="002B68A9">
              <w:t>DC_2_n260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val="fi-FI"/>
              </w:rPr>
            </w:pPr>
            <w:r w:rsidRPr="002B68A9">
              <w:t>CA_2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t>n260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lang w:val="fi-FI"/>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val="fi-FI"/>
              </w:rPr>
            </w:pPr>
            <w:r w:rsidRPr="002B68A9">
              <w:t>DC_2-2_n260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val="fi-FI"/>
              </w:rPr>
            </w:pPr>
            <w:r w:rsidRPr="002B68A9">
              <w:t>CA_2-2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t>n260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lang w:val="fi-FI"/>
              </w:rPr>
              <w:t>DC_3_n257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lang w:val="fi-FI"/>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lang w:val="fi-FI"/>
              </w:rPr>
              <w:t>DC_3_n258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lang w:val="fi-FI"/>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lang w:val="fi-FI"/>
              </w:rPr>
              <w:t>No</w:t>
            </w:r>
          </w:p>
        </w:tc>
      </w:tr>
      <w:tr w:rsidR="007A285E" w:rsidRPr="002B68A9" w:rsidTr="00B67F5C">
        <w:trPr>
          <w:trHeight w:val="288"/>
          <w:jc w:val="center"/>
          <w:ins w:id="403" w:author="R4-1813817" w:date="2018-10-22T19:36:00Z"/>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404" w:author="R4-1813817" w:date="2018-10-22T19:36:00Z"/>
                <w:lang w:val="fi-FI"/>
              </w:rPr>
            </w:pPr>
            <w:ins w:id="405" w:author="R4-1813817" w:date="2018-10-22T19:36:00Z">
              <w:r w:rsidRPr="002B68A9">
                <w:rPr>
                  <w:lang w:val="fi-FI"/>
                </w:rPr>
                <w:t>DC_5_n257</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406" w:author="R4-1813817" w:date="2018-10-22T19:36:00Z"/>
                <w:lang w:val="fi-FI"/>
              </w:rPr>
            </w:pPr>
            <w:ins w:id="407" w:author="R4-1813817" w:date="2018-10-22T19:36:00Z">
              <w:r w:rsidRPr="002B68A9">
                <w:rPr>
                  <w:lang w:val="fi-FI"/>
                </w:rPr>
                <w:t>5</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408" w:author="R4-1813817" w:date="2018-10-22T19:36:00Z"/>
                <w:rFonts w:eastAsia="MS Mincho"/>
                <w:lang w:val="fi-FI"/>
              </w:rPr>
            </w:pPr>
            <w:ins w:id="409" w:author="R4-1813817" w:date="2018-10-22T19:36:00Z">
              <w:r w:rsidRPr="002B68A9">
                <w:rPr>
                  <w:rFonts w:eastAsia="MS Mincho"/>
                  <w:lang w:val="fi-FI"/>
                </w:rPr>
                <w:t>n257</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410" w:author="R4-1813817" w:date="2018-10-22T19:36:00Z"/>
                <w:rFonts w:eastAsia="MS Mincho"/>
                <w:lang w:val="fi-FI"/>
              </w:rPr>
            </w:pPr>
            <w:ins w:id="411" w:author="R4-1813817" w:date="2018-10-22T19:36:00Z">
              <w:r w:rsidRPr="002B68A9">
                <w:rPr>
                  <w:rFonts w:eastAsia="MS Mincho"/>
                  <w:lang w:val="fi-FI"/>
                </w:rPr>
                <w:t>No</w:t>
              </w:r>
            </w:ins>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val="fi-FI"/>
              </w:rPr>
            </w:pPr>
            <w:r w:rsidRPr="002B68A9">
              <w:t>DC_5-5_n257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val="fi-FI"/>
              </w:rPr>
            </w:pPr>
            <w:r w:rsidRPr="002B68A9">
              <w:t>CA_5-5</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lang w:val="fi-FI"/>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val="fi-FI"/>
              </w:rPr>
            </w:pPr>
            <w:r w:rsidRPr="002B68A9">
              <w:t>DC_5-5_n260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val="fi-FI"/>
              </w:rPr>
            </w:pPr>
            <w:r w:rsidRPr="002B68A9">
              <w:t>CA_5-5</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t>n260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del w:id="412" w:author="R4-1813817" w:date="2018-10-22T19:35:00Z">
              <w:r w:rsidRPr="002B68A9" w:rsidDel="006C2A35">
                <w:rPr>
                  <w:lang w:val="fi-FI"/>
                </w:rPr>
                <w:delText>DC_5_n257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del w:id="413" w:author="R4-1813817" w:date="2018-10-22T19:35:00Z">
              <w:r w:rsidRPr="002B68A9" w:rsidDel="006C2A35">
                <w:rPr>
                  <w:lang w:val="fi-FI"/>
                </w:rPr>
                <w:delText>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del w:id="414" w:author="R4-1813817" w:date="2018-10-22T19:35:00Z">
              <w:r w:rsidRPr="002B68A9" w:rsidDel="006C2A35">
                <w:rPr>
                  <w:rFonts w:eastAsia="MS Mincho"/>
                  <w:lang w:val="fi-FI"/>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415" w:author="R4-1813817" w:date="2018-10-22T19:35:00Z">
              <w:r w:rsidRPr="002B68A9" w:rsidDel="006C2A35">
                <w:rPr>
                  <w:rFonts w:eastAsia="MS Mincho"/>
                  <w:lang w:val="fi-FI"/>
                </w:rPr>
                <w:delText>No</w:delText>
              </w:r>
            </w:del>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val="fi-FI"/>
              </w:rPr>
            </w:pPr>
            <w:r w:rsidRPr="002B68A9">
              <w:rPr>
                <w:lang w:val="fi-FI"/>
              </w:rPr>
              <w:t>DC_5_n260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val="fi-FI"/>
              </w:rPr>
            </w:pPr>
            <w:r w:rsidRPr="002B68A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lang w:val="fi-FI"/>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lang w:val="fi-FI"/>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val="fi-FI"/>
              </w:rPr>
            </w:pPr>
            <w:r w:rsidRPr="002B68A9">
              <w:rPr>
                <w:lang w:val="fi-FI"/>
              </w:rPr>
              <w:t>DC_5_n261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val="fi-FI"/>
              </w:rPr>
            </w:pPr>
            <w:r w:rsidRPr="002B68A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lang w:val="fi-FI"/>
              </w:rPr>
              <w:t>n261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lang w:val="fi-FI"/>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DC_7-7_n257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CA_7-7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DC_7_n257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DC_7_n258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DC_8_n257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DC_8_n258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DC_11_n257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11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DC_12_n260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12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ins w:id="416" w:author="R4-1813817" w:date="2018-10-22T19:36:00Z"/>
        </w:trPr>
        <w:tc>
          <w:tcPr>
            <w:tcW w:w="2349" w:type="dxa"/>
            <w:tcBorders>
              <w:top w:val="single" w:sz="4" w:space="0" w:color="auto"/>
              <w:left w:val="single" w:sz="4" w:space="0" w:color="auto"/>
              <w:bottom w:val="single" w:sz="4" w:space="0" w:color="auto"/>
              <w:right w:val="single" w:sz="4" w:space="0" w:color="auto"/>
            </w:tcBorders>
            <w:vAlign w:val="center"/>
          </w:tcPr>
          <w:p w:rsidR="007A285E" w:rsidRPr="006C2A35" w:rsidRDefault="007A285E" w:rsidP="00B67F5C">
            <w:pPr>
              <w:pStyle w:val="TAC"/>
              <w:rPr>
                <w:ins w:id="417" w:author="R4-1813817" w:date="2018-10-22T19:36:00Z"/>
              </w:rPr>
            </w:pPr>
            <w:ins w:id="418" w:author="R4-1813817" w:date="2018-10-22T19:37:00Z">
              <w:r w:rsidRPr="007E3289">
                <w:t>DC_1</w:t>
              </w:r>
              <w:r>
                <w:t>3_n257</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6C2A35" w:rsidRDefault="007A285E" w:rsidP="00B67F5C">
            <w:pPr>
              <w:pStyle w:val="TAC"/>
              <w:rPr>
                <w:ins w:id="419" w:author="R4-1813817" w:date="2018-10-22T19:36:00Z"/>
              </w:rPr>
            </w:pPr>
            <w:ins w:id="420" w:author="R4-1813817" w:date="2018-10-22T19:37:00Z">
              <w:r>
                <w:t>13</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6C2A35" w:rsidRDefault="007A285E" w:rsidP="00B67F5C">
            <w:pPr>
              <w:pStyle w:val="TAC"/>
              <w:rPr>
                <w:ins w:id="421" w:author="R4-1813817" w:date="2018-10-22T19:36:00Z"/>
                <w:rFonts w:eastAsia="宋体"/>
                <w:rPrChange w:id="422" w:author="R4-1813817" w:date="2018-10-22T19:37:00Z">
                  <w:rPr>
                    <w:ins w:id="423" w:author="R4-1813817" w:date="2018-10-22T19:36:00Z"/>
                    <w:rFonts w:eastAsia="MS Mincho"/>
                  </w:rPr>
                </w:rPrChange>
              </w:rPr>
            </w:pPr>
            <w:ins w:id="424" w:author="R4-1813817" w:date="2018-10-22T19:37:00Z">
              <w:r w:rsidRPr="007E3289">
                <w:rPr>
                  <w:rFonts w:eastAsia="MS Mincho"/>
                </w:rPr>
                <w:t>n2</w:t>
              </w:r>
              <w:r>
                <w:rPr>
                  <w:rFonts w:eastAsia="MS Mincho"/>
                </w:rPr>
                <w:t>57</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6C2A35" w:rsidRDefault="007A285E" w:rsidP="00B67F5C">
            <w:pPr>
              <w:pStyle w:val="TAC"/>
              <w:rPr>
                <w:ins w:id="425" w:author="R4-1813817" w:date="2018-10-22T19:36:00Z"/>
                <w:rFonts w:eastAsia="宋体"/>
                <w:rPrChange w:id="426" w:author="R4-1813817" w:date="2018-10-22T19:37:00Z">
                  <w:rPr>
                    <w:ins w:id="427" w:author="R4-1813817" w:date="2018-10-22T19:36:00Z"/>
                    <w:rFonts w:eastAsia="MS Mincho"/>
                  </w:rPr>
                </w:rPrChange>
              </w:rPr>
            </w:pPr>
            <w:ins w:id="428" w:author="R4-1813817" w:date="2018-10-22T19:37:00Z">
              <w:r w:rsidRPr="007E3289">
                <w:rPr>
                  <w:rFonts w:eastAsia="MS Mincho"/>
                </w:rPr>
                <w:t>No</w:t>
              </w:r>
            </w:ins>
          </w:p>
        </w:tc>
      </w:tr>
      <w:tr w:rsidR="007A285E" w:rsidRPr="002B68A9" w:rsidTr="00B67F5C">
        <w:trPr>
          <w:trHeight w:val="288"/>
          <w:jc w:val="center"/>
          <w:ins w:id="429" w:author="R4-1813817" w:date="2018-10-22T19:36:00Z"/>
        </w:trPr>
        <w:tc>
          <w:tcPr>
            <w:tcW w:w="2349" w:type="dxa"/>
            <w:tcBorders>
              <w:top w:val="single" w:sz="4" w:space="0" w:color="auto"/>
              <w:left w:val="single" w:sz="4" w:space="0" w:color="auto"/>
              <w:bottom w:val="single" w:sz="4" w:space="0" w:color="auto"/>
              <w:right w:val="single" w:sz="4" w:space="0" w:color="auto"/>
            </w:tcBorders>
            <w:vAlign w:val="center"/>
          </w:tcPr>
          <w:p w:rsidR="007A285E" w:rsidRPr="006C2A35" w:rsidRDefault="007A285E" w:rsidP="00B67F5C">
            <w:pPr>
              <w:pStyle w:val="TAC"/>
              <w:rPr>
                <w:ins w:id="430" w:author="R4-1813817" w:date="2018-10-22T19:36:00Z"/>
              </w:rPr>
            </w:pPr>
            <w:ins w:id="431" w:author="R4-1813817" w:date="2018-10-22T19:37:00Z">
              <w:r w:rsidRPr="007E3289">
                <w:t>DC_1</w:t>
              </w:r>
              <w:r>
                <w:t>3_n260</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6C2A35" w:rsidRDefault="007A285E" w:rsidP="00B67F5C">
            <w:pPr>
              <w:pStyle w:val="TAC"/>
              <w:rPr>
                <w:ins w:id="432" w:author="R4-1813817" w:date="2018-10-22T19:36:00Z"/>
              </w:rPr>
            </w:pPr>
            <w:ins w:id="433" w:author="R4-1813817" w:date="2018-10-22T19:37:00Z">
              <w:r>
                <w:t>13</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6C2A35" w:rsidRDefault="007A285E" w:rsidP="00B67F5C">
            <w:pPr>
              <w:pStyle w:val="TAC"/>
              <w:rPr>
                <w:ins w:id="434" w:author="R4-1813817" w:date="2018-10-22T19:36:00Z"/>
                <w:rFonts w:eastAsia="宋体"/>
                <w:rPrChange w:id="435" w:author="R4-1813817" w:date="2018-10-22T19:37:00Z">
                  <w:rPr>
                    <w:ins w:id="436" w:author="R4-1813817" w:date="2018-10-22T19:36:00Z"/>
                    <w:rFonts w:eastAsia="MS Mincho"/>
                  </w:rPr>
                </w:rPrChange>
              </w:rPr>
            </w:pPr>
            <w:ins w:id="437" w:author="R4-1813817" w:date="2018-10-22T19:37:00Z">
              <w:r w:rsidRPr="007E3289">
                <w:rPr>
                  <w:rFonts w:eastAsia="MS Mincho"/>
                </w:rPr>
                <w:t>n2</w:t>
              </w:r>
              <w:r>
                <w:rPr>
                  <w:rFonts w:eastAsia="MS Mincho"/>
                </w:rPr>
                <w:t>60</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6C2A35" w:rsidRDefault="007A285E" w:rsidP="00B67F5C">
            <w:pPr>
              <w:pStyle w:val="TAC"/>
              <w:rPr>
                <w:ins w:id="438" w:author="R4-1813817" w:date="2018-10-22T19:36:00Z"/>
                <w:rFonts w:eastAsia="宋体"/>
                <w:rPrChange w:id="439" w:author="R4-1813817" w:date="2018-10-22T19:37:00Z">
                  <w:rPr>
                    <w:ins w:id="440" w:author="R4-1813817" w:date="2018-10-22T19:36:00Z"/>
                    <w:rFonts w:eastAsia="MS Mincho"/>
                  </w:rPr>
                </w:rPrChange>
              </w:rPr>
            </w:pPr>
            <w:ins w:id="441" w:author="R4-1813817" w:date="2018-10-22T19:37:00Z">
              <w:r w:rsidRPr="007E3289">
                <w:rPr>
                  <w:rFonts w:eastAsia="MS Mincho"/>
                </w:rPr>
                <w:t>No</w:t>
              </w:r>
            </w:ins>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DC_18_n257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18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DC_19_n257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19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DC_20_n258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20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DC_21_n257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21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DC_26_n257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26</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DC_28_n257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28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DC_28_n258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28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DC_30_n260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30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DC_39_n258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39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DC_41_n257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41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DC_41_n258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41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DC_42_n257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DC_48-48_n257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CA_48-48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lang w:val="fi-FI"/>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DC_48_n257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CA_48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DC_48-48_n260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w:t>
            </w:r>
            <w:ins w:id="442" w:author="R4-1813817" w:date="2018-10-22T19:38:00Z">
              <w:r>
                <w:t>A</w:t>
              </w:r>
            </w:ins>
            <w:r w:rsidRPr="002B68A9">
              <w:t>_48-48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n260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lang w:val="fi-FI"/>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DC_48_n260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CA_48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n260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lang w:val="fi-FI"/>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DC_66-66_n257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CA_66-66</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DC_66_n257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66</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lang w:val="fi-FI"/>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DC_66-66_n260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w:t>
            </w:r>
            <w:ins w:id="443" w:author="R4-1813817" w:date="2018-10-22T19:38:00Z">
              <w:r>
                <w:t>A</w:t>
              </w:r>
            </w:ins>
            <w:r w:rsidRPr="002B68A9">
              <w:t>_66-66</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n260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lang w:val="fi-FI"/>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lang w:val="fi-FI"/>
              </w:rPr>
              <w:t>DC_66_n260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lang w:val="fi-FI"/>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lang w:val="fi-FI"/>
              </w:rPr>
              <w:t>DC_66_n261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lang w:val="fi-FI"/>
              </w:rPr>
              <w:t>n261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lang w:val="fi-FI"/>
              </w:rPr>
              <w:t>No</w:t>
            </w:r>
          </w:p>
        </w:tc>
      </w:tr>
      <w:tr w:rsidR="007A285E" w:rsidRPr="002B68A9" w:rsidTr="00B67F5C">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N"/>
              <w:rPr>
                <w:rFonts w:eastAsia="MS Mincho"/>
                <w:lang w:val="en-US"/>
              </w:rPr>
            </w:pPr>
            <w:r w:rsidRPr="002B68A9">
              <w:lastRenderedPageBreak/>
              <w:t>NOTE 1:</w:t>
            </w:r>
            <w:r w:rsidRPr="002B68A9">
              <w:tab/>
              <w:t>Applicable for UE supporting inter-band carrier aggregation with mandatory simultaneous Rx/Tx capability for all of the above combinations</w:t>
            </w:r>
          </w:p>
        </w:tc>
      </w:tr>
    </w:tbl>
    <w:p w:rsidR="007A285E" w:rsidRPr="002B68A9" w:rsidRDefault="007A285E" w:rsidP="007A285E"/>
    <w:p w:rsidR="007A285E" w:rsidRPr="002B68A9" w:rsidRDefault="007A285E" w:rsidP="007A285E">
      <w:pPr>
        <w:pStyle w:val="40"/>
      </w:pPr>
      <w:bookmarkStart w:id="444" w:name="_Toc526341443"/>
      <w:r w:rsidRPr="002B68A9">
        <w:lastRenderedPageBreak/>
        <w:t>5.2B.5.2</w:t>
      </w:r>
      <w:r w:rsidRPr="002B68A9">
        <w:tab/>
        <w:t>EN-DC (three bands)</w:t>
      </w:r>
      <w:bookmarkEnd w:id="444"/>
    </w:p>
    <w:p w:rsidR="007A285E" w:rsidRPr="002B68A9" w:rsidRDefault="007A285E" w:rsidP="007A285E">
      <w:pPr>
        <w:pStyle w:val="TH"/>
        <w:rPr>
          <w:lang w:val="en-US"/>
        </w:rPr>
      </w:pPr>
      <w:r w:rsidRPr="002B68A9">
        <w:t xml:space="preserve">Table 5.2B.5.2-1: Band combinations </w:t>
      </w:r>
      <w:ins w:id="445" w:author="ZTE-Ma Zhifeng" w:date="2018-10-26T16:42:00Z">
        <w:r>
          <w:t xml:space="preserve">for inter-band </w:t>
        </w:r>
      </w:ins>
      <w:r w:rsidRPr="002B68A9">
        <w:t>EN-DC</w:t>
      </w:r>
      <w:r w:rsidRPr="002B68A9">
        <w:rPr>
          <w:lang w:val="en-US"/>
        </w:rPr>
        <w:t xml:space="preserve"> </w:t>
      </w:r>
      <w:ins w:id="446" w:author="ZTE-Ma Zhifeng" w:date="2018-10-26T16:43:00Z">
        <w:r>
          <w:rPr>
            <w:lang w:val="en-US"/>
          </w:rPr>
          <w:t xml:space="preserve">including FR2 </w:t>
        </w:r>
      </w:ins>
      <w:r w:rsidRPr="002B68A9">
        <w:rPr>
          <w:lang w:val="en-US"/>
        </w:rPr>
        <w:t>(three bands)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58"/>
        <w:gridCol w:w="2058"/>
        <w:gridCol w:w="2160"/>
      </w:tblGrid>
      <w:tr w:rsidR="007A285E" w:rsidRPr="002B68A9" w:rsidTr="00B67F5C">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H"/>
              <w:rPr>
                <w:rFonts w:eastAsia="MS Mincho" w:cs="Arial"/>
              </w:rPr>
            </w:pPr>
            <w:r w:rsidRPr="002B68A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H"/>
              <w:rPr>
                <w:rFonts w:eastAsia="MS Mincho" w:cs="Arial"/>
              </w:rPr>
            </w:pPr>
            <w:r w:rsidRPr="002B68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H"/>
              <w:rPr>
                <w:rFonts w:cs="Arial"/>
              </w:rPr>
            </w:pPr>
            <w:r w:rsidRPr="002B68A9">
              <w:rPr>
                <w:rFonts w:cs="Arial"/>
              </w:rPr>
              <w:t>NR Band</w:t>
            </w:r>
          </w:p>
        </w:tc>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H"/>
            </w:pPr>
            <w:r w:rsidRPr="002B68A9">
              <w:t>Single UL allowed</w:t>
            </w:r>
          </w:p>
        </w:tc>
      </w:tr>
      <w:tr w:rsidR="007A285E" w:rsidRPr="002B68A9" w:rsidTr="00B67F5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DC_1-3_n257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CA_1-3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447" w:author="R4-1813817" w:date="2018-10-22T19:38:00Z">
              <w:r w:rsidRPr="002B68A9" w:rsidDel="006C2A35">
                <w:delText>DC_1-3_n257</w:delText>
              </w:r>
              <w:r w:rsidRPr="002B68A9" w:rsidDel="006C2A35">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448" w:author="R4-1813817" w:date="2018-10-22T19:38:00Z">
              <w:r w:rsidRPr="002B68A9" w:rsidDel="006C2A35">
                <w:delText>CA_1-3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449" w:author="R4-1813817" w:date="2018-10-22T19:38:00Z">
              <w:r w:rsidRPr="002B68A9" w:rsidDel="006C2A35">
                <w:rPr>
                  <w:rFonts w:eastAsia="MS Mincho"/>
                </w:rPr>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450" w:author="R4-1813817" w:date="2018-10-22T19:38:00Z">
              <w:r w:rsidRPr="002B68A9" w:rsidDel="006C2A35">
                <w:rPr>
                  <w:rFonts w:eastAsia="MS Mincho"/>
                </w:rPr>
                <w:delText>No</w:delText>
              </w:r>
            </w:del>
          </w:p>
        </w:tc>
      </w:tr>
      <w:tr w:rsidR="007A285E" w:rsidRPr="002B68A9" w:rsidTr="00B67F5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DC_1-5_n257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CA_1-5</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DC_1-7_n257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CA_1-7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DC_1-7-7_n257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CA_1-7-7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DC_1-8_n257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CA_1-8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lang w:val="fi-FI"/>
              </w:rPr>
              <w:t>No</w:t>
            </w:r>
          </w:p>
        </w:tc>
      </w:tr>
      <w:tr w:rsidR="007A285E" w:rsidRPr="002B68A9" w:rsidTr="00B67F5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DC_1-18_n257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CA_1-18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rPr>
              <w:t>No</w:t>
            </w:r>
          </w:p>
        </w:tc>
      </w:tr>
      <w:tr w:rsidR="007A285E" w:rsidRPr="002B68A9" w:rsidTr="00B67F5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DC_1-19_n257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CA_1-19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lang w:val="fi-FI"/>
              </w:rPr>
              <w:t>No</w:t>
            </w:r>
          </w:p>
        </w:tc>
      </w:tr>
      <w:tr w:rsidR="007A285E" w:rsidRPr="002B68A9" w:rsidTr="00B67F5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DC_1-21_n257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CA_1-21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DC_1-28_n257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CA_1-28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w:t>
            </w:r>
            <w:r w:rsidRPr="002B68A9">
              <w:rPr>
                <w:rFonts w:hint="eastAsia"/>
              </w:rPr>
              <w:t>4</w:t>
            </w:r>
            <w:r w:rsidRPr="002B68A9">
              <w:t>1_n257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hint="eastAsia"/>
                <w:lang w:eastAsia="zh-CN"/>
              </w:rPr>
              <w:t>CA_1-41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lang w:val="fi-FI"/>
              </w:rPr>
              <w:t>No</w:t>
            </w:r>
          </w:p>
        </w:tc>
      </w:tr>
      <w:tr w:rsidR="007A285E" w:rsidRPr="002B68A9" w:rsidTr="00B67F5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w:t>
            </w:r>
            <w:r w:rsidRPr="002B68A9">
              <w:rPr>
                <w:rFonts w:hint="eastAsia"/>
              </w:rPr>
              <w:t>42</w:t>
            </w:r>
            <w:r w:rsidRPr="002B68A9">
              <w:t>_n257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w:t>
            </w:r>
            <w:r w:rsidRPr="002B68A9">
              <w:rPr>
                <w:rFonts w:hint="eastAsia"/>
                <w:lang w:eastAsia="zh-CN"/>
              </w:rPr>
              <w:t>A</w:t>
            </w:r>
            <w:r w:rsidRPr="002B68A9">
              <w:t>_1-</w:t>
            </w:r>
            <w:r w:rsidRPr="002B68A9">
              <w:rPr>
                <w:rFonts w:hint="eastAsia"/>
              </w:rPr>
              <w:t>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rPr>
              <w:t>No</w:t>
            </w:r>
          </w:p>
        </w:tc>
      </w:tr>
      <w:tr w:rsidR="007A285E" w:rsidRPr="002B68A9" w:rsidTr="00B67F5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DC_2-5_n257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w:t>
            </w:r>
            <w:r w:rsidRPr="002B68A9">
              <w:rPr>
                <w:rFonts w:hint="eastAsia"/>
                <w:lang w:eastAsia="zh-CN"/>
              </w:rPr>
              <w:t>A</w:t>
            </w:r>
            <w:r w:rsidRPr="002B68A9">
              <w:t>_2-5</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lang w:val="fi-FI"/>
              </w:rPr>
              <w:t>No</w:t>
            </w:r>
          </w:p>
        </w:tc>
      </w:tr>
      <w:tr w:rsidR="007A285E" w:rsidRPr="002B68A9" w:rsidTr="00B67F5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DC_2-5_n260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w:t>
            </w:r>
            <w:r w:rsidRPr="002B68A9">
              <w:rPr>
                <w:rFonts w:hint="eastAsia"/>
                <w:lang w:eastAsia="zh-CN"/>
              </w:rPr>
              <w:t>A</w:t>
            </w:r>
            <w:r w:rsidRPr="002B68A9">
              <w:t>_2-5</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n260</w:t>
            </w:r>
          </w:p>
        </w:tc>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lang w:val="fi-FI"/>
              </w:rPr>
              <w:t>No</w:t>
            </w:r>
          </w:p>
        </w:tc>
      </w:tr>
      <w:tr w:rsidR="007A285E" w:rsidRPr="002B68A9" w:rsidTr="00B67F5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DC_2-12_n260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w:t>
            </w:r>
            <w:r w:rsidRPr="002B68A9">
              <w:rPr>
                <w:rFonts w:hint="eastAsia"/>
                <w:lang w:eastAsia="zh-CN"/>
              </w:rPr>
              <w:t>A</w:t>
            </w:r>
            <w:r w:rsidRPr="002B68A9">
              <w:t>_2-12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n2</w:t>
            </w:r>
            <w:r w:rsidRPr="002B68A9">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rPr>
              <w:t>No</w:t>
            </w:r>
          </w:p>
        </w:tc>
      </w:tr>
      <w:tr w:rsidR="007A285E" w:rsidRPr="002B68A9" w:rsidTr="00B67F5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DC_2-13_n257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w:t>
            </w:r>
            <w:r w:rsidRPr="002B68A9">
              <w:rPr>
                <w:rFonts w:hint="eastAsia"/>
                <w:lang w:eastAsia="zh-CN"/>
              </w:rPr>
              <w:t>A</w:t>
            </w:r>
            <w:r w:rsidRPr="002B68A9">
              <w:t>_2-13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lang w:val="fi-FI"/>
              </w:rPr>
              <w:t>No</w:t>
            </w:r>
          </w:p>
        </w:tc>
      </w:tr>
      <w:tr w:rsidR="007A285E" w:rsidRPr="002B68A9" w:rsidTr="00B67F5C">
        <w:trPr>
          <w:trHeight w:val="288"/>
          <w:jc w:val="center"/>
          <w:ins w:id="451" w:author="R4-1813817" w:date="2018-10-22T19:39:00Z"/>
        </w:trPr>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452" w:author="R4-1813817" w:date="2018-10-22T19:39:00Z"/>
              </w:rPr>
            </w:pPr>
            <w:ins w:id="453" w:author="R4-1813817" w:date="2018-10-22T19:39:00Z">
              <w:r w:rsidRPr="002B68A9">
                <w:t>DC_2-13_n260</w:t>
              </w:r>
              <w:r w:rsidRPr="002B68A9">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454" w:author="R4-1813817" w:date="2018-10-22T19:39:00Z"/>
              </w:rPr>
            </w:pPr>
            <w:ins w:id="455" w:author="R4-1813817" w:date="2018-10-22T19:39:00Z">
              <w:r w:rsidRPr="002B68A9">
                <w:t>C</w:t>
              </w:r>
              <w:r w:rsidRPr="002B68A9">
                <w:rPr>
                  <w:rFonts w:hint="eastAsia"/>
                  <w:lang w:eastAsia="zh-CN"/>
                </w:rPr>
                <w:t>A</w:t>
              </w:r>
              <w:r w:rsidRPr="002B68A9">
                <w:t>_2-13</w:t>
              </w:r>
            </w:ins>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456" w:author="R4-1813817" w:date="2018-10-22T19:39:00Z"/>
              </w:rPr>
            </w:pPr>
            <w:ins w:id="457" w:author="R4-1813817" w:date="2018-10-22T19:39:00Z">
              <w:r w:rsidRPr="002B68A9">
                <w:t>n2</w:t>
              </w:r>
              <w:r w:rsidRPr="002B68A9">
                <w:rPr>
                  <w:rFonts w:hint="eastAsia"/>
                  <w:lang w:eastAsia="zh-CN"/>
                </w:rPr>
                <w:t>60</w:t>
              </w:r>
            </w:ins>
          </w:p>
        </w:tc>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ins w:id="458" w:author="R4-1813817" w:date="2018-10-22T19:39:00Z"/>
                <w:rFonts w:eastAsia="MS Mincho"/>
                <w:lang w:val="fi-FI"/>
              </w:rPr>
            </w:pPr>
            <w:ins w:id="459" w:author="R4-1813817" w:date="2018-10-22T19:39:00Z">
              <w:r w:rsidRPr="002B68A9">
                <w:rPr>
                  <w:rFonts w:eastAsia="MS Mincho"/>
                  <w:lang w:val="fi-FI"/>
                </w:rPr>
                <w:t>No</w:t>
              </w:r>
            </w:ins>
          </w:p>
        </w:tc>
      </w:tr>
      <w:tr w:rsidR="007A285E" w:rsidRPr="002B68A9" w:rsidTr="00B67F5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DC_2-30_n260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w:t>
            </w:r>
            <w:r w:rsidRPr="002B68A9">
              <w:rPr>
                <w:rFonts w:hint="eastAsia"/>
                <w:lang w:eastAsia="zh-CN"/>
              </w:rPr>
              <w:t>A</w:t>
            </w:r>
            <w:r w:rsidRPr="002B68A9">
              <w:t>_2-30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n2</w:t>
            </w:r>
            <w:r w:rsidRPr="002B68A9">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lang w:val="fi-FI"/>
              </w:rPr>
              <w:t>No</w:t>
            </w:r>
          </w:p>
        </w:tc>
      </w:tr>
      <w:tr w:rsidR="007A285E" w:rsidRPr="002B68A9" w:rsidTr="00B67F5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DC_2-66_n257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w:t>
            </w:r>
            <w:r w:rsidRPr="002B68A9">
              <w:rPr>
                <w:rFonts w:hint="eastAsia"/>
                <w:lang w:eastAsia="zh-CN"/>
              </w:rPr>
              <w:t>A</w:t>
            </w:r>
            <w:r w:rsidRPr="002B68A9">
              <w:t>_2-66</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rPr>
              <w:t>No</w:t>
            </w:r>
          </w:p>
        </w:tc>
      </w:tr>
      <w:tr w:rsidR="007A285E" w:rsidRPr="002B68A9" w:rsidTr="00B67F5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DC_2-66_n260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w:t>
            </w:r>
            <w:r w:rsidRPr="002B68A9">
              <w:rPr>
                <w:rFonts w:hint="eastAsia"/>
                <w:lang w:eastAsia="zh-CN"/>
              </w:rPr>
              <w:t>A</w:t>
            </w:r>
            <w:r w:rsidRPr="002B68A9">
              <w:t>_2-66</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n2</w:t>
            </w:r>
            <w:r w:rsidRPr="002B68A9">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lang w:val="fi-FI"/>
              </w:rPr>
              <w:t>No</w:t>
            </w:r>
          </w:p>
        </w:tc>
      </w:tr>
      <w:tr w:rsidR="007A285E" w:rsidRPr="002B68A9" w:rsidTr="00B67F5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del w:id="460" w:author="R4-1813817" w:date="2018-10-22T19:38:00Z">
              <w:r w:rsidRPr="002B68A9" w:rsidDel="006C2A35">
                <w:delText>DC_2-13_n260</w:delText>
              </w:r>
              <w:r w:rsidRPr="002B68A9" w:rsidDel="006C2A35">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del w:id="461" w:author="R4-1813817" w:date="2018-10-22T19:38:00Z">
              <w:r w:rsidRPr="002B68A9" w:rsidDel="006C2A35">
                <w:delText>C</w:delText>
              </w:r>
              <w:r w:rsidRPr="002B68A9" w:rsidDel="006C2A35">
                <w:rPr>
                  <w:rFonts w:hint="eastAsia"/>
                  <w:lang w:eastAsia="zh-CN"/>
                </w:rPr>
                <w:delText>A</w:delText>
              </w:r>
              <w:r w:rsidRPr="002B68A9" w:rsidDel="006C2A35">
                <w:delText>_2-13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del w:id="462" w:author="R4-1813817" w:date="2018-10-22T19:38:00Z">
              <w:r w:rsidRPr="002B68A9" w:rsidDel="006C2A35">
                <w:delText>n2</w:delText>
              </w:r>
              <w:r w:rsidRPr="002B68A9" w:rsidDel="006C2A35">
                <w:rPr>
                  <w:rFonts w:hint="eastAsia"/>
                  <w:lang w:eastAsia="zh-CN"/>
                </w:rPr>
                <w:delText>60</w:delText>
              </w:r>
            </w:del>
          </w:p>
        </w:tc>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del w:id="463" w:author="R4-1813817" w:date="2018-10-22T19:38:00Z">
              <w:r w:rsidRPr="002B68A9" w:rsidDel="006C2A35">
                <w:rPr>
                  <w:rFonts w:eastAsia="MS Mincho"/>
                  <w:lang w:val="fi-FI"/>
                </w:rPr>
                <w:delText>No</w:delText>
              </w:r>
            </w:del>
          </w:p>
        </w:tc>
      </w:tr>
      <w:tr w:rsidR="007A285E" w:rsidRPr="002B68A9" w:rsidTr="00B67F5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DC_3-5_n257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CA_3-5</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rPr>
              <w:t>No</w:t>
            </w:r>
          </w:p>
        </w:tc>
      </w:tr>
      <w:tr w:rsidR="007A285E" w:rsidRPr="002B68A9" w:rsidTr="00B67F5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DC_3-7_n257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CA_3-7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lang w:val="fi-FI"/>
              </w:rPr>
              <w:t>No</w:t>
            </w:r>
          </w:p>
        </w:tc>
      </w:tr>
      <w:tr w:rsidR="007A285E" w:rsidRPr="002B68A9" w:rsidTr="00B67F5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DC_3-7-7_n257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w:t>
            </w:r>
            <w:r w:rsidRPr="002B68A9">
              <w:rPr>
                <w:rFonts w:hint="eastAsia"/>
                <w:lang w:eastAsia="zh-CN"/>
              </w:rPr>
              <w:t>A</w:t>
            </w:r>
            <w:r w:rsidRPr="002B68A9">
              <w:t>_3-7-7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lang w:val="fi-FI"/>
              </w:rPr>
              <w:t>No</w:t>
            </w:r>
          </w:p>
        </w:tc>
      </w:tr>
      <w:tr w:rsidR="007A285E" w:rsidRPr="002B68A9" w:rsidTr="00B67F5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DC_3-19_n257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w:t>
            </w:r>
            <w:r w:rsidRPr="002B68A9">
              <w:rPr>
                <w:rFonts w:hint="eastAsia"/>
                <w:lang w:eastAsia="zh-CN"/>
              </w:rPr>
              <w:t>A</w:t>
            </w:r>
            <w:r w:rsidRPr="002B68A9">
              <w:t>_3-19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lang w:val="fi-FI"/>
              </w:rPr>
              <w:t>No</w:t>
            </w:r>
          </w:p>
        </w:tc>
      </w:tr>
      <w:tr w:rsidR="007A285E" w:rsidRPr="002B68A9" w:rsidTr="00B67F5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DC_3-21_n257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w:t>
            </w:r>
            <w:r w:rsidRPr="002B68A9">
              <w:rPr>
                <w:rFonts w:hint="eastAsia"/>
                <w:lang w:eastAsia="zh-CN"/>
              </w:rPr>
              <w:t>A</w:t>
            </w:r>
            <w:r w:rsidRPr="002B68A9">
              <w:t>_3-</w:t>
            </w:r>
            <w:r w:rsidRPr="002B68A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rPr>
              <w:t>No</w:t>
            </w:r>
          </w:p>
        </w:tc>
      </w:tr>
      <w:tr w:rsidR="007A285E" w:rsidRPr="002B68A9" w:rsidTr="00B67F5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DC_3-28_n257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CA_3-28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lang w:val="fi-FI"/>
              </w:rPr>
              <w:t>No</w:t>
            </w:r>
          </w:p>
        </w:tc>
      </w:tr>
      <w:tr w:rsidR="007A285E" w:rsidRPr="002B68A9" w:rsidTr="00B67F5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DC_3-41_n257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w:t>
            </w:r>
            <w:r w:rsidRPr="002B68A9">
              <w:rPr>
                <w:rFonts w:hint="eastAsia"/>
                <w:lang w:eastAsia="zh-CN"/>
              </w:rPr>
              <w:t>A</w:t>
            </w:r>
            <w:r w:rsidRPr="002B68A9">
              <w:t>_3-41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lang w:val="fi-FI"/>
              </w:rPr>
              <w:t>No</w:t>
            </w:r>
          </w:p>
        </w:tc>
      </w:tr>
      <w:tr w:rsidR="007A285E" w:rsidRPr="002B68A9" w:rsidTr="00B67F5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DC_3-42_n257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w:t>
            </w:r>
            <w:r w:rsidRPr="002B68A9">
              <w:rPr>
                <w:rFonts w:hint="eastAsia"/>
                <w:lang w:eastAsia="zh-CN"/>
              </w:rPr>
              <w:t>A</w:t>
            </w:r>
            <w:r w:rsidRPr="002B68A9">
              <w:t>_3-42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rPr>
              <w:t>No</w:t>
            </w:r>
          </w:p>
        </w:tc>
      </w:tr>
      <w:tr w:rsidR="007A285E" w:rsidRPr="002B68A9" w:rsidTr="00B67F5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DC_5-7-7_n257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w:t>
            </w:r>
            <w:r w:rsidRPr="002B68A9">
              <w:rPr>
                <w:rFonts w:hint="eastAsia"/>
                <w:lang w:eastAsia="zh-CN"/>
              </w:rPr>
              <w:t>A</w:t>
            </w:r>
            <w:r w:rsidRPr="002B68A9">
              <w:t>_5-7-7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lang w:val="fi-FI"/>
              </w:rPr>
              <w:t>No</w:t>
            </w:r>
          </w:p>
        </w:tc>
      </w:tr>
      <w:tr w:rsidR="007A285E" w:rsidRPr="002B68A9" w:rsidTr="00B67F5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DC_5-7_n257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CA_5-7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DC_5-30_n260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w:t>
            </w:r>
            <w:r w:rsidRPr="002B68A9">
              <w:rPr>
                <w:rFonts w:hint="eastAsia"/>
                <w:lang w:eastAsia="zh-CN"/>
              </w:rPr>
              <w:t>A</w:t>
            </w:r>
            <w:r w:rsidRPr="002B68A9">
              <w:t>_5-30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n2</w:t>
            </w:r>
            <w:r w:rsidRPr="002B68A9">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lang w:val="fi-FI"/>
              </w:rPr>
              <w:t>No</w:t>
            </w:r>
          </w:p>
        </w:tc>
      </w:tr>
      <w:tr w:rsidR="007A285E" w:rsidRPr="002B68A9" w:rsidTr="00B67F5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DC_5-66_n260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w:t>
            </w:r>
            <w:r w:rsidRPr="002B68A9">
              <w:rPr>
                <w:rFonts w:hint="eastAsia"/>
                <w:lang w:eastAsia="zh-CN"/>
              </w:rPr>
              <w:t>A</w:t>
            </w:r>
            <w:r w:rsidRPr="002B68A9">
              <w:t>_5-66</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n2</w:t>
            </w:r>
            <w:r w:rsidRPr="002B68A9">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rPr>
              <w:t>No</w:t>
            </w:r>
          </w:p>
        </w:tc>
      </w:tr>
      <w:tr w:rsidR="007A285E" w:rsidRPr="002B68A9" w:rsidTr="00B67F5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algun Gothic"/>
                <w:lang w:eastAsia="ko-KR"/>
              </w:rPr>
            </w:pPr>
            <w:r w:rsidRPr="002B68A9">
              <w:t>DC_12-30_n260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algun Gothic"/>
                <w:lang w:eastAsia="ko-KR"/>
              </w:rPr>
            </w:pPr>
            <w:r w:rsidRPr="002B68A9">
              <w:t>C</w:t>
            </w:r>
            <w:r w:rsidRPr="002B68A9">
              <w:rPr>
                <w:rFonts w:hint="eastAsia"/>
                <w:lang w:eastAsia="zh-CN"/>
              </w:rPr>
              <w:t>A</w:t>
            </w:r>
            <w:r w:rsidRPr="002B68A9">
              <w:t>_12-30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algun Gothic"/>
                <w:lang w:eastAsia="ko-KR"/>
              </w:rPr>
            </w:pPr>
            <w:r w:rsidRPr="002B68A9">
              <w:t>n2</w:t>
            </w:r>
            <w:r w:rsidRPr="002B68A9">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lang w:val="fi-FI"/>
              </w:rPr>
              <w:t>No</w:t>
            </w:r>
          </w:p>
        </w:tc>
      </w:tr>
      <w:tr w:rsidR="007A285E" w:rsidRPr="002B68A9" w:rsidTr="00B67F5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algun Gothic"/>
                <w:lang w:eastAsia="ko-KR"/>
              </w:rPr>
            </w:pPr>
            <w:r w:rsidRPr="002B68A9">
              <w:t>DC_12-66_n260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algun Gothic"/>
                <w:lang w:eastAsia="ko-KR"/>
              </w:rPr>
            </w:pPr>
            <w:r w:rsidRPr="002B68A9">
              <w:t>C</w:t>
            </w:r>
            <w:r w:rsidRPr="002B68A9">
              <w:rPr>
                <w:rFonts w:hint="eastAsia"/>
                <w:lang w:eastAsia="zh-CN"/>
              </w:rPr>
              <w:t>A</w:t>
            </w:r>
            <w:r w:rsidRPr="002B68A9">
              <w:t>_12-66</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algun Gothic"/>
                <w:lang w:eastAsia="ko-KR"/>
              </w:rPr>
            </w:pPr>
            <w:r w:rsidRPr="002B68A9">
              <w:t>n2</w:t>
            </w:r>
            <w:r w:rsidRPr="002B68A9">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lang w:val="fi-FI"/>
              </w:rPr>
              <w:t>No</w:t>
            </w:r>
          </w:p>
        </w:tc>
      </w:tr>
      <w:tr w:rsidR="007A285E" w:rsidRPr="002B68A9" w:rsidTr="00B67F5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DC_13-66_n257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w:t>
            </w:r>
            <w:r w:rsidRPr="002B68A9">
              <w:rPr>
                <w:rFonts w:hint="eastAsia"/>
                <w:lang w:eastAsia="zh-CN"/>
              </w:rPr>
              <w:t>A</w:t>
            </w:r>
            <w:r w:rsidRPr="002B68A9">
              <w:t>_13-66</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rPr>
              <w:t>No</w:t>
            </w:r>
          </w:p>
        </w:tc>
      </w:tr>
      <w:tr w:rsidR="007A285E" w:rsidRPr="002B68A9" w:rsidTr="00B67F5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DC_13-66_n260</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w:t>
            </w:r>
            <w:r w:rsidRPr="002B68A9">
              <w:rPr>
                <w:rFonts w:hint="eastAsia"/>
                <w:lang w:eastAsia="zh-CN"/>
              </w:rPr>
              <w:t>A</w:t>
            </w:r>
            <w:r w:rsidRPr="002B68A9">
              <w:t>_13-66</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n2</w:t>
            </w:r>
            <w:r w:rsidRPr="002B68A9">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lang w:val="fi-FI"/>
              </w:rPr>
              <w:t>No</w:t>
            </w:r>
          </w:p>
        </w:tc>
      </w:tr>
      <w:tr w:rsidR="007A285E" w:rsidRPr="002B68A9" w:rsidTr="00B67F5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DC_18-28_n257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CA_18-28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lang w:val="fi-FI"/>
              </w:rPr>
              <w:t>No</w:t>
            </w:r>
          </w:p>
        </w:tc>
      </w:tr>
      <w:tr w:rsidR="007A285E" w:rsidRPr="002B68A9" w:rsidTr="00B67F5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DC_19-21_n257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CA_19-21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rPr>
              <w:t>No</w:t>
            </w:r>
          </w:p>
        </w:tc>
      </w:tr>
      <w:tr w:rsidR="007A285E" w:rsidRPr="002B68A9" w:rsidTr="00B67F5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DC_19-42_n</w:t>
            </w:r>
            <w:r w:rsidRPr="002B68A9">
              <w:rPr>
                <w:rFonts w:hint="eastAsia"/>
                <w:lang w:eastAsia="zh-CN"/>
              </w:rPr>
              <w:t>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w:t>
            </w:r>
            <w:r w:rsidRPr="002B68A9">
              <w:rPr>
                <w:rFonts w:hint="eastAsia"/>
                <w:lang w:eastAsia="zh-CN"/>
              </w:rPr>
              <w:t>A</w:t>
            </w:r>
            <w:r w:rsidRPr="002B68A9">
              <w:t>_19-42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n</w:t>
            </w:r>
            <w:r w:rsidRPr="002B68A9">
              <w:rPr>
                <w:rFonts w:hint="eastAsia"/>
                <w:lang w:eastAsia="zh-CN"/>
              </w:rPr>
              <w:t>257</w:t>
            </w:r>
          </w:p>
        </w:tc>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lang w:val="fi-FI"/>
              </w:rPr>
              <w:t>No</w:t>
            </w:r>
          </w:p>
        </w:tc>
      </w:tr>
      <w:tr w:rsidR="007A285E" w:rsidRPr="002B68A9" w:rsidTr="00B67F5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DC_21-42_n257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w:t>
            </w:r>
            <w:r w:rsidRPr="002B68A9">
              <w:rPr>
                <w:rFonts w:hint="eastAsia"/>
                <w:lang w:eastAsia="zh-CN"/>
              </w:rPr>
              <w:t>A</w:t>
            </w:r>
            <w:r w:rsidRPr="002B68A9">
              <w:t>_21-42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DC_21-28_n257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CA_21-28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lang w:val="fi-FI"/>
              </w:rPr>
              <w:t>No</w:t>
            </w:r>
          </w:p>
        </w:tc>
      </w:tr>
      <w:tr w:rsidR="007A285E" w:rsidRPr="002B68A9" w:rsidTr="00B67F5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DC_28-42_n257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CA_28-42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rPr>
              <w:t>No</w:t>
            </w:r>
          </w:p>
        </w:tc>
      </w:tr>
      <w:tr w:rsidR="007A285E" w:rsidRPr="002B68A9" w:rsidTr="00B67F5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DC_30-66_n260</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w:t>
            </w:r>
            <w:r w:rsidRPr="002B68A9">
              <w:rPr>
                <w:rFonts w:hint="eastAsia"/>
                <w:lang w:eastAsia="zh-CN"/>
              </w:rPr>
              <w:t>A</w:t>
            </w:r>
            <w:r w:rsidRPr="002B68A9">
              <w:t>_30-66</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n2</w:t>
            </w:r>
            <w:r w:rsidRPr="002B68A9">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lang w:val="fi-FI"/>
              </w:rPr>
              <w:t>No</w:t>
            </w:r>
          </w:p>
        </w:tc>
      </w:tr>
      <w:tr w:rsidR="007A285E" w:rsidRPr="002B68A9" w:rsidTr="00B67F5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lastRenderedPageBreak/>
              <w:t>DC_41-42_n257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w:t>
            </w:r>
            <w:r w:rsidRPr="002B68A9">
              <w:rPr>
                <w:rFonts w:hint="eastAsia"/>
                <w:lang w:eastAsia="zh-CN"/>
              </w:rPr>
              <w:t>A</w:t>
            </w:r>
            <w:r w:rsidRPr="002B68A9">
              <w:t>_41-42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lang w:val="fi-FI"/>
              </w:rPr>
              <w:t>No</w:t>
            </w:r>
          </w:p>
        </w:tc>
      </w:tr>
      <w:tr w:rsidR="007A285E" w:rsidRPr="002B68A9" w:rsidTr="00B67F5C">
        <w:trPr>
          <w:trHeight w:val="288"/>
          <w:jc w:val="center"/>
        </w:trPr>
        <w:tc>
          <w:tcPr>
            <w:tcW w:w="8436" w:type="dxa"/>
            <w:gridSpan w:val="4"/>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N"/>
              <w:rPr>
                <w:rFonts w:eastAsia="MS Mincho"/>
              </w:rPr>
            </w:pPr>
            <w:r w:rsidRPr="002B68A9">
              <w:t>NOTE 1:</w:t>
            </w:r>
            <w:r w:rsidRPr="002B68A9">
              <w:tab/>
              <w:t>Applicable for UE supporting inter-band carrier aggregation with mandatory simultaneous Rx/Tx capability</w:t>
            </w:r>
          </w:p>
        </w:tc>
      </w:tr>
    </w:tbl>
    <w:p w:rsidR="007A285E" w:rsidRPr="002B68A9" w:rsidRDefault="007A285E" w:rsidP="007A285E"/>
    <w:p w:rsidR="007A285E" w:rsidRPr="002B68A9" w:rsidRDefault="007A285E" w:rsidP="007A285E">
      <w:pPr>
        <w:pStyle w:val="40"/>
      </w:pPr>
      <w:bookmarkStart w:id="464" w:name="_Toc526341444"/>
      <w:r w:rsidRPr="002B68A9">
        <w:t>5.2B.5.3</w:t>
      </w:r>
      <w:r w:rsidRPr="002B68A9">
        <w:tab/>
        <w:t>EN-DC (four bands)</w:t>
      </w:r>
      <w:bookmarkEnd w:id="464"/>
    </w:p>
    <w:p w:rsidR="007A285E" w:rsidRPr="002B68A9" w:rsidRDefault="007A285E" w:rsidP="007A285E">
      <w:pPr>
        <w:pStyle w:val="TH"/>
        <w:rPr>
          <w:lang w:val="en-US"/>
        </w:rPr>
      </w:pPr>
      <w:r w:rsidRPr="002B68A9">
        <w:t xml:space="preserve">Table 5.2B.5.3-1: Band combinations </w:t>
      </w:r>
      <w:ins w:id="465" w:author="ZTE-Ma Zhifeng" w:date="2018-10-26T16:43:00Z">
        <w:r>
          <w:t xml:space="preserve">for inter-band </w:t>
        </w:r>
      </w:ins>
      <w:r w:rsidRPr="002B68A9">
        <w:t>EN-DC</w:t>
      </w:r>
      <w:ins w:id="466" w:author="ZTE-Ma Zhifeng" w:date="2018-10-26T16:43:00Z">
        <w:r>
          <w:t xml:space="preserve"> including FR2</w:t>
        </w:r>
      </w:ins>
      <w:r w:rsidRPr="002B68A9">
        <w:rPr>
          <w:lang w:val="en-US"/>
        </w:rPr>
        <w:t xml:space="preserve">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A285E" w:rsidRPr="002B68A9" w:rsidTr="00B67F5C">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7A285E" w:rsidRPr="002B68A9" w:rsidRDefault="007A285E" w:rsidP="00B67F5C">
            <w:pPr>
              <w:pStyle w:val="TAH"/>
              <w:rPr>
                <w:rFonts w:eastAsia="MS Mincho" w:cs="Arial"/>
              </w:rPr>
            </w:pPr>
            <w:r w:rsidRPr="002B68A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7A285E" w:rsidRPr="002B68A9" w:rsidRDefault="007A285E" w:rsidP="00B67F5C">
            <w:pPr>
              <w:pStyle w:val="TAH"/>
              <w:rPr>
                <w:rFonts w:eastAsia="MS Mincho" w:cs="Arial"/>
              </w:rPr>
            </w:pPr>
            <w:r w:rsidRPr="002B68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7A285E" w:rsidRPr="002B68A9" w:rsidRDefault="007A285E" w:rsidP="00B67F5C">
            <w:pPr>
              <w:pStyle w:val="TAH"/>
              <w:rPr>
                <w:rFonts w:cs="Arial"/>
              </w:rPr>
            </w:pPr>
            <w:r w:rsidRPr="002B68A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H"/>
              <w:rPr>
                <w:rFonts w:cs="Arial"/>
              </w:rPr>
            </w:pPr>
            <w:r w:rsidRPr="002B68A9">
              <w:rPr>
                <w:rFonts w:cs="Arial"/>
              </w:rPr>
              <w:t>Single UL allowed</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DC_1-3-5_n257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 xml:space="preserve">CA_1-3-5 </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lang w:val="fi-FI"/>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DC_1-3-7_n257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 xml:space="preserve">CA_1-3-7 </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lang w:val="fi-FI"/>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D</w:t>
            </w:r>
            <w:r w:rsidRPr="002B68A9">
              <w:rPr>
                <w:rFonts w:eastAsia="Malgun Gothic"/>
                <w:lang w:eastAsia="ko-KR"/>
              </w:rPr>
              <w:t>C_1-3-7-7_n257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C</w:t>
            </w:r>
            <w:r w:rsidRPr="002B68A9">
              <w:rPr>
                <w:rFonts w:eastAsia="Malgun Gothic"/>
                <w:lang w:eastAsia="ko-KR"/>
              </w:rPr>
              <w:t>A_1-3-7-7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algun Gothic" w:hint="eastAsia"/>
                <w:lang w:eastAsia="ko-KR"/>
              </w:rPr>
              <w:t>n</w:t>
            </w:r>
            <w:r w:rsidRPr="002B68A9">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algun Gothic" w:hint="eastAsia"/>
                <w:lang w:val="fi-FI" w:eastAsia="ko-KR"/>
              </w:rPr>
              <w:t>N</w:t>
            </w:r>
            <w:r w:rsidRPr="002B68A9">
              <w:rPr>
                <w:rFonts w:eastAsia="Malgun Gothic"/>
                <w:lang w:val="fi-FI" w:eastAsia="ko-KR"/>
              </w:rPr>
              <w:t>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DC_1-3-19_n257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 xml:space="preserve">CA_1-3-19 </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lang w:val="fi-FI"/>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DC_1-3-21_n257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 xml:space="preserve">CA_1-3-21 </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lang w:val="fi-FI"/>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lang w:val="en-US" w:eastAsia="ja-JP"/>
              </w:rPr>
              <w:t>DC_1-3-28_n257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w:t>
            </w:r>
            <w:r w:rsidRPr="002B68A9">
              <w:rPr>
                <w:lang w:val="en-US" w:eastAsia="ja-JP"/>
              </w:rPr>
              <w:t>_1-3-28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lang w:val="fi-FI"/>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DC_1-3-42_n257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CA_1-3-42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DC_1-5-7_n257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 xml:space="preserve">CA_1-5-7 </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lang w:val="fi-FI"/>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D</w:t>
            </w:r>
            <w:r w:rsidRPr="002B68A9">
              <w:rPr>
                <w:rFonts w:eastAsia="Malgun Gothic"/>
                <w:lang w:eastAsia="ko-KR"/>
              </w:rPr>
              <w:t>C_1-5-7-7_n257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C</w:t>
            </w:r>
            <w:r w:rsidRPr="002B68A9">
              <w:rPr>
                <w:rFonts w:eastAsia="Malgun Gothic"/>
                <w:lang w:eastAsia="ko-KR"/>
              </w:rPr>
              <w:t>A_1-5-7-7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algun Gothic" w:hint="eastAsia"/>
                <w:lang w:eastAsia="ko-KR"/>
              </w:rPr>
              <w:t>n</w:t>
            </w:r>
            <w:r w:rsidRPr="002B68A9">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algun Gothic"/>
                <w:lang w:eastAsia="ko-KR"/>
              </w:rPr>
            </w:pPr>
            <w:r w:rsidRPr="002B68A9">
              <w:t>DC_1-18-28_n257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algun Gothic"/>
                <w:lang w:eastAsia="ko-KR"/>
              </w:rPr>
            </w:pPr>
            <w:r w:rsidRPr="002B68A9">
              <w:t>CA_1-18-28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algun Gothic"/>
                <w:lang w:eastAsia="ko-KR"/>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lang w:val="fi-FI"/>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DC_1-19-42_n257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DC_1-21-28_n257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lang w:eastAsia="ja-JP"/>
              </w:rPr>
              <w:t>CA_</w:t>
            </w:r>
            <w:r w:rsidRPr="002B68A9">
              <w:t>1-21-28</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lang w:eastAsia="ja-JP"/>
              </w:rPr>
              <w:t>DC</w:t>
            </w:r>
            <w:r w:rsidRPr="002B68A9">
              <w:t>_</w:t>
            </w:r>
            <w:r w:rsidRPr="002B68A9">
              <w:rPr>
                <w:lang w:eastAsia="ja-JP"/>
              </w:rPr>
              <w:t>1-21-42_n257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lang w:eastAsia="ja-JP"/>
              </w:rPr>
              <w:t>CA</w:t>
            </w:r>
            <w:r w:rsidRPr="002B68A9">
              <w:t>_</w:t>
            </w:r>
            <w:r w:rsidRPr="002B68A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eastAsia="ja-JP"/>
              </w:rPr>
            </w:pPr>
            <w:r w:rsidRPr="002B68A9">
              <w:rPr>
                <w:noProof/>
                <w:lang w:eastAsia="zh-CN"/>
              </w:rPr>
              <w:t>DC_1-28-42_n257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eastAsia="ja-JP"/>
              </w:rPr>
            </w:pPr>
            <w:r w:rsidRPr="002B68A9">
              <w:t>CA_</w:t>
            </w:r>
            <w:r w:rsidRPr="002B68A9">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eastAsia="ja-JP"/>
              </w:rPr>
            </w:pPr>
            <w:r w:rsidRPr="002B68A9">
              <w:t>DC_1-41-42_n257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eastAsia="ja-JP"/>
              </w:rPr>
            </w:pPr>
            <w:r w:rsidRPr="002B68A9">
              <w:t>CA_1-41-42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DC_3-5-7-7_n257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 xml:space="preserve">CA_3-5-7-7 </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lang w:val="fi-FI"/>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DC_3-5-7_n257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 xml:space="preserve">CA_3-5-7 </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lang w:val="fi-FI"/>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DC_3-19-21_n257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 xml:space="preserve">CA_3-19-21 </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lang w:val="fi-FI"/>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DC_3-19-42_n257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 xml:space="preserve">CA_3-19-42 </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lang w:val="fi-FI"/>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hint="eastAsia"/>
                <w:lang w:eastAsia="ja-JP"/>
              </w:rPr>
              <w:t>DC</w:t>
            </w:r>
            <w:r w:rsidRPr="002B68A9">
              <w:t>_</w:t>
            </w:r>
            <w:r w:rsidRPr="002B68A9">
              <w:rPr>
                <w:rFonts w:hint="eastAsia"/>
                <w:lang w:eastAsia="ja-JP"/>
              </w:rPr>
              <w:t>3-21-42</w:t>
            </w:r>
            <w:r w:rsidRPr="002B68A9">
              <w:rPr>
                <w:lang w:eastAsia="ja-JP"/>
              </w:rPr>
              <w:t>_n257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ins w:id="467" w:author="R4-1813817" w:date="2018-10-22T19:39:00Z">
              <w:r>
                <w:rPr>
                  <w:lang w:eastAsia="ja-JP"/>
                </w:rPr>
                <w:t>CA</w:t>
              </w:r>
            </w:ins>
            <w:del w:id="468" w:author="R4-1813817" w:date="2018-10-22T19:39:00Z">
              <w:r w:rsidRPr="002B68A9" w:rsidDel="006C2A35">
                <w:rPr>
                  <w:rFonts w:hint="eastAsia"/>
                  <w:lang w:eastAsia="ja-JP"/>
                </w:rPr>
                <w:delText>DC</w:delText>
              </w:r>
            </w:del>
            <w:r w:rsidRPr="002B68A9">
              <w:t>_</w:t>
            </w:r>
            <w:r w:rsidRPr="002B68A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eastAsia="ja-JP"/>
              </w:rPr>
            </w:pPr>
            <w:r w:rsidRPr="002B68A9">
              <w:t>DC_3-28-42_n257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eastAsia="ja-JP"/>
              </w:rPr>
            </w:pPr>
            <w:r w:rsidRPr="002B68A9">
              <w:t xml:space="preserve">CA_3-28-42 </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lang w:val="fi-FI"/>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cs="Arial" w:hint="eastAsia"/>
                <w:lang w:eastAsia="ja-JP"/>
              </w:rPr>
              <w:t>DC</w:t>
            </w:r>
            <w:r w:rsidRPr="002B68A9">
              <w:rPr>
                <w:rFonts w:cs="Arial"/>
              </w:rPr>
              <w:t>_</w:t>
            </w:r>
            <w:r w:rsidRPr="002B68A9">
              <w:rPr>
                <w:rFonts w:cs="Arial" w:hint="eastAsia"/>
                <w:lang w:eastAsia="ja-JP"/>
              </w:rPr>
              <w:t>19-21-42_n257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cs="Arial" w:hint="eastAsia"/>
                <w:lang w:eastAsia="ja-JP"/>
              </w:rPr>
              <w:t>CA</w:t>
            </w:r>
            <w:r w:rsidRPr="002B68A9">
              <w:rPr>
                <w:rFonts w:cs="Arial"/>
              </w:rPr>
              <w:t>_</w:t>
            </w:r>
            <w:r w:rsidRPr="002B68A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S Mincho"/>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cs="Arial"/>
                <w:lang w:eastAsia="ja-JP"/>
              </w:rPr>
            </w:pPr>
            <w:r w:rsidRPr="002B68A9">
              <w:t>DC_21-28-42_n257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cs="Arial"/>
                <w:lang w:eastAsia="ja-JP"/>
              </w:rPr>
            </w:pPr>
            <w:r w:rsidRPr="002B68A9">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N"/>
              <w:rPr>
                <w:rFonts w:eastAsia="MS Mincho"/>
              </w:rPr>
            </w:pPr>
            <w:r w:rsidRPr="002B68A9">
              <w:t>NOTE 1:</w:t>
            </w:r>
            <w:r w:rsidRPr="002B68A9">
              <w:tab/>
              <w:t>Applicable for UE supporting inter-band carrier aggregation with mandatory simultaneous Rx/Tx capability</w:t>
            </w:r>
          </w:p>
        </w:tc>
      </w:tr>
    </w:tbl>
    <w:p w:rsidR="007A285E" w:rsidRPr="002B68A9" w:rsidRDefault="007A285E" w:rsidP="007A285E">
      <w:pPr>
        <w:rPr>
          <w:lang w:val="en-US"/>
        </w:rPr>
      </w:pPr>
    </w:p>
    <w:p w:rsidR="007A285E" w:rsidRPr="002B68A9" w:rsidRDefault="007A285E" w:rsidP="007A285E">
      <w:pPr>
        <w:pStyle w:val="40"/>
      </w:pPr>
      <w:bookmarkStart w:id="469" w:name="_Toc526341445"/>
      <w:r w:rsidRPr="002B68A9">
        <w:lastRenderedPageBreak/>
        <w:t>5.2B.5.4</w:t>
      </w:r>
      <w:r w:rsidRPr="002B68A9">
        <w:tab/>
        <w:t>EN-DC (five bands)</w:t>
      </w:r>
      <w:bookmarkEnd w:id="469"/>
    </w:p>
    <w:p w:rsidR="007A285E" w:rsidRPr="002B68A9" w:rsidRDefault="007A285E" w:rsidP="007A285E">
      <w:pPr>
        <w:pStyle w:val="TH"/>
        <w:rPr>
          <w:lang w:val="en-US"/>
        </w:rPr>
      </w:pPr>
      <w:r w:rsidRPr="002B68A9">
        <w:t xml:space="preserve">Table 5.2B.5.4-1: Band combinations </w:t>
      </w:r>
      <w:ins w:id="470" w:author="ZTE-Ma Zhifeng" w:date="2018-10-26T16:44:00Z">
        <w:r>
          <w:t xml:space="preserve">for inter-band </w:t>
        </w:r>
      </w:ins>
      <w:r w:rsidRPr="002B68A9">
        <w:t>EN-DC</w:t>
      </w:r>
      <w:r w:rsidRPr="002B68A9">
        <w:rPr>
          <w:lang w:val="en-US"/>
        </w:rPr>
        <w:t xml:space="preserve"> </w:t>
      </w:r>
      <w:ins w:id="471" w:author="ZTE-Ma Zhifeng" w:date="2018-10-26T16:44:00Z">
        <w:r>
          <w:rPr>
            <w:lang w:val="en-US"/>
          </w:rPr>
          <w:t xml:space="preserve">including FR2 </w:t>
        </w:r>
      </w:ins>
      <w:r w:rsidRPr="002B68A9">
        <w:rPr>
          <w:lang w:val="en-US"/>
        </w:rPr>
        <w:t>(five bands)</w:t>
      </w:r>
    </w:p>
    <w:tbl>
      <w:tblPr>
        <w:tblW w:w="7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2944"/>
        <w:gridCol w:w="1435"/>
        <w:gridCol w:w="1421"/>
      </w:tblGrid>
      <w:tr w:rsidR="007A285E" w:rsidRPr="002B68A9" w:rsidTr="00B67F5C">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hideMark/>
          </w:tcPr>
          <w:p w:rsidR="007A285E" w:rsidRPr="002B68A9" w:rsidRDefault="007A285E" w:rsidP="00B67F5C">
            <w:pPr>
              <w:pStyle w:val="TAH"/>
              <w:rPr>
                <w:rFonts w:eastAsia="MS Mincho" w:cs="Arial"/>
              </w:rPr>
            </w:pPr>
            <w:r w:rsidRPr="002B68A9">
              <w:rPr>
                <w:rFonts w:cs="Arial"/>
              </w:rPr>
              <w:t>EN-DC Band</w:t>
            </w:r>
          </w:p>
        </w:tc>
        <w:tc>
          <w:tcPr>
            <w:tcW w:w="2944" w:type="dxa"/>
            <w:tcBorders>
              <w:top w:val="single" w:sz="4" w:space="0" w:color="auto"/>
              <w:left w:val="single" w:sz="4" w:space="0" w:color="auto"/>
              <w:bottom w:val="single" w:sz="4" w:space="0" w:color="auto"/>
              <w:right w:val="single" w:sz="4" w:space="0" w:color="auto"/>
            </w:tcBorders>
            <w:vAlign w:val="center"/>
            <w:hideMark/>
          </w:tcPr>
          <w:p w:rsidR="007A285E" w:rsidRPr="002B68A9" w:rsidRDefault="007A285E" w:rsidP="00B67F5C">
            <w:pPr>
              <w:pStyle w:val="TAH"/>
              <w:rPr>
                <w:rFonts w:eastAsia="MS Mincho" w:cs="Arial"/>
              </w:rPr>
            </w:pPr>
            <w:r w:rsidRPr="002B68A9">
              <w:rPr>
                <w:rFonts w:cs="Arial"/>
              </w:rPr>
              <w:t>E-UTRA Band</w:t>
            </w:r>
          </w:p>
        </w:tc>
        <w:tc>
          <w:tcPr>
            <w:tcW w:w="1435" w:type="dxa"/>
            <w:tcBorders>
              <w:top w:val="single" w:sz="4" w:space="0" w:color="auto"/>
              <w:left w:val="single" w:sz="4" w:space="0" w:color="auto"/>
              <w:bottom w:val="single" w:sz="4" w:space="0" w:color="auto"/>
              <w:right w:val="single" w:sz="4" w:space="0" w:color="auto"/>
            </w:tcBorders>
            <w:vAlign w:val="center"/>
            <w:hideMark/>
          </w:tcPr>
          <w:p w:rsidR="007A285E" w:rsidRPr="002B68A9" w:rsidRDefault="007A285E" w:rsidP="00B67F5C">
            <w:pPr>
              <w:pStyle w:val="TAH"/>
              <w:rPr>
                <w:rFonts w:cs="Arial"/>
              </w:rPr>
            </w:pPr>
            <w:r w:rsidRPr="002B68A9">
              <w:rPr>
                <w:rFonts w:cs="Arial"/>
              </w:rPr>
              <w:t>NR Band</w:t>
            </w:r>
          </w:p>
        </w:tc>
        <w:tc>
          <w:tcPr>
            <w:tcW w:w="1421"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H"/>
              <w:tabs>
                <w:tab w:val="left" w:pos="332"/>
              </w:tabs>
              <w:rPr>
                <w:rFonts w:cs="Arial"/>
              </w:rPr>
            </w:pPr>
            <w:r w:rsidRPr="002B68A9">
              <w:rPr>
                <w:rFonts w:cs="Arial"/>
              </w:rPr>
              <w:t>Single UL allowed</w:t>
            </w:r>
          </w:p>
        </w:tc>
      </w:tr>
      <w:tr w:rsidR="007A285E" w:rsidRPr="002B68A9" w:rsidTr="00B67F5C">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DC_1-3-5-7_n257</w:t>
            </w:r>
            <w:r w:rsidRPr="002B68A9">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CA_1-3-5-7</w:t>
            </w:r>
          </w:p>
        </w:tc>
        <w:tc>
          <w:tcPr>
            <w:tcW w:w="143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n257</w:t>
            </w:r>
          </w:p>
        </w:tc>
        <w:tc>
          <w:tcPr>
            <w:tcW w:w="1421"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No</w:t>
            </w:r>
          </w:p>
        </w:tc>
      </w:tr>
      <w:tr w:rsidR="007A285E" w:rsidRPr="002B68A9" w:rsidTr="00B67F5C">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DC_1-3-5-7-7_n257</w:t>
            </w:r>
            <w:r w:rsidRPr="002B68A9">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CA_1-3-5-7-7</w:t>
            </w:r>
          </w:p>
        </w:tc>
        <w:tc>
          <w:tcPr>
            <w:tcW w:w="143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n257</w:t>
            </w:r>
          </w:p>
        </w:tc>
        <w:tc>
          <w:tcPr>
            <w:tcW w:w="1421"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No</w:t>
            </w:r>
          </w:p>
        </w:tc>
      </w:tr>
      <w:tr w:rsidR="007A285E" w:rsidRPr="002B68A9" w:rsidTr="00B67F5C">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DC_1-3-19-21_n257</w:t>
            </w:r>
            <w:r w:rsidRPr="002B68A9">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CA_1-3-19-21</w:t>
            </w:r>
          </w:p>
        </w:tc>
        <w:tc>
          <w:tcPr>
            <w:tcW w:w="143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n257</w:t>
            </w:r>
          </w:p>
        </w:tc>
        <w:tc>
          <w:tcPr>
            <w:tcW w:w="1421"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No</w:t>
            </w:r>
          </w:p>
        </w:tc>
      </w:tr>
      <w:tr w:rsidR="007A285E" w:rsidRPr="002B68A9" w:rsidTr="00B67F5C">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DC_1-3-19-42_n257</w:t>
            </w:r>
          </w:p>
        </w:tc>
        <w:tc>
          <w:tcPr>
            <w:tcW w:w="2944"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CA_1-3-19-42</w:t>
            </w:r>
          </w:p>
        </w:tc>
        <w:tc>
          <w:tcPr>
            <w:tcW w:w="143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n257</w:t>
            </w:r>
          </w:p>
        </w:tc>
        <w:tc>
          <w:tcPr>
            <w:tcW w:w="1421"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No</w:t>
            </w:r>
          </w:p>
        </w:tc>
      </w:tr>
      <w:tr w:rsidR="007A285E" w:rsidRPr="002B68A9" w:rsidTr="00B67F5C">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DC_1-3-21-42_n257</w:t>
            </w:r>
          </w:p>
        </w:tc>
        <w:tc>
          <w:tcPr>
            <w:tcW w:w="2944"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CA_1-3-21-42</w:t>
            </w:r>
          </w:p>
        </w:tc>
        <w:tc>
          <w:tcPr>
            <w:tcW w:w="143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n257</w:t>
            </w:r>
          </w:p>
        </w:tc>
        <w:tc>
          <w:tcPr>
            <w:tcW w:w="1421"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No</w:t>
            </w:r>
          </w:p>
        </w:tc>
      </w:tr>
      <w:tr w:rsidR="007A285E" w:rsidRPr="002B68A9" w:rsidTr="00B67F5C">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DC_1-3-28-42_n257</w:t>
            </w:r>
          </w:p>
        </w:tc>
        <w:tc>
          <w:tcPr>
            <w:tcW w:w="2944"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CA_1-3-28-42</w:t>
            </w:r>
          </w:p>
        </w:tc>
        <w:tc>
          <w:tcPr>
            <w:tcW w:w="143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n257</w:t>
            </w:r>
          </w:p>
        </w:tc>
        <w:tc>
          <w:tcPr>
            <w:tcW w:w="1421"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No</w:t>
            </w:r>
          </w:p>
        </w:tc>
      </w:tr>
      <w:tr w:rsidR="007A285E" w:rsidRPr="002B68A9" w:rsidDel="007A5800" w:rsidTr="00B67F5C">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285E" w:rsidRPr="002B68A9" w:rsidDel="007A5800" w:rsidRDefault="007A285E" w:rsidP="00B67F5C">
            <w:pPr>
              <w:pStyle w:val="TAC"/>
              <w:rPr>
                <w:rFonts w:eastAsia="Malgun Gothic"/>
                <w:lang w:eastAsia="ko-KR"/>
              </w:rPr>
            </w:pPr>
            <w:r w:rsidRPr="002B68A9">
              <w:t>DC_1-19-21-42_n257</w:t>
            </w:r>
          </w:p>
        </w:tc>
        <w:tc>
          <w:tcPr>
            <w:tcW w:w="2944" w:type="dxa"/>
            <w:tcBorders>
              <w:top w:val="single" w:sz="4" w:space="0" w:color="auto"/>
              <w:left w:val="single" w:sz="4" w:space="0" w:color="auto"/>
              <w:bottom w:val="single" w:sz="4" w:space="0" w:color="auto"/>
              <w:right w:val="single" w:sz="4" w:space="0" w:color="auto"/>
            </w:tcBorders>
            <w:vAlign w:val="center"/>
          </w:tcPr>
          <w:p w:rsidR="007A285E" w:rsidRPr="002B68A9" w:rsidDel="007A5800" w:rsidRDefault="007A285E" w:rsidP="00B67F5C">
            <w:pPr>
              <w:pStyle w:val="TAC"/>
              <w:rPr>
                <w:rFonts w:eastAsia="Malgun Gothic"/>
                <w:lang w:eastAsia="ko-KR"/>
              </w:rPr>
            </w:pPr>
            <w:r w:rsidRPr="002B68A9">
              <w:t>DC_1-19-21-42</w:t>
            </w:r>
          </w:p>
        </w:tc>
        <w:tc>
          <w:tcPr>
            <w:tcW w:w="1435" w:type="dxa"/>
            <w:tcBorders>
              <w:top w:val="single" w:sz="4" w:space="0" w:color="auto"/>
              <w:left w:val="single" w:sz="4" w:space="0" w:color="auto"/>
              <w:bottom w:val="single" w:sz="4" w:space="0" w:color="auto"/>
              <w:right w:val="single" w:sz="4" w:space="0" w:color="auto"/>
            </w:tcBorders>
            <w:vAlign w:val="center"/>
          </w:tcPr>
          <w:p w:rsidR="007A285E" w:rsidRPr="002B68A9" w:rsidDel="007A5800" w:rsidRDefault="007A285E" w:rsidP="00B67F5C">
            <w:pPr>
              <w:pStyle w:val="TAC"/>
              <w:rPr>
                <w:rFonts w:eastAsia="Malgun Gothic"/>
                <w:lang w:eastAsia="ko-KR"/>
              </w:rPr>
            </w:pPr>
            <w:r w:rsidRPr="002B68A9">
              <w:t>n257</w:t>
            </w:r>
          </w:p>
        </w:tc>
        <w:tc>
          <w:tcPr>
            <w:tcW w:w="1421" w:type="dxa"/>
            <w:tcBorders>
              <w:top w:val="single" w:sz="4" w:space="0" w:color="auto"/>
              <w:left w:val="single" w:sz="4" w:space="0" w:color="auto"/>
              <w:bottom w:val="single" w:sz="4" w:space="0" w:color="auto"/>
              <w:right w:val="single" w:sz="4" w:space="0" w:color="auto"/>
            </w:tcBorders>
            <w:vAlign w:val="center"/>
          </w:tcPr>
          <w:p w:rsidR="007A285E" w:rsidRPr="002B68A9" w:rsidDel="007A5800" w:rsidRDefault="007A285E" w:rsidP="00B67F5C">
            <w:pPr>
              <w:pStyle w:val="TAC"/>
              <w:rPr>
                <w:rFonts w:eastAsia="Malgun Gothic"/>
                <w:lang w:eastAsia="ko-KR"/>
              </w:rPr>
            </w:pPr>
            <w:r w:rsidRPr="002B68A9">
              <w:rPr>
                <w:rFonts w:eastAsia="MS Mincho"/>
              </w:rPr>
              <w:t>No</w:t>
            </w:r>
          </w:p>
        </w:tc>
      </w:tr>
      <w:tr w:rsidR="007A285E" w:rsidRPr="002B68A9" w:rsidDel="007A5800" w:rsidTr="00B67F5C">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cs="Arial"/>
                <w:szCs w:val="18"/>
                <w:lang w:eastAsia="ja-JP"/>
              </w:rPr>
              <w:t>DC_1-21-28-42_n257</w:t>
            </w:r>
          </w:p>
        </w:tc>
        <w:tc>
          <w:tcPr>
            <w:tcW w:w="2944"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cs="Arial"/>
                <w:szCs w:val="18"/>
                <w:lang w:eastAsia="ja-JP"/>
              </w:rPr>
              <w:t>DC_1-21-28-42</w:t>
            </w:r>
          </w:p>
        </w:tc>
        <w:tc>
          <w:tcPr>
            <w:tcW w:w="143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n257</w:t>
            </w:r>
          </w:p>
        </w:tc>
        <w:tc>
          <w:tcPr>
            <w:tcW w:w="1421"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Del="007A5800" w:rsidTr="00B67F5C">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285E" w:rsidRPr="002B68A9" w:rsidDel="007A5800" w:rsidRDefault="007A285E" w:rsidP="00B67F5C">
            <w:pPr>
              <w:pStyle w:val="TAC"/>
              <w:rPr>
                <w:rFonts w:eastAsia="Malgun Gothic"/>
                <w:lang w:eastAsia="ko-KR"/>
              </w:rPr>
            </w:pPr>
            <w:del w:id="472" w:author="R4-1813817" w:date="2018-10-22T19:39:00Z">
              <w:r w:rsidRPr="002B68A9" w:rsidDel="006C2A35">
                <w:delText>DC_3-5-7-7_n257</w:delText>
              </w:r>
            </w:del>
          </w:p>
        </w:tc>
        <w:tc>
          <w:tcPr>
            <w:tcW w:w="2944" w:type="dxa"/>
            <w:tcBorders>
              <w:top w:val="single" w:sz="4" w:space="0" w:color="auto"/>
              <w:left w:val="single" w:sz="4" w:space="0" w:color="auto"/>
              <w:bottom w:val="single" w:sz="4" w:space="0" w:color="auto"/>
              <w:right w:val="single" w:sz="4" w:space="0" w:color="auto"/>
            </w:tcBorders>
            <w:vAlign w:val="center"/>
          </w:tcPr>
          <w:p w:rsidR="007A285E" w:rsidRPr="002B68A9" w:rsidDel="007A5800" w:rsidRDefault="007A285E" w:rsidP="00B67F5C">
            <w:pPr>
              <w:pStyle w:val="TAC"/>
              <w:rPr>
                <w:rFonts w:eastAsia="Malgun Gothic"/>
                <w:lang w:eastAsia="ko-KR"/>
              </w:rPr>
            </w:pPr>
            <w:del w:id="473" w:author="R4-1813817" w:date="2018-10-22T19:39:00Z">
              <w:r w:rsidRPr="002B68A9" w:rsidDel="006C2A35">
                <w:delText>CA_3-5-7-7</w:delText>
              </w:r>
            </w:del>
          </w:p>
        </w:tc>
        <w:tc>
          <w:tcPr>
            <w:tcW w:w="1435" w:type="dxa"/>
            <w:tcBorders>
              <w:top w:val="single" w:sz="4" w:space="0" w:color="auto"/>
              <w:left w:val="single" w:sz="4" w:space="0" w:color="auto"/>
              <w:bottom w:val="single" w:sz="4" w:space="0" w:color="auto"/>
              <w:right w:val="single" w:sz="4" w:space="0" w:color="auto"/>
            </w:tcBorders>
            <w:vAlign w:val="center"/>
          </w:tcPr>
          <w:p w:rsidR="007A285E" w:rsidRPr="002B68A9" w:rsidDel="007A5800" w:rsidRDefault="007A285E" w:rsidP="00B67F5C">
            <w:pPr>
              <w:pStyle w:val="TAC"/>
              <w:rPr>
                <w:rFonts w:eastAsia="Malgun Gothic"/>
                <w:lang w:eastAsia="ko-KR"/>
              </w:rPr>
            </w:pPr>
            <w:del w:id="474" w:author="R4-1813817" w:date="2018-10-22T19:39:00Z">
              <w:r w:rsidRPr="002B68A9" w:rsidDel="006C2A35">
                <w:delText>n257</w:delText>
              </w:r>
            </w:del>
          </w:p>
        </w:tc>
        <w:tc>
          <w:tcPr>
            <w:tcW w:w="1421" w:type="dxa"/>
            <w:tcBorders>
              <w:top w:val="single" w:sz="4" w:space="0" w:color="auto"/>
              <w:left w:val="single" w:sz="4" w:space="0" w:color="auto"/>
              <w:bottom w:val="single" w:sz="4" w:space="0" w:color="auto"/>
              <w:right w:val="single" w:sz="4" w:space="0" w:color="auto"/>
            </w:tcBorders>
            <w:vAlign w:val="center"/>
          </w:tcPr>
          <w:p w:rsidR="007A285E" w:rsidRPr="002B68A9" w:rsidDel="007A5800" w:rsidRDefault="007A285E" w:rsidP="00B67F5C">
            <w:pPr>
              <w:pStyle w:val="TAC"/>
              <w:rPr>
                <w:rFonts w:eastAsia="Malgun Gothic"/>
                <w:lang w:eastAsia="ko-KR"/>
              </w:rPr>
            </w:pPr>
            <w:del w:id="475" w:author="R4-1813817" w:date="2018-10-22T19:39:00Z">
              <w:r w:rsidRPr="002B68A9" w:rsidDel="006C2A35">
                <w:delText>No</w:delText>
              </w:r>
            </w:del>
          </w:p>
        </w:tc>
      </w:tr>
      <w:tr w:rsidR="007A285E" w:rsidRPr="002B68A9" w:rsidDel="007A5800" w:rsidTr="00B67F5C">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algun Gothic"/>
                <w:lang w:eastAsia="ko-KR"/>
              </w:rPr>
            </w:pPr>
            <w:del w:id="476" w:author="R4-1813817" w:date="2018-10-22T19:39:00Z">
              <w:r w:rsidRPr="002B68A9" w:rsidDel="006C2A35">
                <w:rPr>
                  <w:noProof/>
                </w:rPr>
                <w:delText>DC_1-3-28-42_n257</w:delText>
              </w:r>
            </w:del>
          </w:p>
        </w:tc>
        <w:tc>
          <w:tcPr>
            <w:tcW w:w="2944"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algun Gothic"/>
                <w:lang w:eastAsia="ko-KR"/>
              </w:rPr>
            </w:pPr>
            <w:del w:id="477" w:author="R4-1813817" w:date="2018-10-22T19:39:00Z">
              <w:r w:rsidRPr="002B68A9" w:rsidDel="006C2A35">
                <w:rPr>
                  <w:rFonts w:eastAsia="Malgun Gothic" w:hint="eastAsia"/>
                  <w:lang w:eastAsia="ko-KR"/>
                </w:rPr>
                <w:delText>CA</w:delText>
              </w:r>
              <w:r w:rsidRPr="002B68A9" w:rsidDel="006C2A35">
                <w:rPr>
                  <w:noProof/>
                </w:rPr>
                <w:delText>_1-3-28-42</w:delText>
              </w:r>
            </w:del>
          </w:p>
        </w:tc>
        <w:tc>
          <w:tcPr>
            <w:tcW w:w="143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algun Gothic"/>
                <w:lang w:eastAsia="ko-KR"/>
              </w:rPr>
            </w:pPr>
            <w:del w:id="478" w:author="R4-1813817" w:date="2018-10-22T19:39:00Z">
              <w:r w:rsidRPr="002B68A9" w:rsidDel="006C2A35">
                <w:delText>n257</w:delText>
              </w:r>
            </w:del>
          </w:p>
        </w:tc>
        <w:tc>
          <w:tcPr>
            <w:tcW w:w="1421"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algun Gothic"/>
                <w:lang w:eastAsia="ko-KR"/>
              </w:rPr>
            </w:pPr>
            <w:del w:id="479" w:author="R4-1813817" w:date="2018-10-22T19:39:00Z">
              <w:r w:rsidRPr="002B68A9" w:rsidDel="006C2A35">
                <w:rPr>
                  <w:rFonts w:eastAsia="Malgun Gothic" w:hint="eastAsia"/>
                  <w:lang w:eastAsia="ko-KR"/>
                </w:rPr>
                <w:delText>No</w:delText>
              </w:r>
            </w:del>
          </w:p>
        </w:tc>
      </w:tr>
      <w:tr w:rsidR="007A285E" w:rsidRPr="002B68A9" w:rsidDel="007A5800" w:rsidTr="00B67F5C">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algun Gothic"/>
                <w:lang w:eastAsia="ko-KR"/>
              </w:rPr>
            </w:pPr>
            <w:del w:id="480" w:author="R4-1813817" w:date="2018-10-22T19:39:00Z">
              <w:r w:rsidRPr="002B68A9" w:rsidDel="006C2A35">
                <w:rPr>
                  <w:noProof/>
                </w:rPr>
                <w:delText>DC_1-21-28-42_n257</w:delText>
              </w:r>
            </w:del>
          </w:p>
        </w:tc>
        <w:tc>
          <w:tcPr>
            <w:tcW w:w="2944"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algun Gothic"/>
                <w:lang w:eastAsia="ko-KR"/>
              </w:rPr>
            </w:pPr>
            <w:del w:id="481" w:author="R4-1813817" w:date="2018-10-22T19:39:00Z">
              <w:r w:rsidRPr="002B68A9" w:rsidDel="006C2A35">
                <w:rPr>
                  <w:rFonts w:eastAsia="Malgun Gothic" w:hint="eastAsia"/>
                  <w:lang w:eastAsia="ko-KR"/>
                </w:rPr>
                <w:delText>CA</w:delText>
              </w:r>
              <w:r w:rsidRPr="002B68A9" w:rsidDel="006C2A35">
                <w:rPr>
                  <w:noProof/>
                </w:rPr>
                <w:delText>_1-</w:delText>
              </w:r>
              <w:r w:rsidRPr="002B68A9" w:rsidDel="006C2A35">
                <w:rPr>
                  <w:rFonts w:hint="eastAsia"/>
                  <w:noProof/>
                  <w:lang w:eastAsia="zh-CN"/>
                </w:rPr>
                <w:delText>21</w:delText>
              </w:r>
              <w:r w:rsidRPr="002B68A9" w:rsidDel="006C2A35">
                <w:rPr>
                  <w:noProof/>
                </w:rPr>
                <w:delText>-28-42</w:delText>
              </w:r>
            </w:del>
          </w:p>
        </w:tc>
        <w:tc>
          <w:tcPr>
            <w:tcW w:w="1435"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algun Gothic"/>
                <w:lang w:eastAsia="ko-KR"/>
              </w:rPr>
            </w:pPr>
            <w:del w:id="482" w:author="R4-1813817" w:date="2018-10-22T19:39:00Z">
              <w:r w:rsidRPr="002B68A9" w:rsidDel="006C2A35">
                <w:delText>n257</w:delText>
              </w:r>
            </w:del>
          </w:p>
        </w:tc>
        <w:tc>
          <w:tcPr>
            <w:tcW w:w="1421"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algun Gothic"/>
                <w:lang w:eastAsia="ko-KR"/>
              </w:rPr>
            </w:pPr>
            <w:del w:id="483" w:author="R4-1813817" w:date="2018-10-22T19:39:00Z">
              <w:r w:rsidRPr="002B68A9" w:rsidDel="006C2A35">
                <w:rPr>
                  <w:rFonts w:eastAsia="Malgun Gothic" w:hint="eastAsia"/>
                  <w:lang w:eastAsia="ko-KR"/>
                </w:rPr>
                <w:delText>No</w:delText>
              </w:r>
            </w:del>
          </w:p>
        </w:tc>
      </w:tr>
      <w:tr w:rsidR="007A285E" w:rsidRPr="002B68A9" w:rsidDel="007A5800" w:rsidTr="00B67F5C">
        <w:trPr>
          <w:trHeight w:val="288"/>
          <w:jc w:val="center"/>
        </w:trPr>
        <w:tc>
          <w:tcPr>
            <w:tcW w:w="7913" w:type="dxa"/>
            <w:gridSpan w:val="4"/>
            <w:tcBorders>
              <w:top w:val="single" w:sz="4" w:space="0" w:color="auto"/>
              <w:left w:val="single" w:sz="4" w:space="0" w:color="auto"/>
              <w:bottom w:val="single" w:sz="4" w:space="0" w:color="auto"/>
              <w:right w:val="single" w:sz="4" w:space="0" w:color="auto"/>
            </w:tcBorders>
            <w:vAlign w:val="center"/>
          </w:tcPr>
          <w:p w:rsidR="007A285E" w:rsidRPr="002B68A9" w:rsidDel="007A5800" w:rsidRDefault="007A285E" w:rsidP="00B67F5C">
            <w:pPr>
              <w:pStyle w:val="TAN"/>
              <w:rPr>
                <w:rFonts w:eastAsia="Malgun Gothic"/>
                <w:lang w:eastAsia="ko-KR"/>
              </w:rPr>
            </w:pPr>
            <w:r w:rsidRPr="002B68A9">
              <w:t>NOTE 1:</w:t>
            </w:r>
            <w:r w:rsidRPr="002B68A9">
              <w:tab/>
              <w:t>Applicable for UE supporting inter-band carrier aggregation with mandatory simultaneous Rx/Tx capability</w:t>
            </w:r>
          </w:p>
        </w:tc>
      </w:tr>
    </w:tbl>
    <w:p w:rsidR="007A285E" w:rsidRPr="002B68A9" w:rsidRDefault="007A285E" w:rsidP="007A285E">
      <w:pPr>
        <w:rPr>
          <w:lang w:val="en-US"/>
        </w:rPr>
      </w:pPr>
    </w:p>
    <w:p w:rsidR="007A285E" w:rsidRPr="002B68A9" w:rsidRDefault="007A285E" w:rsidP="007A285E">
      <w:pPr>
        <w:pStyle w:val="30"/>
        <w:rPr>
          <w:lang w:val="en-US"/>
        </w:rPr>
      </w:pPr>
      <w:bookmarkStart w:id="484" w:name="_Toc526341446"/>
      <w:r w:rsidRPr="002B68A9">
        <w:rPr>
          <w:lang w:val="en-US"/>
        </w:rPr>
        <w:t>5.2B.6</w:t>
      </w:r>
      <w:r w:rsidRPr="002B68A9">
        <w:rPr>
          <w:lang w:val="en-US"/>
        </w:rPr>
        <w:tab/>
        <w:t>Inter-band EN-DC including both FR1 and FR2</w:t>
      </w:r>
      <w:bookmarkEnd w:id="484"/>
    </w:p>
    <w:p w:rsidR="007A285E" w:rsidRPr="002B68A9" w:rsidRDefault="007A285E" w:rsidP="007A285E">
      <w:r w:rsidRPr="002B68A9">
        <w:t>&lt;Editor’s note: OTA requirements&gt;</w:t>
      </w:r>
    </w:p>
    <w:p w:rsidR="007A285E" w:rsidRPr="002B68A9" w:rsidRDefault="007A285E" w:rsidP="007A285E">
      <w:pPr>
        <w:pStyle w:val="40"/>
      </w:pPr>
      <w:bookmarkStart w:id="485" w:name="_Toc526341447"/>
      <w:r w:rsidRPr="002B68A9">
        <w:t>5.2B.6.1</w:t>
      </w:r>
      <w:r w:rsidRPr="002B68A9">
        <w:tab/>
        <w:t>EN-DC (two bands)</w:t>
      </w:r>
      <w:bookmarkEnd w:id="485"/>
    </w:p>
    <w:p w:rsidR="007A285E" w:rsidRPr="002B68A9" w:rsidRDefault="007A285E" w:rsidP="007A285E">
      <w:r w:rsidRPr="002B68A9">
        <w:t>This section is N/A</w:t>
      </w:r>
    </w:p>
    <w:p w:rsidR="007A285E" w:rsidRPr="002B68A9" w:rsidRDefault="007A285E" w:rsidP="007A285E">
      <w:pPr>
        <w:pStyle w:val="40"/>
      </w:pPr>
      <w:bookmarkStart w:id="486" w:name="_Toc526341448"/>
      <w:r w:rsidRPr="002B68A9">
        <w:t>5.2B.6.2</w:t>
      </w:r>
      <w:r w:rsidRPr="002B68A9">
        <w:tab/>
        <w:t>EN-DC (three bands)</w:t>
      </w:r>
      <w:bookmarkEnd w:id="486"/>
    </w:p>
    <w:p w:rsidR="007A285E" w:rsidRPr="002B68A9" w:rsidRDefault="007A285E" w:rsidP="007A285E">
      <w:pPr>
        <w:pStyle w:val="TH"/>
        <w:rPr>
          <w:lang w:val="en-US"/>
        </w:rPr>
      </w:pPr>
      <w:r w:rsidRPr="002B68A9">
        <w:t xml:space="preserve">Table 5.2B.6.2-1: Band combinations </w:t>
      </w:r>
      <w:ins w:id="487" w:author="ZTE-Ma Zhifeng" w:date="2018-10-26T16:45:00Z">
        <w:r>
          <w:t xml:space="preserve">for inter-band </w:t>
        </w:r>
      </w:ins>
      <w:r w:rsidRPr="002B68A9">
        <w:t>EN-DC</w:t>
      </w:r>
      <w:ins w:id="488" w:author="ZTE-Ma Zhifeng" w:date="2018-10-26T16:45:00Z">
        <w:r>
          <w:t xml:space="preserve"> including both FR1 and FR2</w:t>
        </w:r>
      </w:ins>
      <w:r w:rsidRPr="002B68A9">
        <w:rPr>
          <w:lang w:val="en-US"/>
        </w:rPr>
        <w:t xml:space="preserve">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A285E" w:rsidRPr="002B68A9" w:rsidTr="00B67F5C">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H"/>
              <w:rPr>
                <w:rFonts w:eastAsia="MS Mincho" w:cs="Arial"/>
              </w:rPr>
            </w:pPr>
            <w:r w:rsidRPr="002B68A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H"/>
              <w:rPr>
                <w:rFonts w:eastAsia="MS Mincho" w:cs="Arial"/>
              </w:rPr>
            </w:pPr>
            <w:r w:rsidRPr="002B68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H"/>
              <w:rPr>
                <w:rFonts w:cs="Arial"/>
              </w:rPr>
            </w:pPr>
            <w:r w:rsidRPr="002B68A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H"/>
            </w:pPr>
            <w:r w:rsidRPr="002B68A9">
              <w:t>Single UL allowed</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DC_1_n77-n257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CA_</w:t>
            </w:r>
            <w:r w:rsidRPr="002B68A9">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algun Gothic" w:hint="eastAsia"/>
                <w:lang w:eastAsia="ko-KR"/>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DC_1_n78-n257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CA_</w:t>
            </w:r>
            <w:r w:rsidRPr="002B68A9">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algun Gothic" w:hint="eastAsia"/>
                <w:lang w:eastAsia="ko-KR"/>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DC_1_n79-n257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CA_</w:t>
            </w:r>
            <w:r w:rsidRPr="002B68A9">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algun Gothic" w:hint="eastAsia"/>
                <w:lang w:eastAsia="ko-KR"/>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DC_3_n77-n257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CA_</w:t>
            </w:r>
            <w:r w:rsidRPr="002B68A9">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ins w:id="489" w:author="R4-1813817" w:date="2018-10-22T19:40:00Z">
              <w:r w:rsidRPr="006C2A35">
                <w:rPr>
                  <w:rFonts w:hint="eastAsia"/>
                </w:rPr>
                <w:t>DC_3_n77</w:t>
              </w:r>
            </w:ins>
            <w:del w:id="490" w:author="R4-1813817" w:date="2018-10-22T19:40:00Z">
              <w:r w:rsidRPr="002B68A9" w:rsidDel="006C2A35">
                <w:delText>No</w:delText>
              </w:r>
            </w:del>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DC_3_n78-n257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CA_</w:t>
            </w:r>
            <w:r w:rsidRPr="002B68A9">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ins w:id="491" w:author="R4-1813817" w:date="2018-10-22T19:40:00Z">
              <w:r w:rsidRPr="006C2A35">
                <w:rPr>
                  <w:rFonts w:hint="eastAsia"/>
                </w:rPr>
                <w:t>DC_3_n7</w:t>
              </w:r>
              <w:r>
                <w:t>8</w:t>
              </w:r>
            </w:ins>
            <w:del w:id="492" w:author="R4-1813817" w:date="2018-10-22T19:40:00Z">
              <w:r w:rsidRPr="002B68A9" w:rsidDel="006C2A35">
                <w:delText>No</w:delText>
              </w:r>
            </w:del>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DC_3_n79-n257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CA_</w:t>
            </w:r>
            <w:r w:rsidRPr="002B68A9">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algun Gothic" w:hint="eastAsia"/>
                <w:lang w:eastAsia="ko-KR"/>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DC_5_n78-n257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lang w:eastAsia="zh-CN"/>
              </w:rPr>
            </w:pPr>
            <w:r w:rsidRPr="002B68A9">
              <w:rPr>
                <w:rFonts w:eastAsia="Malgun Gothic" w:hint="eastAsia"/>
                <w:lang w:eastAsia="ko-KR"/>
              </w:rPr>
              <w:t>5</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lang w:eastAsia="ko-KR"/>
              </w:rPr>
              <w:t>CA_n</w:t>
            </w:r>
            <w:r w:rsidRPr="002B68A9">
              <w:rPr>
                <w:rFonts w:eastAsia="Malgun Gothic" w:hint="eastAsia"/>
                <w:lang w:eastAsia="ko-KR"/>
              </w:rPr>
              <w:t>7</w:t>
            </w:r>
            <w:r w:rsidRPr="002B68A9">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algun Gothic" w:hint="eastAsia"/>
                <w:lang w:eastAsia="ko-KR"/>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DC_7-7_n78-n257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CA_7-7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S Mincho"/>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DC_7_n78-n257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algun Gothic"/>
                <w:lang w:eastAsia="ko-KR"/>
              </w:rPr>
              <w:t>CA_n</w:t>
            </w:r>
            <w:r w:rsidRPr="002B68A9">
              <w:rPr>
                <w:rFonts w:eastAsia="Malgun Gothic" w:hint="eastAsia"/>
                <w:lang w:eastAsia="ko-KR"/>
              </w:rPr>
              <w:t>7</w:t>
            </w:r>
            <w:r w:rsidRPr="002B68A9">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algun Gothic" w:hint="eastAsia"/>
                <w:lang w:eastAsia="ko-KR"/>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DC_19_n77-n257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19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algun Gothic" w:hint="eastAsia"/>
                <w:lang w:eastAsia="ko-KR"/>
              </w:rPr>
              <w:t>CA_</w:t>
            </w:r>
            <w:r w:rsidRPr="002B68A9">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DC_19_n78-n257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19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algun Gothic" w:hint="eastAsia"/>
                <w:lang w:eastAsia="ko-KR"/>
              </w:rPr>
              <w:t>CA_</w:t>
            </w:r>
            <w:r w:rsidRPr="002B68A9">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DC_19_n79-n257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t>19</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algun Gothic" w:hint="eastAsia"/>
                <w:lang w:eastAsia="ko-KR"/>
              </w:rPr>
              <w:t>CA_</w:t>
            </w:r>
            <w:r w:rsidRPr="002B68A9">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DC_</w:t>
            </w:r>
            <w:r w:rsidRPr="002B68A9">
              <w:rPr>
                <w:rFonts w:eastAsia="Malgun Gothic"/>
                <w:lang w:eastAsia="ko-KR"/>
              </w:rPr>
              <w:t>2</w:t>
            </w:r>
            <w:r w:rsidRPr="002B68A9">
              <w:rPr>
                <w:rFonts w:eastAsia="Malgun Gothic" w:hint="eastAsia"/>
                <w:lang w:eastAsia="ko-KR"/>
              </w:rPr>
              <w:t>1_n77-n257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lang w:eastAsia="ko-KR"/>
              </w:rPr>
              <w:t>2</w:t>
            </w:r>
            <w:r w:rsidRPr="002B68A9">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algun Gothic" w:hint="eastAsia"/>
                <w:lang w:eastAsia="ko-KR"/>
              </w:rPr>
              <w:t>CA_</w:t>
            </w:r>
            <w:r w:rsidRPr="002B68A9">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algun Gothic" w:hint="eastAsia"/>
                <w:lang w:eastAsia="ko-KR"/>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DC_</w:t>
            </w:r>
            <w:r w:rsidRPr="002B68A9">
              <w:rPr>
                <w:rFonts w:eastAsia="Malgun Gothic"/>
                <w:lang w:eastAsia="ko-KR"/>
              </w:rPr>
              <w:t>2</w:t>
            </w:r>
            <w:r w:rsidRPr="002B68A9">
              <w:rPr>
                <w:rFonts w:eastAsia="Malgun Gothic" w:hint="eastAsia"/>
                <w:lang w:eastAsia="ko-KR"/>
              </w:rPr>
              <w:t>1_n78-n257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lang w:eastAsia="ko-KR"/>
              </w:rPr>
              <w:t>2</w:t>
            </w:r>
            <w:r w:rsidRPr="002B68A9">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algun Gothic" w:hint="eastAsia"/>
                <w:lang w:eastAsia="ko-KR"/>
              </w:rPr>
              <w:t>CA_</w:t>
            </w:r>
            <w:r w:rsidRPr="002B68A9">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algun Gothic" w:hint="eastAsia"/>
                <w:lang w:eastAsia="ko-KR"/>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DC_</w:t>
            </w:r>
            <w:r w:rsidRPr="002B68A9">
              <w:rPr>
                <w:rFonts w:eastAsia="Malgun Gothic"/>
                <w:lang w:eastAsia="ko-KR"/>
              </w:rPr>
              <w:t>2</w:t>
            </w:r>
            <w:r w:rsidRPr="002B68A9">
              <w:rPr>
                <w:rFonts w:eastAsia="Malgun Gothic" w:hint="eastAsia"/>
                <w:lang w:eastAsia="ko-KR"/>
              </w:rPr>
              <w:t>1_n79-n257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lang w:eastAsia="ko-KR"/>
              </w:rPr>
              <w:t>2</w:t>
            </w:r>
            <w:r w:rsidRPr="002B68A9">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algun Gothic" w:hint="eastAsia"/>
                <w:lang w:eastAsia="ko-KR"/>
              </w:rPr>
              <w:t>CA_</w:t>
            </w:r>
            <w:r w:rsidRPr="002B68A9">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algun Gothic" w:hint="eastAsia"/>
                <w:lang w:eastAsia="ko-KR"/>
              </w:rPr>
              <w:t>No</w:t>
            </w:r>
          </w:p>
        </w:tc>
      </w:tr>
      <w:tr w:rsidR="007A285E" w:rsidRPr="002B68A9" w:rsidTr="00B67F5C">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N"/>
            </w:pPr>
            <w:r w:rsidRPr="002B68A9">
              <w:t>NOTE 1:</w:t>
            </w:r>
            <w:r w:rsidRPr="002B68A9">
              <w:tab/>
              <w:t>Applicable for UE supporting inter-band carrier aggregation with mandatory simultaneous Rx/Tx capability</w:t>
            </w:r>
          </w:p>
        </w:tc>
      </w:tr>
    </w:tbl>
    <w:p w:rsidR="007A285E" w:rsidRPr="002B68A9" w:rsidRDefault="007A285E" w:rsidP="007A285E">
      <w:pPr>
        <w:rPr>
          <w:lang w:val="sv-SE"/>
        </w:rPr>
      </w:pPr>
    </w:p>
    <w:p w:rsidR="007A285E" w:rsidRPr="002B68A9" w:rsidRDefault="007A285E" w:rsidP="007A285E">
      <w:pPr>
        <w:pStyle w:val="40"/>
      </w:pPr>
      <w:bookmarkStart w:id="493" w:name="_Toc526341449"/>
      <w:r w:rsidRPr="002B68A9">
        <w:lastRenderedPageBreak/>
        <w:t>5.2B.6.3</w:t>
      </w:r>
      <w:r w:rsidRPr="002B68A9">
        <w:tab/>
        <w:t>EN-DC (four bands)</w:t>
      </w:r>
      <w:bookmarkEnd w:id="493"/>
    </w:p>
    <w:p w:rsidR="007A285E" w:rsidRPr="002B68A9" w:rsidRDefault="007A285E" w:rsidP="007A285E">
      <w:pPr>
        <w:pStyle w:val="TH"/>
        <w:rPr>
          <w:lang w:val="en-US"/>
        </w:rPr>
      </w:pPr>
      <w:r w:rsidRPr="002B68A9">
        <w:t xml:space="preserve">Table 5.2B.6.3-1: Band combinations </w:t>
      </w:r>
      <w:ins w:id="494" w:author="ZTE-Ma Zhifeng" w:date="2018-10-26T16:46:00Z">
        <w:r>
          <w:t xml:space="preserve">for inter-band </w:t>
        </w:r>
      </w:ins>
      <w:r w:rsidRPr="002B68A9">
        <w:t>EN-DC</w:t>
      </w:r>
      <w:r w:rsidRPr="002B68A9">
        <w:rPr>
          <w:lang w:val="en-US"/>
        </w:rPr>
        <w:t xml:space="preserve"> </w:t>
      </w:r>
      <w:ins w:id="495" w:author="ZTE-Ma Zhifeng" w:date="2018-10-26T16:46:00Z">
        <w:r>
          <w:rPr>
            <w:lang w:val="en-US"/>
          </w:rPr>
          <w:t xml:space="preserve">including both FR1 and FR2 </w:t>
        </w:r>
      </w:ins>
      <w:r w:rsidRPr="002B68A9">
        <w:rPr>
          <w:lang w:val="en-US"/>
        </w:rPr>
        <w:t>(four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A285E" w:rsidRPr="002B68A9" w:rsidTr="00B67F5C">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H"/>
              <w:rPr>
                <w:rFonts w:eastAsia="MS Mincho" w:cs="Arial"/>
              </w:rPr>
            </w:pPr>
            <w:r w:rsidRPr="002B68A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H"/>
              <w:rPr>
                <w:rFonts w:eastAsia="MS Mincho" w:cs="Arial"/>
              </w:rPr>
            </w:pPr>
            <w:r w:rsidRPr="002B68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H"/>
              <w:rPr>
                <w:rFonts w:cs="Arial"/>
              </w:rPr>
            </w:pPr>
            <w:r w:rsidRPr="002B68A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H"/>
            </w:pPr>
            <w:r w:rsidRPr="002B68A9">
              <w:t>Single UL allowed</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DC_1-3_n78-n257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CA_1-3</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ins w:id="496" w:author="R4-1813817" w:date="2018-10-22T19:40:00Z">
              <w:r w:rsidRPr="006C2A35">
                <w:rPr>
                  <w:rFonts w:eastAsia="Malgun Gothic" w:hint="eastAsia"/>
                  <w:lang w:eastAsia="ko-KR"/>
                </w:rPr>
                <w:t>DC_3_n7</w:t>
              </w:r>
              <w:r>
                <w:rPr>
                  <w:rFonts w:eastAsia="Malgun Gothic"/>
                  <w:lang w:eastAsia="ko-KR"/>
                </w:rPr>
                <w:t>8</w:t>
              </w:r>
            </w:ins>
            <w:del w:id="497" w:author="R4-1813817" w:date="2018-10-22T19:40:00Z">
              <w:r w:rsidRPr="002B68A9" w:rsidDel="006C2A35">
                <w:rPr>
                  <w:rFonts w:eastAsia="Malgun Gothic" w:hint="eastAsia"/>
                  <w:lang w:eastAsia="ko-KR"/>
                </w:rPr>
                <w:delText>No</w:delText>
              </w:r>
            </w:del>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DC_1-</w:t>
            </w:r>
            <w:r w:rsidRPr="002B68A9">
              <w:rPr>
                <w:rFonts w:eastAsia="Malgun Gothic"/>
                <w:lang w:eastAsia="ko-KR"/>
              </w:rPr>
              <w:t>5</w:t>
            </w:r>
            <w:r w:rsidRPr="002B68A9">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CA_1-5</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algun Gothic" w:hint="eastAsia"/>
                <w:lang w:eastAsia="ko-KR"/>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algun Gothic"/>
                <w:lang w:eastAsia="ko-KR"/>
              </w:rPr>
            </w:pPr>
            <w:r w:rsidRPr="002B68A9">
              <w:rPr>
                <w:rFonts w:eastAsia="Malgun Gothic" w:hint="eastAsia"/>
                <w:lang w:eastAsia="ko-KR"/>
              </w:rPr>
              <w:t>DC_1-7</w:t>
            </w:r>
            <w:r w:rsidRPr="002B68A9">
              <w:rPr>
                <w:rFonts w:eastAsia="Malgun Gothic"/>
                <w:lang w:eastAsia="ko-KR"/>
              </w:rPr>
              <w:t>-7</w:t>
            </w:r>
            <w:r w:rsidRPr="002B68A9">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algun Gothic"/>
                <w:lang w:eastAsia="ko-KR"/>
              </w:rPr>
            </w:pPr>
            <w:r w:rsidRPr="002B68A9">
              <w:rPr>
                <w:rFonts w:eastAsia="Malgun Gothic" w:hint="eastAsia"/>
                <w:lang w:eastAsia="ko-KR"/>
              </w:rPr>
              <w:t>CA_1-7</w:t>
            </w:r>
            <w:r w:rsidRPr="002B68A9">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algun Gothic"/>
                <w:lang w:eastAsia="ko-KR"/>
              </w:rPr>
            </w:pPr>
            <w:r w:rsidRPr="002B68A9">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algun Gothic"/>
                <w:lang w:eastAsia="ko-KR"/>
              </w:rPr>
            </w:pPr>
            <w:r w:rsidRPr="002B68A9">
              <w:rPr>
                <w:rFonts w:eastAsia="Malgun Gothic" w:hint="eastAsia"/>
                <w:lang w:eastAsia="ko-KR"/>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DC_1-7_n78-n257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CA_1-7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algun Gothic" w:hint="eastAsia"/>
                <w:lang w:eastAsia="ko-KR"/>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DC_3-</w:t>
            </w:r>
            <w:r w:rsidRPr="002B68A9">
              <w:rPr>
                <w:rFonts w:eastAsia="Malgun Gothic"/>
                <w:lang w:eastAsia="ko-KR"/>
              </w:rPr>
              <w:t>5</w:t>
            </w:r>
            <w:r w:rsidRPr="002B68A9">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CA_3-5</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ins w:id="498" w:author="R4-1813817" w:date="2018-10-22T19:41:00Z">
              <w:r w:rsidRPr="006C2A35">
                <w:rPr>
                  <w:rFonts w:eastAsia="Malgun Gothic" w:hint="eastAsia"/>
                  <w:lang w:eastAsia="ko-KR"/>
                </w:rPr>
                <w:t>DC_3_n7</w:t>
              </w:r>
              <w:r>
                <w:rPr>
                  <w:rFonts w:eastAsia="Malgun Gothic"/>
                  <w:lang w:eastAsia="ko-KR"/>
                </w:rPr>
                <w:t>8</w:t>
              </w:r>
            </w:ins>
            <w:del w:id="499" w:author="R4-1813817" w:date="2018-10-22T19:41:00Z">
              <w:r w:rsidRPr="002B68A9" w:rsidDel="006C2A35">
                <w:rPr>
                  <w:rFonts w:eastAsia="Malgun Gothic" w:hint="eastAsia"/>
                  <w:lang w:eastAsia="ko-KR"/>
                </w:rPr>
                <w:delText>No</w:delText>
              </w:r>
            </w:del>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DC_3-7-7_n78-n257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 xml:space="preserve">CA_3-7-7 </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ins w:id="500" w:author="R4-1813817" w:date="2018-10-22T19:41:00Z">
              <w:r w:rsidRPr="006C2A35">
                <w:rPr>
                  <w:rFonts w:eastAsia="MS Mincho" w:hint="eastAsia"/>
                </w:rPr>
                <w:t>DC_3_n7</w:t>
              </w:r>
              <w:r>
                <w:rPr>
                  <w:rFonts w:eastAsia="MS Mincho"/>
                </w:rPr>
                <w:t>8</w:t>
              </w:r>
            </w:ins>
            <w:del w:id="501" w:author="R4-1813817" w:date="2018-10-22T19:41:00Z">
              <w:r w:rsidRPr="002B68A9" w:rsidDel="006C2A35">
                <w:rPr>
                  <w:rFonts w:eastAsia="MS Mincho"/>
                  <w:lang w:val="fi-FI"/>
                </w:rPr>
                <w:delText>No</w:delText>
              </w:r>
            </w:del>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DC_3-</w:t>
            </w:r>
            <w:r w:rsidRPr="002B68A9">
              <w:rPr>
                <w:rFonts w:eastAsia="Malgun Gothic"/>
                <w:lang w:eastAsia="ko-KR"/>
              </w:rPr>
              <w:t>7</w:t>
            </w:r>
            <w:r w:rsidRPr="002B68A9">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CA_3-7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ins w:id="502" w:author="R4-1813817" w:date="2018-10-22T19:41:00Z">
              <w:r w:rsidRPr="006C2A35">
                <w:rPr>
                  <w:rFonts w:eastAsia="Malgun Gothic" w:hint="eastAsia"/>
                  <w:lang w:eastAsia="ko-KR"/>
                </w:rPr>
                <w:t>DC_3_n7</w:t>
              </w:r>
              <w:r>
                <w:rPr>
                  <w:rFonts w:eastAsia="Malgun Gothic"/>
                  <w:lang w:eastAsia="ko-KR"/>
                </w:rPr>
                <w:t>8</w:t>
              </w:r>
            </w:ins>
            <w:del w:id="503" w:author="R4-1813817" w:date="2018-10-22T19:41:00Z">
              <w:r w:rsidRPr="002B68A9" w:rsidDel="006C2A35">
                <w:rPr>
                  <w:rFonts w:eastAsia="Malgun Gothic" w:hint="eastAsia"/>
                  <w:lang w:eastAsia="ko-KR"/>
                </w:rPr>
                <w:delText>No</w:delText>
              </w:r>
            </w:del>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DC_5-7-7_n78-n257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 xml:space="preserve">CA_5-7-7 </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S Mincho"/>
                <w:lang w:val="fi-FI"/>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DC_5-</w:t>
            </w:r>
            <w:r w:rsidRPr="002B68A9">
              <w:rPr>
                <w:rFonts w:eastAsia="Malgun Gothic"/>
                <w:lang w:eastAsia="ko-KR"/>
              </w:rPr>
              <w:t>7</w:t>
            </w:r>
            <w:r w:rsidRPr="002B68A9">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CA_5-7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lang w:val="fi-FI"/>
              </w:rPr>
            </w:pPr>
            <w:r w:rsidRPr="002B68A9">
              <w:rPr>
                <w:rFonts w:eastAsia="Malgun Gothic" w:hint="eastAsia"/>
                <w:lang w:eastAsia="ko-KR"/>
              </w:rPr>
              <w:t>No</w:t>
            </w:r>
          </w:p>
        </w:tc>
      </w:tr>
    </w:tbl>
    <w:p w:rsidR="007A285E" w:rsidRPr="002B68A9" w:rsidRDefault="007A285E" w:rsidP="007A285E">
      <w:pPr>
        <w:rPr>
          <w:lang w:val="sv-SE"/>
        </w:rPr>
      </w:pPr>
    </w:p>
    <w:p w:rsidR="007A285E" w:rsidRPr="002B68A9" w:rsidRDefault="007A285E" w:rsidP="007A285E">
      <w:pPr>
        <w:pStyle w:val="40"/>
      </w:pPr>
      <w:bookmarkStart w:id="504" w:name="_Toc526341450"/>
      <w:r w:rsidRPr="002B68A9">
        <w:t>5.2B.6.4</w:t>
      </w:r>
      <w:r w:rsidRPr="002B68A9">
        <w:tab/>
        <w:t>EN-DC (five bands)</w:t>
      </w:r>
      <w:bookmarkEnd w:id="504"/>
    </w:p>
    <w:p w:rsidR="007A285E" w:rsidRPr="002B68A9" w:rsidRDefault="007A285E" w:rsidP="007A285E">
      <w:pPr>
        <w:pStyle w:val="TH"/>
        <w:rPr>
          <w:lang w:val="en-US"/>
        </w:rPr>
      </w:pPr>
      <w:r w:rsidRPr="002B68A9">
        <w:t xml:space="preserve">Table 5.2B.6.4-1: Band combinations </w:t>
      </w:r>
      <w:ins w:id="505" w:author="ZTE-Ma Zhifeng" w:date="2018-10-26T16:47:00Z">
        <w:r>
          <w:t xml:space="preserve">for inter-band </w:t>
        </w:r>
      </w:ins>
      <w:r w:rsidRPr="002B68A9">
        <w:t>EN-DC</w:t>
      </w:r>
      <w:r w:rsidRPr="002B68A9">
        <w:rPr>
          <w:lang w:val="en-US"/>
        </w:rPr>
        <w:t xml:space="preserve"> </w:t>
      </w:r>
      <w:ins w:id="506" w:author="ZTE-Ma Zhifeng" w:date="2018-10-26T16:47:00Z">
        <w:r>
          <w:rPr>
            <w:lang w:val="en-US"/>
          </w:rPr>
          <w:t xml:space="preserve">including both FR1 and FR2 </w:t>
        </w:r>
      </w:ins>
      <w:r w:rsidRPr="002B68A9">
        <w:rPr>
          <w:lang w:val="en-US"/>
        </w:rPr>
        <w:t>(five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A285E" w:rsidRPr="002B68A9" w:rsidTr="00B67F5C">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H"/>
              <w:rPr>
                <w:rFonts w:eastAsia="MS Mincho" w:cs="Arial"/>
              </w:rPr>
            </w:pPr>
            <w:r w:rsidRPr="002B68A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H"/>
              <w:rPr>
                <w:rFonts w:eastAsia="MS Mincho" w:cs="Arial"/>
              </w:rPr>
            </w:pPr>
            <w:r w:rsidRPr="002B68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H"/>
              <w:rPr>
                <w:rFonts w:cs="Arial"/>
              </w:rPr>
            </w:pPr>
            <w:r w:rsidRPr="002B68A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H"/>
            </w:pPr>
            <w:r w:rsidRPr="002B68A9">
              <w:t>Single UL allowed</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DC_1-3-5_n78-n257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CA_1-3-5</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ins w:id="507" w:author="R4-1813817" w:date="2018-10-22T19:41:00Z">
              <w:r w:rsidRPr="006C2A35">
                <w:rPr>
                  <w:rFonts w:eastAsia="Malgun Gothic" w:hint="eastAsia"/>
                  <w:lang w:eastAsia="ko-KR"/>
                </w:rPr>
                <w:t>DC_3_n7</w:t>
              </w:r>
              <w:r>
                <w:rPr>
                  <w:rFonts w:eastAsia="Malgun Gothic"/>
                  <w:lang w:eastAsia="ko-KR"/>
                </w:rPr>
                <w:t>8</w:t>
              </w:r>
            </w:ins>
            <w:del w:id="508" w:author="R4-1813817" w:date="2018-10-22T19:41:00Z">
              <w:r w:rsidRPr="002B68A9" w:rsidDel="006C2A35">
                <w:rPr>
                  <w:rFonts w:eastAsia="Malgun Gothic" w:hint="eastAsia"/>
                  <w:lang w:eastAsia="ko-KR"/>
                </w:rPr>
                <w:delText>No</w:delText>
              </w:r>
            </w:del>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algun Gothic"/>
                <w:lang w:eastAsia="ko-KR"/>
              </w:rPr>
            </w:pPr>
            <w:r w:rsidRPr="002B68A9">
              <w:rPr>
                <w:rFonts w:eastAsia="Malgun Gothic" w:hint="eastAsia"/>
                <w:lang w:eastAsia="ko-KR"/>
              </w:rPr>
              <w:t>DC_1-3-7</w:t>
            </w:r>
            <w:r w:rsidRPr="002B68A9">
              <w:rPr>
                <w:rFonts w:eastAsia="Malgun Gothic"/>
                <w:lang w:eastAsia="ko-KR"/>
              </w:rPr>
              <w:t>-7</w:t>
            </w:r>
            <w:r w:rsidRPr="002B68A9">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algun Gothic"/>
                <w:lang w:eastAsia="ko-KR"/>
              </w:rPr>
            </w:pPr>
            <w:r w:rsidRPr="002B68A9">
              <w:rPr>
                <w:rFonts w:eastAsia="Malgun Gothic" w:hint="eastAsia"/>
                <w:lang w:eastAsia="ko-KR"/>
              </w:rPr>
              <w:t>CA_1-3-7</w:t>
            </w:r>
            <w:r w:rsidRPr="002B68A9">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algun Gothic"/>
                <w:lang w:eastAsia="ko-KR"/>
              </w:rPr>
            </w:pPr>
            <w:r w:rsidRPr="002B68A9">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algun Gothic"/>
                <w:lang w:eastAsia="ko-KR"/>
              </w:rPr>
            </w:pPr>
            <w:ins w:id="509" w:author="R4-1813817" w:date="2018-10-22T19:41:00Z">
              <w:r w:rsidRPr="006C2A35">
                <w:rPr>
                  <w:rFonts w:eastAsia="Malgun Gothic" w:hint="eastAsia"/>
                  <w:lang w:eastAsia="ko-KR"/>
                </w:rPr>
                <w:t>DC_3_n7</w:t>
              </w:r>
              <w:r>
                <w:rPr>
                  <w:rFonts w:eastAsia="Malgun Gothic"/>
                  <w:lang w:eastAsia="ko-KR"/>
                </w:rPr>
                <w:t>8</w:t>
              </w:r>
            </w:ins>
            <w:del w:id="510" w:author="R4-1813817" w:date="2018-10-22T19:41:00Z">
              <w:r w:rsidRPr="002B68A9" w:rsidDel="006C2A35">
                <w:rPr>
                  <w:rFonts w:eastAsia="Malgun Gothic" w:hint="eastAsia"/>
                  <w:lang w:eastAsia="ko-KR"/>
                </w:rPr>
                <w:delText>No</w:delText>
              </w:r>
            </w:del>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DC_1-3-7_n78-n257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CA_1-3-7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ins w:id="511" w:author="R4-1813817" w:date="2018-10-22T19:41:00Z">
              <w:r w:rsidRPr="006C2A35">
                <w:rPr>
                  <w:rFonts w:eastAsia="Malgun Gothic" w:hint="eastAsia"/>
                  <w:lang w:eastAsia="ko-KR"/>
                </w:rPr>
                <w:t>DC_3_n7</w:t>
              </w:r>
              <w:r>
                <w:rPr>
                  <w:rFonts w:eastAsia="Malgun Gothic"/>
                  <w:lang w:eastAsia="ko-KR"/>
                </w:rPr>
                <w:t>8</w:t>
              </w:r>
            </w:ins>
            <w:del w:id="512" w:author="R4-1813817" w:date="2018-10-22T19:41:00Z">
              <w:r w:rsidRPr="002B68A9" w:rsidDel="006C2A35">
                <w:rPr>
                  <w:rFonts w:eastAsia="Malgun Gothic" w:hint="eastAsia"/>
                  <w:lang w:eastAsia="ko-KR"/>
                </w:rPr>
                <w:delText>No</w:delText>
              </w:r>
            </w:del>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algun Gothic"/>
                <w:lang w:eastAsia="ko-KR"/>
              </w:rPr>
            </w:pPr>
            <w:r w:rsidRPr="002B68A9">
              <w:rPr>
                <w:rFonts w:eastAsia="Malgun Gothic" w:hint="eastAsia"/>
                <w:lang w:eastAsia="ko-KR"/>
              </w:rPr>
              <w:t>DC_1-5-7</w:t>
            </w:r>
            <w:r w:rsidRPr="002B68A9">
              <w:rPr>
                <w:rFonts w:eastAsia="Malgun Gothic"/>
                <w:lang w:eastAsia="ko-KR"/>
              </w:rPr>
              <w:t>-7</w:t>
            </w:r>
            <w:r w:rsidRPr="002B68A9">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algun Gothic"/>
                <w:lang w:eastAsia="ko-KR"/>
              </w:rPr>
            </w:pPr>
            <w:r w:rsidRPr="002B68A9">
              <w:rPr>
                <w:rFonts w:eastAsia="Malgun Gothic" w:hint="eastAsia"/>
                <w:lang w:eastAsia="ko-KR"/>
              </w:rPr>
              <w:t>CA_1-5-7</w:t>
            </w:r>
            <w:r w:rsidRPr="002B68A9">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algun Gothic"/>
                <w:lang w:eastAsia="ko-KR"/>
              </w:rPr>
            </w:pPr>
            <w:r w:rsidRPr="002B68A9">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algun Gothic"/>
                <w:lang w:eastAsia="ko-KR"/>
              </w:rPr>
            </w:pPr>
            <w:r w:rsidRPr="002B68A9">
              <w:rPr>
                <w:rFonts w:eastAsia="Malgun Gothic" w:hint="eastAsia"/>
                <w:lang w:eastAsia="ko-KR"/>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DC_1-5-7_n78-n257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CA_1-5-7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eastAsia="Malgun Gothic" w:hint="eastAsia"/>
                <w:lang w:eastAsia="ko-KR"/>
              </w:rPr>
              <w:t>No</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Del="007A5800" w:rsidRDefault="007A285E" w:rsidP="00B67F5C">
            <w:pPr>
              <w:pStyle w:val="TAC"/>
              <w:rPr>
                <w:rFonts w:eastAsia="Malgun Gothic"/>
                <w:lang w:eastAsia="ko-KR"/>
              </w:rPr>
            </w:pPr>
            <w:r w:rsidRPr="002B68A9">
              <w:t>DC_3-5-7-7_n78-n257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Del="007A5800" w:rsidRDefault="007A285E" w:rsidP="00B67F5C">
            <w:pPr>
              <w:pStyle w:val="TAC"/>
              <w:rPr>
                <w:rFonts w:eastAsia="Malgun Gothic"/>
                <w:lang w:eastAsia="ko-KR"/>
              </w:rPr>
            </w:pPr>
            <w:r w:rsidRPr="002B68A9">
              <w:t>CA_3-5-7-7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Del="007A5800" w:rsidRDefault="007A285E" w:rsidP="00B67F5C">
            <w:pPr>
              <w:pStyle w:val="TAC"/>
              <w:rPr>
                <w:rFonts w:eastAsia="Malgun Gothic"/>
                <w:lang w:eastAsia="ko-KR"/>
              </w:rPr>
            </w:pPr>
            <w:r w:rsidRPr="002B68A9">
              <w:rPr>
                <w:rFonts w:eastAsia="Malgun Gothic" w:hint="eastAsia"/>
                <w:lang w:eastAsia="ko-KR"/>
              </w:rPr>
              <w:t>CA_n78-</w:t>
            </w: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Del="007A5800" w:rsidRDefault="007A285E" w:rsidP="00B67F5C">
            <w:pPr>
              <w:pStyle w:val="TAC"/>
              <w:rPr>
                <w:rFonts w:eastAsia="Malgun Gothic"/>
                <w:lang w:eastAsia="ko-KR"/>
              </w:rPr>
            </w:pPr>
            <w:ins w:id="513" w:author="R4-1813817" w:date="2018-10-22T19:41:00Z">
              <w:r w:rsidRPr="006C2A35">
                <w:rPr>
                  <w:rFonts w:hint="eastAsia"/>
                </w:rPr>
                <w:t>DC_3_n7</w:t>
              </w:r>
              <w:r>
                <w:t>8</w:t>
              </w:r>
            </w:ins>
            <w:del w:id="514" w:author="R4-1813817" w:date="2018-10-22T19:41:00Z">
              <w:r w:rsidRPr="002B68A9" w:rsidDel="006C2A35">
                <w:delText>No</w:delText>
              </w:r>
            </w:del>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Del="007A5800" w:rsidRDefault="007A285E" w:rsidP="00B67F5C">
            <w:pPr>
              <w:pStyle w:val="TAC"/>
              <w:rPr>
                <w:rFonts w:eastAsia="Malgun Gothic"/>
                <w:lang w:eastAsia="ko-KR"/>
              </w:rPr>
            </w:pPr>
            <w:r w:rsidRPr="002B68A9">
              <w:rPr>
                <w:rFonts w:eastAsia="Malgun Gothic" w:hint="eastAsia"/>
                <w:lang w:eastAsia="ko-KR"/>
              </w:rPr>
              <w:t>DC_3-5-7_n78-n257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Del="007A5800" w:rsidRDefault="007A285E" w:rsidP="00B67F5C">
            <w:pPr>
              <w:pStyle w:val="TAC"/>
              <w:rPr>
                <w:rFonts w:eastAsia="Malgun Gothic"/>
                <w:lang w:eastAsia="ko-KR"/>
              </w:rPr>
            </w:pPr>
            <w:r w:rsidRPr="002B68A9">
              <w:rPr>
                <w:rFonts w:eastAsia="Malgun Gothic" w:hint="eastAsia"/>
                <w:lang w:eastAsia="ko-KR"/>
              </w:rPr>
              <w:t>CA_3-5-7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Del="007A5800" w:rsidRDefault="007A285E" w:rsidP="00B67F5C">
            <w:pPr>
              <w:pStyle w:val="TAC"/>
              <w:rPr>
                <w:rFonts w:eastAsia="Malgun Gothic"/>
                <w:lang w:eastAsia="ko-KR"/>
              </w:rPr>
            </w:pPr>
            <w:r w:rsidRPr="002B68A9">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Del="007A5800" w:rsidRDefault="007A285E" w:rsidP="00B67F5C">
            <w:pPr>
              <w:pStyle w:val="TAC"/>
              <w:rPr>
                <w:rFonts w:eastAsia="Malgun Gothic"/>
                <w:lang w:eastAsia="ko-KR"/>
              </w:rPr>
            </w:pPr>
            <w:ins w:id="515" w:author="R4-1813817" w:date="2018-10-22T19:41:00Z">
              <w:r w:rsidRPr="006C2A35">
                <w:rPr>
                  <w:rFonts w:eastAsia="Malgun Gothic" w:hint="eastAsia"/>
                  <w:lang w:eastAsia="ko-KR"/>
                </w:rPr>
                <w:t>DC_3_n7</w:t>
              </w:r>
              <w:r>
                <w:rPr>
                  <w:rFonts w:eastAsia="Malgun Gothic"/>
                  <w:lang w:eastAsia="ko-KR"/>
                </w:rPr>
                <w:t>8</w:t>
              </w:r>
            </w:ins>
            <w:del w:id="516" w:author="R4-1813817" w:date="2018-10-22T19:41:00Z">
              <w:r w:rsidRPr="002B68A9" w:rsidDel="006C2A35">
                <w:rPr>
                  <w:rFonts w:eastAsia="Malgun Gothic" w:hint="eastAsia"/>
                  <w:lang w:eastAsia="ko-KR"/>
                </w:rPr>
                <w:delText>No</w:delText>
              </w:r>
            </w:del>
          </w:p>
        </w:tc>
      </w:tr>
    </w:tbl>
    <w:p w:rsidR="007A285E" w:rsidRPr="002B68A9" w:rsidRDefault="007A285E" w:rsidP="007A285E">
      <w:pPr>
        <w:rPr>
          <w:lang w:val="sv-SE"/>
        </w:rPr>
      </w:pPr>
    </w:p>
    <w:p w:rsidR="007A285E" w:rsidRPr="002B68A9" w:rsidRDefault="007A285E" w:rsidP="007A285E">
      <w:pPr>
        <w:pStyle w:val="40"/>
      </w:pPr>
      <w:bookmarkStart w:id="517" w:name="_Toc526341451"/>
      <w:r w:rsidRPr="002B68A9">
        <w:t>5.2B.6.5</w:t>
      </w:r>
      <w:r w:rsidRPr="002B68A9">
        <w:tab/>
        <w:t>EN-DC (six bands)</w:t>
      </w:r>
      <w:bookmarkEnd w:id="517"/>
    </w:p>
    <w:p w:rsidR="007A285E" w:rsidRPr="002B68A9" w:rsidRDefault="007A285E" w:rsidP="007A285E">
      <w:pPr>
        <w:pStyle w:val="TH"/>
        <w:rPr>
          <w:lang w:val="en-US"/>
        </w:rPr>
      </w:pPr>
      <w:r w:rsidRPr="002B68A9">
        <w:t xml:space="preserve">Table 5.2B.6.5-1: Band combinations </w:t>
      </w:r>
      <w:ins w:id="518" w:author="ZTE-Ma Zhifeng" w:date="2018-10-26T16:47:00Z">
        <w:r>
          <w:t xml:space="preserve">for inter-band </w:t>
        </w:r>
      </w:ins>
      <w:r w:rsidRPr="002B68A9">
        <w:t>EN-DC</w:t>
      </w:r>
      <w:ins w:id="519" w:author="ZTE-Ma Zhifeng" w:date="2018-10-26T16:48:00Z">
        <w:r>
          <w:t xml:space="preserve"> including both FR1 and FR2</w:t>
        </w:r>
      </w:ins>
      <w:r w:rsidRPr="002B68A9">
        <w:rPr>
          <w:lang w:val="en-US"/>
        </w:rPr>
        <w:t xml:space="preserve">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2035"/>
        <w:gridCol w:w="1934"/>
        <w:gridCol w:w="2561"/>
      </w:tblGrid>
      <w:tr w:rsidR="007A285E" w:rsidRPr="002B68A9" w:rsidTr="00B67F5C">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A285E" w:rsidRPr="002B68A9" w:rsidRDefault="007A285E" w:rsidP="00B67F5C">
            <w:pPr>
              <w:pStyle w:val="TAH"/>
              <w:rPr>
                <w:rFonts w:eastAsia="MS Mincho" w:cs="Arial"/>
              </w:rPr>
            </w:pPr>
            <w:r w:rsidRPr="002B68A9">
              <w:rPr>
                <w:rFonts w:cs="Arial"/>
              </w:rPr>
              <w:t>EN-DC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7A285E" w:rsidRPr="002B68A9" w:rsidRDefault="007A285E" w:rsidP="00B67F5C">
            <w:pPr>
              <w:pStyle w:val="TAH"/>
              <w:rPr>
                <w:rFonts w:eastAsia="MS Mincho" w:cs="Arial"/>
              </w:rPr>
            </w:pPr>
            <w:r w:rsidRPr="002B68A9">
              <w:rPr>
                <w:rFonts w:cs="Arial"/>
              </w:rPr>
              <w:t>E-UTRA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7A285E" w:rsidRPr="002B68A9" w:rsidRDefault="007A285E" w:rsidP="00B67F5C">
            <w:pPr>
              <w:pStyle w:val="TAH"/>
              <w:rPr>
                <w:rFonts w:cs="Arial"/>
              </w:rPr>
            </w:pPr>
            <w:r w:rsidRPr="002B68A9">
              <w:rPr>
                <w:rFonts w:cs="Arial"/>
              </w:rPr>
              <w:t>NR Band</w:t>
            </w:r>
          </w:p>
        </w:tc>
        <w:tc>
          <w:tcPr>
            <w:tcW w:w="0" w:type="auto"/>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H"/>
              <w:tabs>
                <w:tab w:val="left" w:pos="332"/>
              </w:tabs>
              <w:rPr>
                <w:rFonts w:cs="Arial"/>
              </w:rPr>
            </w:pPr>
            <w:r w:rsidRPr="002B68A9">
              <w:rPr>
                <w:rFonts w:cs="Arial"/>
              </w:rPr>
              <w:t>Single UL allowed</w:t>
            </w:r>
          </w:p>
        </w:tc>
      </w:tr>
      <w:tr w:rsidR="007A285E" w:rsidRPr="002B68A9" w:rsidTr="00B67F5C">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DC_1-3-5-7_n78-n257</w:t>
            </w:r>
          </w:p>
        </w:tc>
        <w:tc>
          <w:tcPr>
            <w:tcW w:w="0" w:type="auto"/>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t>CA_1-3-5-7</w:t>
            </w:r>
          </w:p>
        </w:tc>
        <w:tc>
          <w:tcPr>
            <w:tcW w:w="0" w:type="auto"/>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eastAsia="MS Mincho"/>
              </w:rPr>
            </w:pPr>
            <w:r w:rsidRPr="002B68A9">
              <w:rPr>
                <w:rFonts w:eastAsia="Malgun Gothic" w:hint="eastAsia"/>
                <w:lang w:eastAsia="ko-KR"/>
              </w:rPr>
              <w:t>CA_n78-n257</w:t>
            </w:r>
          </w:p>
        </w:tc>
        <w:tc>
          <w:tcPr>
            <w:tcW w:w="0" w:type="auto"/>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ins w:id="520" w:author="R4-1813817" w:date="2018-10-22T19:41:00Z">
              <w:r w:rsidRPr="006C2A35">
                <w:rPr>
                  <w:rFonts w:hint="eastAsia"/>
                </w:rPr>
                <w:t>DC_3_n7</w:t>
              </w:r>
              <w:r>
                <w:t>8</w:t>
              </w:r>
            </w:ins>
            <w:del w:id="521" w:author="R4-1813817" w:date="2018-10-22T19:41:00Z">
              <w:r w:rsidRPr="002B68A9" w:rsidDel="006C2A35">
                <w:delText>No</w:delText>
              </w:r>
            </w:del>
          </w:p>
        </w:tc>
      </w:tr>
      <w:tr w:rsidR="007A285E" w:rsidRPr="002B68A9" w:rsidDel="007A5800" w:rsidTr="00B67F5C">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rsidR="007A285E" w:rsidRPr="002B68A9" w:rsidDel="007A5800" w:rsidRDefault="007A285E" w:rsidP="00B67F5C">
            <w:pPr>
              <w:pStyle w:val="TAN"/>
            </w:pPr>
            <w:r w:rsidRPr="002B68A9">
              <w:t>NOTE 1:</w:t>
            </w:r>
            <w:r w:rsidRPr="002B68A9">
              <w:tab/>
              <w:t xml:space="preserve">Applicable for UE supporting inter-band carrier aggregation with mandatory simultaneous Rx/Tx capability    </w:t>
            </w:r>
          </w:p>
        </w:tc>
      </w:tr>
    </w:tbl>
    <w:p w:rsidR="007A285E" w:rsidRPr="002B68A9" w:rsidRDefault="007A285E" w:rsidP="007A285E">
      <w:pPr>
        <w:rPr>
          <w:lang w:val="en-US"/>
        </w:rPr>
      </w:pPr>
    </w:p>
    <w:p w:rsidR="007A285E" w:rsidRPr="002B68A9" w:rsidRDefault="007A285E" w:rsidP="007A285E">
      <w:pPr>
        <w:pStyle w:val="30"/>
        <w:rPr>
          <w:lang w:val="en-US" w:eastAsia="zh-CN"/>
        </w:rPr>
      </w:pPr>
      <w:bookmarkStart w:id="522" w:name="_Toc526341452"/>
      <w:r w:rsidRPr="002B68A9">
        <w:rPr>
          <w:lang w:val="en-US"/>
        </w:rPr>
        <w:t>5.2B.</w:t>
      </w:r>
      <w:r w:rsidRPr="002B68A9">
        <w:rPr>
          <w:rFonts w:hint="eastAsia"/>
          <w:lang w:val="en-US" w:eastAsia="zh-CN"/>
        </w:rPr>
        <w:t>7</w:t>
      </w:r>
      <w:r w:rsidRPr="002B68A9">
        <w:rPr>
          <w:lang w:val="en-US"/>
        </w:rPr>
        <w:tab/>
        <w:t xml:space="preserve">Inter-band </w:t>
      </w:r>
      <w:r w:rsidRPr="002B68A9">
        <w:rPr>
          <w:rFonts w:hint="eastAsia"/>
          <w:lang w:val="en-US" w:eastAsia="zh-CN"/>
        </w:rPr>
        <w:t>NR</w:t>
      </w:r>
      <w:r w:rsidRPr="002B68A9">
        <w:rPr>
          <w:lang w:val="en-US"/>
        </w:rPr>
        <w:t xml:space="preserve">-DC </w:t>
      </w:r>
      <w:r w:rsidRPr="002B68A9">
        <w:rPr>
          <w:rFonts w:hint="eastAsia"/>
          <w:lang w:val="en-US" w:eastAsia="zh-CN"/>
        </w:rPr>
        <w:t>between</w:t>
      </w:r>
      <w:r w:rsidRPr="002B68A9">
        <w:rPr>
          <w:lang w:val="en-US"/>
        </w:rPr>
        <w:t xml:space="preserve"> FR1 and FR2</w:t>
      </w:r>
      <w:bookmarkEnd w:id="522"/>
    </w:p>
    <w:p w:rsidR="007A285E" w:rsidRPr="002B68A9" w:rsidRDefault="007A285E" w:rsidP="007A285E">
      <w:pPr>
        <w:pStyle w:val="40"/>
      </w:pPr>
      <w:bookmarkStart w:id="523" w:name="_Toc526341453"/>
      <w:r w:rsidRPr="002B68A9">
        <w:t>5.2B.</w:t>
      </w:r>
      <w:r w:rsidRPr="002B68A9">
        <w:rPr>
          <w:rFonts w:hint="eastAsia"/>
          <w:lang w:eastAsia="zh-CN"/>
        </w:rPr>
        <w:t>7</w:t>
      </w:r>
      <w:r w:rsidRPr="002B68A9">
        <w:t>.1</w:t>
      </w:r>
      <w:r w:rsidRPr="002B68A9">
        <w:tab/>
      </w:r>
      <w:r w:rsidRPr="002B68A9">
        <w:rPr>
          <w:rFonts w:hint="eastAsia"/>
          <w:lang w:eastAsia="zh-CN"/>
        </w:rPr>
        <w:t>NR</w:t>
      </w:r>
      <w:r w:rsidRPr="002B68A9">
        <w:t>-DC (two bands)</w:t>
      </w:r>
      <w:bookmarkEnd w:id="523"/>
    </w:p>
    <w:p w:rsidR="007A285E" w:rsidRPr="002B68A9" w:rsidRDefault="007A285E" w:rsidP="007A285E">
      <w:pPr>
        <w:pStyle w:val="TH"/>
        <w:rPr>
          <w:lang w:val="en-US"/>
        </w:rPr>
      </w:pPr>
      <w:r w:rsidRPr="002B68A9">
        <w:t>Table 5.2B.</w:t>
      </w:r>
      <w:r w:rsidRPr="002B68A9">
        <w:rPr>
          <w:rFonts w:hint="eastAsia"/>
          <w:lang w:eastAsia="zh-CN"/>
        </w:rPr>
        <w:t>7</w:t>
      </w:r>
      <w:r w:rsidRPr="002B68A9">
        <w:t>.</w:t>
      </w:r>
      <w:r w:rsidRPr="002B68A9">
        <w:rPr>
          <w:rFonts w:hint="eastAsia"/>
          <w:lang w:eastAsia="zh-CN"/>
        </w:rPr>
        <w:t>1</w:t>
      </w:r>
      <w:r w:rsidRPr="002B68A9">
        <w:t xml:space="preserve">-1: Band combinations </w:t>
      </w:r>
      <w:ins w:id="524" w:author="ZTE-Ma Zhifeng" w:date="2018-10-26T16:48:00Z">
        <w:r>
          <w:t xml:space="preserve">for inter-band </w:t>
        </w:r>
      </w:ins>
      <w:r w:rsidRPr="002B68A9">
        <w:rPr>
          <w:rFonts w:hint="eastAsia"/>
          <w:lang w:eastAsia="zh-CN"/>
        </w:rPr>
        <w:t>NR</w:t>
      </w:r>
      <w:r w:rsidRPr="002B68A9">
        <w:t>-DC</w:t>
      </w:r>
      <w:r w:rsidRPr="002B68A9">
        <w:rPr>
          <w:lang w:val="en-US"/>
        </w:rPr>
        <w:t xml:space="preserve"> </w:t>
      </w:r>
      <w:ins w:id="525" w:author="ZTE-Ma Zhifeng" w:date="2018-10-26T16:48:00Z">
        <w:r>
          <w:rPr>
            <w:lang w:val="en-US"/>
          </w:rPr>
          <w:t xml:space="preserve">between FR1 and FR2 </w:t>
        </w:r>
      </w:ins>
      <w:r w:rsidRPr="002B68A9">
        <w:rPr>
          <w:lang w:val="en-US"/>
        </w:rPr>
        <w:t>(</w:t>
      </w:r>
      <w:r w:rsidRPr="002B68A9">
        <w:rPr>
          <w:rFonts w:hint="eastAsia"/>
          <w:lang w:val="en-US" w:eastAsia="zh-CN"/>
        </w:rPr>
        <w:t>two</w:t>
      </w:r>
      <w:r w:rsidRPr="002B68A9">
        <w:rPr>
          <w:lang w:val="en-US"/>
        </w:rPr>
        <w:t xml:space="preserve"> bands)</w:t>
      </w:r>
    </w:p>
    <w:tbl>
      <w:tblPr>
        <w:tblW w:w="4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tblGrid>
      <w:tr w:rsidR="007A285E" w:rsidRPr="002B68A9" w:rsidTr="00B67F5C">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H"/>
              <w:rPr>
                <w:rFonts w:eastAsia="MS Mincho"/>
              </w:rPr>
            </w:pPr>
            <w:r w:rsidRPr="002B68A9">
              <w:rPr>
                <w:rFonts w:hint="eastAsia"/>
                <w:lang w:eastAsia="zh-CN"/>
              </w:rPr>
              <w:t>NR</w:t>
            </w:r>
            <w:r w:rsidRPr="002B68A9">
              <w:t>-DC Band</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H"/>
            </w:pPr>
            <w:r w:rsidRPr="002B68A9">
              <w:t>NR Band</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hint="eastAsia"/>
                <w:lang w:eastAsia="ko-KR"/>
              </w:rPr>
              <w:t>DC_n77-n257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lang w:eastAsia="ko-KR"/>
              </w:rPr>
              <w:t>n77</w:t>
            </w:r>
            <w:r w:rsidRPr="002B68A9">
              <w:rPr>
                <w:rFonts w:hint="eastAsia"/>
                <w:lang w:eastAsia="zh-CN"/>
              </w:rPr>
              <w:t xml:space="preserve">, </w:t>
            </w:r>
            <w:r w:rsidRPr="002B68A9">
              <w:rPr>
                <w:lang w:eastAsia="ko-KR"/>
              </w:rPr>
              <w:t>n257</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hint="eastAsia"/>
                <w:lang w:eastAsia="ko-KR"/>
              </w:rPr>
              <w:t>DC_n78-n257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lang w:eastAsia="ko-KR"/>
              </w:rPr>
              <w:t>n78</w:t>
            </w:r>
            <w:r w:rsidRPr="002B68A9">
              <w:rPr>
                <w:rFonts w:hint="eastAsia"/>
                <w:lang w:eastAsia="zh-CN"/>
              </w:rPr>
              <w:t xml:space="preserve">, </w:t>
            </w:r>
            <w:r w:rsidRPr="002B68A9">
              <w:rPr>
                <w:lang w:eastAsia="ko-KR"/>
              </w:rPr>
              <w:t>n257</w:t>
            </w:r>
          </w:p>
        </w:tc>
      </w:tr>
      <w:tr w:rsidR="007A285E" w:rsidRPr="002B68A9" w:rsidTr="00B67F5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rFonts w:hint="eastAsia"/>
                <w:lang w:eastAsia="ko-KR"/>
              </w:rPr>
              <w:t>DC_n79-n257</w:t>
            </w:r>
          </w:p>
        </w:tc>
        <w:tc>
          <w:tcPr>
            <w:tcW w:w="2058" w:type="dxa"/>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pPr>
            <w:r w:rsidRPr="002B68A9">
              <w:rPr>
                <w:lang w:eastAsia="ko-KR"/>
              </w:rPr>
              <w:t>n79</w:t>
            </w:r>
            <w:r w:rsidRPr="002B68A9">
              <w:rPr>
                <w:rFonts w:hint="eastAsia"/>
                <w:lang w:eastAsia="zh-CN"/>
              </w:rPr>
              <w:t xml:space="preserve">, </w:t>
            </w:r>
            <w:r w:rsidRPr="002B68A9">
              <w:rPr>
                <w:lang w:eastAsia="ko-KR"/>
              </w:rPr>
              <w:t>n257</w:t>
            </w:r>
          </w:p>
        </w:tc>
      </w:tr>
    </w:tbl>
    <w:p w:rsidR="007A285E" w:rsidRPr="002B68A9" w:rsidRDefault="007A285E" w:rsidP="007A285E">
      <w:pPr>
        <w:rPr>
          <w:lang w:val="sv-SE"/>
        </w:rPr>
      </w:pPr>
    </w:p>
    <w:p w:rsidR="007A285E" w:rsidRPr="002B68A9" w:rsidRDefault="007A285E" w:rsidP="007A285E">
      <w:pPr>
        <w:pStyle w:val="2"/>
      </w:pPr>
      <w:bookmarkStart w:id="526" w:name="_Toc526341454"/>
      <w:r w:rsidRPr="002B68A9">
        <w:lastRenderedPageBreak/>
        <w:t>5.3</w:t>
      </w:r>
      <w:r w:rsidRPr="002B68A9">
        <w:tab/>
        <w:t>UE Channel bandwidth</w:t>
      </w:r>
      <w:bookmarkEnd w:id="526"/>
    </w:p>
    <w:p w:rsidR="007A285E" w:rsidRPr="002B68A9" w:rsidRDefault="007A285E" w:rsidP="007A285E">
      <w:pPr>
        <w:pStyle w:val="2"/>
      </w:pPr>
      <w:bookmarkStart w:id="527" w:name="_Toc526341455"/>
      <w:r w:rsidRPr="002B68A9">
        <w:t>5.3A</w:t>
      </w:r>
      <w:r w:rsidRPr="002B68A9">
        <w:tab/>
        <w:t>UE Channel bandwidth for CA</w:t>
      </w:r>
      <w:bookmarkEnd w:id="527"/>
    </w:p>
    <w:p w:rsidR="007A285E" w:rsidRDefault="007A285E" w:rsidP="007A285E">
      <w:pPr>
        <w:pStyle w:val="30"/>
        <w:rPr>
          <w:ins w:id="528" w:author="R4-1812298" w:date="2018-10-22T17:23:00Z"/>
        </w:rPr>
      </w:pPr>
      <w:bookmarkStart w:id="529" w:name="_Toc526341456"/>
      <w:r w:rsidRPr="002B68A9">
        <w:t>5.3A.1</w:t>
      </w:r>
      <w:r w:rsidRPr="002B68A9">
        <w:tab/>
        <w:t>Inter-band CA between FR1 and FR2</w:t>
      </w:r>
      <w:bookmarkEnd w:id="529"/>
    </w:p>
    <w:p w:rsidR="007A285E" w:rsidRPr="002B167A" w:rsidRDefault="007A285E">
      <w:pPr>
        <w:pPrChange w:id="530" w:author="R4-1812298" w:date="2018-10-22T17:23:00Z">
          <w:pPr>
            <w:pStyle w:val="30"/>
          </w:pPr>
        </w:pPrChange>
      </w:pPr>
      <w:ins w:id="531" w:author="R4-1812298" w:date="2018-10-22T17:23:00Z">
        <w:r w:rsidRPr="009A15C1">
          <w:t>For inter-band NR CA between FR1 and FR2, a carrier aggregation configuration is a combination of operating bands, each supporting a carrier aggregation bandwidth class as specified in clause 5.3A.5 of TS 38.101-1 [2] and clause 5.3A.4 of TS 38.101-2 [3] independently.</w:t>
        </w:r>
      </w:ins>
    </w:p>
    <w:p w:rsidR="007A285E" w:rsidRPr="002B68A9" w:rsidRDefault="007A285E" w:rsidP="007A285E">
      <w:pPr>
        <w:pStyle w:val="2"/>
      </w:pPr>
      <w:bookmarkStart w:id="532" w:name="_Toc526341457"/>
      <w:r w:rsidRPr="002B68A9">
        <w:t>5.3B</w:t>
      </w:r>
      <w:r w:rsidRPr="002B68A9">
        <w:tab/>
        <w:t>UE Channel bandwidth for EN-DC</w:t>
      </w:r>
      <w:bookmarkEnd w:id="532"/>
    </w:p>
    <w:p w:rsidR="007A285E" w:rsidRPr="002B68A9" w:rsidRDefault="007A285E" w:rsidP="007A285E">
      <w:pPr>
        <w:rPr>
          <w:lang w:val="en-US"/>
        </w:rPr>
      </w:pPr>
      <w:r w:rsidRPr="002B68A9">
        <w:rPr>
          <w:lang w:val="en-US"/>
        </w:rPr>
        <w:t>For intra-band contiguous EN-DC, the aggregated channel bandwidth is sum of the individual NR and E-UTRA channel bandwidths assuming nominal EN-DC channel with 0 kHz offset spacing as specified in sub-clause 5.4.</w:t>
      </w:r>
    </w:p>
    <w:p w:rsidR="007A285E" w:rsidRPr="002B68A9" w:rsidRDefault="007A285E" w:rsidP="007A285E">
      <w:pPr>
        <w:pStyle w:val="EQ"/>
        <w:rPr>
          <w:vertAlign w:val="subscript"/>
          <w:lang w:val="en-US"/>
        </w:rPr>
      </w:pPr>
      <w:r w:rsidRPr="002B68A9">
        <w:rPr>
          <w:lang w:val="en-US"/>
        </w:rPr>
        <w:tab/>
        <w:t>ENBW = BW</w:t>
      </w:r>
      <w:r w:rsidRPr="002B68A9">
        <w:rPr>
          <w:vertAlign w:val="subscript"/>
          <w:lang w:val="en-US"/>
        </w:rPr>
        <w:t xml:space="preserve">NR_Channel </w:t>
      </w:r>
      <w:r w:rsidRPr="002B68A9">
        <w:rPr>
          <w:lang w:val="en-US"/>
        </w:rPr>
        <w:t>+ BW</w:t>
      </w:r>
      <w:r w:rsidRPr="002B68A9">
        <w:rPr>
          <w:vertAlign w:val="subscript"/>
          <w:lang w:val="en-US"/>
        </w:rPr>
        <w:t>E-UTRA Channel</w:t>
      </w:r>
    </w:p>
    <w:p w:rsidR="007A285E" w:rsidRPr="002B68A9" w:rsidRDefault="007A285E" w:rsidP="007A285E">
      <w:pPr>
        <w:rPr>
          <w:lang w:val="en-US"/>
        </w:rPr>
      </w:pPr>
      <w:r w:rsidRPr="002B68A9">
        <w:rPr>
          <w:lang w:val="en-US"/>
        </w:rPr>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rsidR="007A285E" w:rsidRPr="002B68A9" w:rsidRDefault="007A285E" w:rsidP="007A285E">
      <w:pPr>
        <w:pStyle w:val="EQ"/>
        <w:rPr>
          <w:vertAlign w:val="subscript"/>
          <w:lang w:val="en-US"/>
        </w:rPr>
      </w:pPr>
      <w:r w:rsidRPr="002B68A9">
        <w:rPr>
          <w:lang w:val="en-US"/>
        </w:rPr>
        <w:tab/>
        <w:t>ENBW = BW</w:t>
      </w:r>
      <w:r w:rsidRPr="002B68A9">
        <w:rPr>
          <w:vertAlign w:val="subscript"/>
          <w:lang w:val="en-US"/>
        </w:rPr>
        <w:t xml:space="preserve">NR_Channel_CA </w:t>
      </w:r>
      <w:r w:rsidRPr="002B68A9">
        <w:rPr>
          <w:lang w:val="en-US"/>
        </w:rPr>
        <w:t>+ BW</w:t>
      </w:r>
      <w:r w:rsidRPr="002B68A9">
        <w:rPr>
          <w:vertAlign w:val="subscript"/>
          <w:lang w:val="en-US"/>
        </w:rPr>
        <w:t>E-UTRA Channel_CA</w:t>
      </w:r>
    </w:p>
    <w:p w:rsidR="007A285E" w:rsidRPr="002B68A9" w:rsidRDefault="007A285E" w:rsidP="007A285E">
      <w:pPr>
        <w:jc w:val="both"/>
      </w:pPr>
      <w:r w:rsidRPr="002B68A9">
        <w:rPr>
          <w:rFonts w:hint="eastAsia"/>
        </w:rPr>
        <w:t xml:space="preserve">For </w:t>
      </w:r>
      <w:r w:rsidRPr="002B68A9">
        <w:rPr>
          <w:rFonts w:hint="eastAsia"/>
          <w:lang w:eastAsia="zh-CN"/>
        </w:rPr>
        <w:t xml:space="preserve">NR </w:t>
      </w:r>
      <w:r w:rsidRPr="002B68A9">
        <w:t>inter-band dual connectivity</w:t>
      </w:r>
      <w:r w:rsidRPr="002B68A9">
        <w:rPr>
          <w:rFonts w:hint="eastAsia"/>
        </w:rPr>
        <w:t xml:space="preserve"> specified in </w:t>
      </w:r>
      <w:r w:rsidRPr="002B68A9">
        <w:rPr>
          <w:rFonts w:hint="eastAsia"/>
          <w:lang w:eastAsia="zh-CN"/>
        </w:rPr>
        <w:t>5.2B.7</w:t>
      </w:r>
      <w:r w:rsidRPr="002B68A9">
        <w:rPr>
          <w:rFonts w:hint="eastAsia"/>
        </w:rPr>
        <w:t xml:space="preserve">, the corresponding </w:t>
      </w:r>
      <w:r w:rsidRPr="002B68A9">
        <w:rPr>
          <w:rFonts w:hint="eastAsia"/>
          <w:lang w:eastAsia="zh-CN"/>
        </w:rPr>
        <w:t>NR</w:t>
      </w:r>
      <w:r w:rsidRPr="002B68A9">
        <w:rPr>
          <w:rFonts w:hint="eastAsia"/>
        </w:rPr>
        <w:t xml:space="preserve"> CA configurations in 5.</w:t>
      </w:r>
      <w:r w:rsidRPr="002B68A9">
        <w:rPr>
          <w:rFonts w:hint="eastAsia"/>
          <w:lang w:eastAsia="zh-CN"/>
        </w:rPr>
        <w:t>5</w:t>
      </w:r>
      <w:r w:rsidRPr="002B68A9">
        <w:rPr>
          <w:rFonts w:hint="eastAsia"/>
        </w:rPr>
        <w:t xml:space="preserve">A.1, i.e., </w:t>
      </w:r>
      <w:r w:rsidRPr="002B68A9">
        <w:t>dual uplink inter-band carrier aggregation between FR1 and FR2</w:t>
      </w:r>
      <w:r w:rsidRPr="002B68A9">
        <w:rPr>
          <w:rFonts w:hint="eastAsia"/>
          <w:lang w:eastAsia="zh-CN"/>
        </w:rPr>
        <w:t xml:space="preserve"> </w:t>
      </w:r>
      <w:r w:rsidRPr="002B68A9">
        <w:t xml:space="preserve">with uplink assigned to two </w:t>
      </w:r>
      <w:r w:rsidRPr="002B68A9">
        <w:rPr>
          <w:rFonts w:hint="eastAsia"/>
          <w:lang w:eastAsia="zh-CN"/>
        </w:rPr>
        <w:t>NR</w:t>
      </w:r>
      <w:r w:rsidRPr="002B68A9">
        <w:t xml:space="preserve"> bands</w:t>
      </w:r>
      <w:r w:rsidRPr="002B68A9">
        <w:rPr>
          <w:rFonts w:hint="eastAsia"/>
        </w:rPr>
        <w:t xml:space="preserve">, are </w:t>
      </w:r>
      <w:r w:rsidRPr="002B68A9">
        <w:t>applicable</w:t>
      </w:r>
      <w:r w:rsidRPr="002B68A9">
        <w:rPr>
          <w:rFonts w:hint="eastAsia"/>
        </w:rPr>
        <w:t xml:space="preserve"> to Dual Connectivity.</w:t>
      </w:r>
    </w:p>
    <w:p w:rsidR="007A285E" w:rsidRDefault="007A285E" w:rsidP="007A285E">
      <w:pPr>
        <w:pStyle w:val="NO"/>
        <w:rPr>
          <w:ins w:id="533" w:author="R4-1812057" w:date="2018-10-18T19:04:00Z"/>
        </w:rPr>
      </w:pPr>
      <w:r w:rsidRPr="002B68A9">
        <w:t>NOTE 1:</w:t>
      </w:r>
      <w:r w:rsidRPr="002B68A9">
        <w:tab/>
        <w:t xml:space="preserve">Requirements for the dual connectivity configurations are defined in the section corresponding </w:t>
      </w:r>
      <w:r w:rsidRPr="002B68A9">
        <w:rPr>
          <w:rFonts w:hint="eastAsia"/>
          <w:lang w:eastAsia="zh-CN"/>
        </w:rPr>
        <w:t>NR</w:t>
      </w:r>
      <w:r w:rsidRPr="002B68A9">
        <w:t xml:space="preserve"> uplink CA between FR1 and FR2</w:t>
      </w:r>
      <w:r w:rsidRPr="002B68A9">
        <w:rPr>
          <w:rFonts w:hint="eastAsia"/>
          <w:lang w:eastAsia="zh-CN"/>
        </w:rPr>
        <w:t xml:space="preserve"> </w:t>
      </w:r>
      <w:r w:rsidRPr="002B68A9">
        <w:t>configurations, unless otherwise specified.</w:t>
      </w:r>
    </w:p>
    <w:p w:rsidR="007A285E" w:rsidRDefault="007A285E" w:rsidP="007A285E">
      <w:pPr>
        <w:rPr>
          <w:ins w:id="534" w:author="R4-1812057" w:date="2018-10-18T19:04:00Z"/>
        </w:rPr>
      </w:pPr>
      <w:ins w:id="535" w:author="R4-1812057" w:date="2018-10-18T19:04:00Z">
        <w:r>
          <w:t>Intra-band contiguous EN-DC configurations are defined using i</w:t>
        </w:r>
        <w:r w:rsidRPr="00B918D9">
          <w:t xml:space="preserve">ntra-band contiguous EN-DC bandwidth class </w:t>
        </w:r>
        <w:r>
          <w:t>notation where the first EN-DC bandwidth class letter indicates the number of contiguous E-UTRA carriers and the second</w:t>
        </w:r>
        <w:r w:rsidRPr="00B63545">
          <w:t xml:space="preserve"> </w:t>
        </w:r>
        <w:r>
          <w:t>EN-DC bandwidth class letter</w:t>
        </w:r>
        <w:r w:rsidRPr="00B63545">
          <w:t xml:space="preserve"> </w:t>
        </w:r>
        <w:r>
          <w:t>indicates the number of contiguous NR carriers. Applicable contiguous intraband EN-DC bandwidth classes are listed in Table 5.3.B-1.</w:t>
        </w:r>
      </w:ins>
    </w:p>
    <w:p w:rsidR="007A285E" w:rsidRDefault="007A285E" w:rsidP="007A285E">
      <w:pPr>
        <w:pStyle w:val="TH"/>
        <w:rPr>
          <w:ins w:id="536" w:author="R4-1812057" w:date="2018-10-18T19:04:00Z"/>
        </w:rPr>
      </w:pPr>
      <w:ins w:id="537" w:author="R4-1812057" w:date="2018-10-18T19:04:00Z">
        <w:r>
          <w:t xml:space="preserve">Table 5.3.B-1: </w:t>
        </w:r>
        <w:r w:rsidRPr="00B918D9">
          <w:rPr>
            <w:lang w:eastAsia="fi-FI"/>
          </w:rPr>
          <w:t xml:space="preserve">Intra-band contiguous </w:t>
        </w:r>
        <w:r w:rsidRPr="00A80BE3">
          <w:rPr>
            <w:lang w:eastAsia="fi-FI"/>
          </w:rPr>
          <w:t>EN-DC bandwidth class</w:t>
        </w:r>
        <w:r>
          <w:rPr>
            <w:lang w:eastAsia="fi-FI"/>
          </w:rPr>
          <w:t>es</w:t>
        </w:r>
      </w:ins>
    </w:p>
    <w:tbl>
      <w:tblPr>
        <w:tblW w:w="5101" w:type="dxa"/>
        <w:jc w:val="center"/>
        <w:tblCellMar>
          <w:left w:w="70" w:type="dxa"/>
          <w:right w:w="70" w:type="dxa"/>
        </w:tblCellMar>
        <w:tblLook w:val="04A0" w:firstRow="1" w:lastRow="0" w:firstColumn="1" w:lastColumn="0" w:noHBand="0" w:noVBand="1"/>
      </w:tblPr>
      <w:tblGrid>
        <w:gridCol w:w="2831"/>
        <w:gridCol w:w="1137"/>
        <w:gridCol w:w="1133"/>
      </w:tblGrid>
      <w:tr w:rsidR="007A285E" w:rsidRPr="00B63545" w:rsidTr="00B67F5C">
        <w:trPr>
          <w:trHeight w:val="660"/>
          <w:jc w:val="center"/>
          <w:ins w:id="538" w:author="R4-1812057" w:date="2018-10-18T19:04:00Z"/>
        </w:trPr>
        <w:tc>
          <w:tcPr>
            <w:tcW w:w="283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7A285E" w:rsidRPr="00A80BE3" w:rsidRDefault="007A285E" w:rsidP="00B67F5C">
            <w:pPr>
              <w:pStyle w:val="TAH"/>
              <w:rPr>
                <w:ins w:id="539" w:author="R4-1812057" w:date="2018-10-18T19:04:00Z"/>
                <w:lang w:val="en-US" w:eastAsia="fi-FI"/>
              </w:rPr>
            </w:pPr>
            <w:ins w:id="540" w:author="R4-1812057" w:date="2018-10-18T19:04:00Z">
              <w:r w:rsidRPr="00B918D9">
                <w:rPr>
                  <w:lang w:eastAsia="fi-FI"/>
                </w:rPr>
                <w:t xml:space="preserve">Intra-band contiguous </w:t>
              </w:r>
              <w:r w:rsidRPr="00A80BE3">
                <w:rPr>
                  <w:lang w:eastAsia="fi-FI"/>
                </w:rPr>
                <w:t>EN-DC bandwidth class</w:t>
              </w:r>
            </w:ins>
          </w:p>
        </w:tc>
        <w:tc>
          <w:tcPr>
            <w:tcW w:w="2270" w:type="dxa"/>
            <w:gridSpan w:val="2"/>
            <w:tcBorders>
              <w:top w:val="single" w:sz="8" w:space="0" w:color="000000"/>
              <w:left w:val="nil"/>
              <w:bottom w:val="single" w:sz="8" w:space="0" w:color="000000"/>
              <w:right w:val="single" w:sz="8" w:space="0" w:color="000000"/>
            </w:tcBorders>
            <w:shd w:val="clear" w:color="auto" w:fill="auto"/>
            <w:vAlign w:val="center"/>
            <w:hideMark/>
          </w:tcPr>
          <w:p w:rsidR="007A285E" w:rsidRDefault="007A285E" w:rsidP="00B67F5C">
            <w:pPr>
              <w:pStyle w:val="TAH"/>
              <w:rPr>
                <w:ins w:id="541" w:author="R4-1812057" w:date="2018-10-18T19:04:00Z"/>
                <w:lang w:eastAsia="fi-FI"/>
              </w:rPr>
            </w:pPr>
            <w:ins w:id="542" w:author="R4-1812057" w:date="2018-10-18T19:04:00Z">
              <w:r w:rsidRPr="00B63545">
                <w:rPr>
                  <w:lang w:eastAsia="fi-FI"/>
                </w:rPr>
                <w:t xml:space="preserve">Number of </w:t>
              </w:r>
            </w:ins>
          </w:p>
          <w:p w:rsidR="007A285E" w:rsidRPr="00B63545" w:rsidRDefault="007A285E" w:rsidP="00B67F5C">
            <w:pPr>
              <w:pStyle w:val="TAH"/>
              <w:rPr>
                <w:ins w:id="543" w:author="R4-1812057" w:date="2018-10-18T19:04:00Z"/>
                <w:lang w:val="fi-FI" w:eastAsia="fi-FI"/>
              </w:rPr>
            </w:pPr>
            <w:ins w:id="544" w:author="R4-1812057" w:date="2018-10-18T19:04:00Z">
              <w:r w:rsidRPr="00B63545">
                <w:rPr>
                  <w:lang w:eastAsia="fi-FI"/>
                </w:rPr>
                <w:t>contiguous CC</w:t>
              </w:r>
            </w:ins>
          </w:p>
        </w:tc>
      </w:tr>
      <w:tr w:rsidR="007A285E" w:rsidRPr="00B63545" w:rsidTr="00B67F5C">
        <w:trPr>
          <w:trHeight w:val="300"/>
          <w:jc w:val="center"/>
          <w:ins w:id="545" w:author="R4-1812057" w:date="2018-10-18T19:04:00Z"/>
        </w:trPr>
        <w:tc>
          <w:tcPr>
            <w:tcW w:w="2831" w:type="dxa"/>
            <w:vMerge/>
            <w:tcBorders>
              <w:top w:val="single" w:sz="8" w:space="0" w:color="000000"/>
              <w:left w:val="single" w:sz="8" w:space="0" w:color="000000"/>
              <w:bottom w:val="single" w:sz="8" w:space="0" w:color="000000"/>
              <w:right w:val="single" w:sz="8" w:space="0" w:color="000000"/>
            </w:tcBorders>
            <w:vAlign w:val="center"/>
            <w:hideMark/>
          </w:tcPr>
          <w:p w:rsidR="007A285E" w:rsidRPr="00B63545" w:rsidRDefault="007A285E" w:rsidP="00B67F5C">
            <w:pPr>
              <w:pStyle w:val="TAH"/>
              <w:rPr>
                <w:ins w:id="546" w:author="R4-1812057" w:date="2018-10-18T19:04:00Z"/>
                <w:lang w:val="fi-FI" w:eastAsia="fi-FI"/>
              </w:rPr>
            </w:pPr>
          </w:p>
        </w:tc>
        <w:tc>
          <w:tcPr>
            <w:tcW w:w="1137" w:type="dxa"/>
            <w:tcBorders>
              <w:top w:val="nil"/>
              <w:left w:val="nil"/>
              <w:bottom w:val="single" w:sz="8" w:space="0" w:color="000000"/>
              <w:right w:val="single" w:sz="8" w:space="0" w:color="000000"/>
            </w:tcBorders>
            <w:shd w:val="clear" w:color="auto" w:fill="auto"/>
            <w:vAlign w:val="center"/>
            <w:hideMark/>
          </w:tcPr>
          <w:p w:rsidR="007A285E" w:rsidRPr="00B63545" w:rsidRDefault="007A285E" w:rsidP="00B67F5C">
            <w:pPr>
              <w:pStyle w:val="TAH"/>
              <w:rPr>
                <w:ins w:id="547" w:author="R4-1812057" w:date="2018-10-18T19:04:00Z"/>
                <w:lang w:val="fi-FI" w:eastAsia="fi-FI"/>
              </w:rPr>
            </w:pPr>
            <w:ins w:id="548" w:author="R4-1812057" w:date="2018-10-18T19:04:00Z">
              <w:r>
                <w:rPr>
                  <w:lang w:eastAsia="fi-FI"/>
                </w:rPr>
                <w:t>E-UTRA</w:t>
              </w:r>
            </w:ins>
          </w:p>
        </w:tc>
        <w:tc>
          <w:tcPr>
            <w:tcW w:w="1133" w:type="dxa"/>
            <w:tcBorders>
              <w:top w:val="nil"/>
              <w:left w:val="nil"/>
              <w:bottom w:val="single" w:sz="8" w:space="0" w:color="000000"/>
              <w:right w:val="single" w:sz="8" w:space="0" w:color="000000"/>
            </w:tcBorders>
            <w:shd w:val="clear" w:color="auto" w:fill="auto"/>
            <w:vAlign w:val="center"/>
            <w:hideMark/>
          </w:tcPr>
          <w:p w:rsidR="007A285E" w:rsidRPr="00B63545" w:rsidRDefault="007A285E" w:rsidP="00B67F5C">
            <w:pPr>
              <w:pStyle w:val="TAH"/>
              <w:rPr>
                <w:ins w:id="549" w:author="R4-1812057" w:date="2018-10-18T19:04:00Z"/>
                <w:lang w:val="fi-FI" w:eastAsia="fi-FI"/>
              </w:rPr>
            </w:pPr>
            <w:ins w:id="550" w:author="R4-1812057" w:date="2018-10-18T19:04:00Z">
              <w:r w:rsidRPr="00B63545">
                <w:rPr>
                  <w:lang w:eastAsia="fi-FI"/>
                </w:rPr>
                <w:t>NR</w:t>
              </w:r>
            </w:ins>
          </w:p>
        </w:tc>
      </w:tr>
      <w:tr w:rsidR="007A285E" w:rsidRPr="00B63545" w:rsidTr="00B67F5C">
        <w:trPr>
          <w:trHeight w:val="300"/>
          <w:jc w:val="center"/>
          <w:ins w:id="551" w:author="R4-1812057" w:date="2018-10-18T19:04:00Z"/>
        </w:trPr>
        <w:tc>
          <w:tcPr>
            <w:tcW w:w="2831" w:type="dxa"/>
            <w:tcBorders>
              <w:top w:val="nil"/>
              <w:left w:val="single" w:sz="8" w:space="0" w:color="000000"/>
              <w:bottom w:val="single" w:sz="8" w:space="0" w:color="000000"/>
              <w:right w:val="single" w:sz="8" w:space="0" w:color="000000"/>
            </w:tcBorders>
            <w:shd w:val="clear" w:color="auto" w:fill="auto"/>
            <w:vAlign w:val="center"/>
            <w:hideMark/>
          </w:tcPr>
          <w:p w:rsidR="007A285E" w:rsidRPr="00B63545" w:rsidRDefault="007A285E" w:rsidP="00B67F5C">
            <w:pPr>
              <w:pStyle w:val="TAC"/>
              <w:rPr>
                <w:ins w:id="552" w:author="R4-1812057" w:date="2018-10-18T19:04:00Z"/>
                <w:lang w:val="fi-FI" w:eastAsia="fi-FI"/>
              </w:rPr>
            </w:pPr>
            <w:ins w:id="553" w:author="R4-1812057" w:date="2018-10-18T19:04:00Z">
              <w:r w:rsidRPr="00B63545">
                <w:rPr>
                  <w:lang w:eastAsia="fi-FI"/>
                </w:rPr>
                <w:t>AA</w:t>
              </w:r>
            </w:ins>
          </w:p>
        </w:tc>
        <w:tc>
          <w:tcPr>
            <w:tcW w:w="1137" w:type="dxa"/>
            <w:tcBorders>
              <w:top w:val="nil"/>
              <w:left w:val="nil"/>
              <w:bottom w:val="single" w:sz="8" w:space="0" w:color="000000"/>
              <w:right w:val="single" w:sz="8" w:space="0" w:color="000000"/>
            </w:tcBorders>
            <w:shd w:val="clear" w:color="auto" w:fill="auto"/>
            <w:vAlign w:val="center"/>
            <w:hideMark/>
          </w:tcPr>
          <w:p w:rsidR="007A285E" w:rsidRPr="00B63545" w:rsidRDefault="007A285E" w:rsidP="00B67F5C">
            <w:pPr>
              <w:pStyle w:val="TAC"/>
              <w:rPr>
                <w:ins w:id="554" w:author="R4-1812057" w:date="2018-10-18T19:04:00Z"/>
                <w:lang w:val="fi-FI" w:eastAsia="fi-FI"/>
              </w:rPr>
            </w:pPr>
            <w:ins w:id="555" w:author="R4-1812057" w:date="2018-10-18T19:04:00Z">
              <w:r w:rsidRPr="00B63545">
                <w:rPr>
                  <w:lang w:eastAsia="fi-FI"/>
                </w:rPr>
                <w:t>1</w:t>
              </w:r>
            </w:ins>
          </w:p>
        </w:tc>
        <w:tc>
          <w:tcPr>
            <w:tcW w:w="1133" w:type="dxa"/>
            <w:tcBorders>
              <w:top w:val="nil"/>
              <w:left w:val="nil"/>
              <w:bottom w:val="single" w:sz="8" w:space="0" w:color="000000"/>
              <w:right w:val="single" w:sz="8" w:space="0" w:color="000000"/>
            </w:tcBorders>
            <w:shd w:val="clear" w:color="auto" w:fill="auto"/>
            <w:vAlign w:val="center"/>
            <w:hideMark/>
          </w:tcPr>
          <w:p w:rsidR="007A285E" w:rsidRPr="00B63545" w:rsidRDefault="007A285E" w:rsidP="00B67F5C">
            <w:pPr>
              <w:pStyle w:val="TAC"/>
              <w:rPr>
                <w:ins w:id="556" w:author="R4-1812057" w:date="2018-10-18T19:04:00Z"/>
                <w:lang w:val="fi-FI" w:eastAsia="fi-FI"/>
              </w:rPr>
            </w:pPr>
            <w:ins w:id="557" w:author="R4-1812057" w:date="2018-10-18T19:04:00Z">
              <w:r w:rsidRPr="00B63545">
                <w:rPr>
                  <w:lang w:eastAsia="fi-FI"/>
                </w:rPr>
                <w:t>1</w:t>
              </w:r>
            </w:ins>
          </w:p>
        </w:tc>
      </w:tr>
      <w:tr w:rsidR="007A285E" w:rsidRPr="00B63545" w:rsidTr="00B67F5C">
        <w:trPr>
          <w:trHeight w:val="300"/>
          <w:jc w:val="center"/>
          <w:ins w:id="558" w:author="R4-1812057" w:date="2018-10-18T19:04:00Z"/>
        </w:trPr>
        <w:tc>
          <w:tcPr>
            <w:tcW w:w="2831" w:type="dxa"/>
            <w:tcBorders>
              <w:top w:val="nil"/>
              <w:left w:val="single" w:sz="8" w:space="0" w:color="000000"/>
              <w:bottom w:val="single" w:sz="8" w:space="0" w:color="000000"/>
              <w:right w:val="single" w:sz="8" w:space="0" w:color="000000"/>
            </w:tcBorders>
            <w:shd w:val="clear" w:color="auto" w:fill="auto"/>
            <w:vAlign w:val="center"/>
            <w:hideMark/>
          </w:tcPr>
          <w:p w:rsidR="007A285E" w:rsidRPr="00B63545" w:rsidRDefault="007A285E" w:rsidP="00B67F5C">
            <w:pPr>
              <w:pStyle w:val="TAC"/>
              <w:rPr>
                <w:ins w:id="559" w:author="R4-1812057" w:date="2018-10-18T19:04:00Z"/>
                <w:lang w:val="fi-FI" w:eastAsia="fi-FI"/>
              </w:rPr>
            </w:pPr>
            <w:ins w:id="560" w:author="R4-1812057" w:date="2018-10-18T19:04:00Z">
              <w:r w:rsidRPr="00B63545">
                <w:rPr>
                  <w:lang w:eastAsia="fi-FI"/>
                </w:rPr>
                <w:t>CA</w:t>
              </w:r>
            </w:ins>
          </w:p>
        </w:tc>
        <w:tc>
          <w:tcPr>
            <w:tcW w:w="1137" w:type="dxa"/>
            <w:tcBorders>
              <w:top w:val="nil"/>
              <w:left w:val="nil"/>
              <w:bottom w:val="single" w:sz="8" w:space="0" w:color="000000"/>
              <w:right w:val="single" w:sz="8" w:space="0" w:color="000000"/>
            </w:tcBorders>
            <w:shd w:val="clear" w:color="auto" w:fill="auto"/>
            <w:vAlign w:val="center"/>
            <w:hideMark/>
          </w:tcPr>
          <w:p w:rsidR="007A285E" w:rsidRPr="00B63545" w:rsidRDefault="007A285E" w:rsidP="00B67F5C">
            <w:pPr>
              <w:pStyle w:val="TAC"/>
              <w:rPr>
                <w:ins w:id="561" w:author="R4-1812057" w:date="2018-10-18T19:04:00Z"/>
                <w:lang w:val="fi-FI" w:eastAsia="fi-FI"/>
              </w:rPr>
            </w:pPr>
            <w:ins w:id="562" w:author="R4-1812057" w:date="2018-10-18T19:04:00Z">
              <w:r w:rsidRPr="00B63545">
                <w:rPr>
                  <w:lang w:eastAsia="fi-FI"/>
                </w:rPr>
                <w:t>2</w:t>
              </w:r>
            </w:ins>
          </w:p>
        </w:tc>
        <w:tc>
          <w:tcPr>
            <w:tcW w:w="1133" w:type="dxa"/>
            <w:tcBorders>
              <w:top w:val="nil"/>
              <w:left w:val="nil"/>
              <w:bottom w:val="single" w:sz="8" w:space="0" w:color="000000"/>
              <w:right w:val="single" w:sz="8" w:space="0" w:color="000000"/>
            </w:tcBorders>
            <w:shd w:val="clear" w:color="auto" w:fill="auto"/>
            <w:vAlign w:val="center"/>
            <w:hideMark/>
          </w:tcPr>
          <w:p w:rsidR="007A285E" w:rsidRPr="00B63545" w:rsidRDefault="007A285E" w:rsidP="00B67F5C">
            <w:pPr>
              <w:pStyle w:val="TAC"/>
              <w:rPr>
                <w:ins w:id="563" w:author="R4-1812057" w:date="2018-10-18T19:04:00Z"/>
                <w:lang w:val="fi-FI" w:eastAsia="fi-FI"/>
              </w:rPr>
            </w:pPr>
            <w:ins w:id="564" w:author="R4-1812057" w:date="2018-10-18T19:04:00Z">
              <w:r w:rsidRPr="00B63545">
                <w:rPr>
                  <w:lang w:eastAsia="fi-FI"/>
                </w:rPr>
                <w:t>1</w:t>
              </w:r>
            </w:ins>
          </w:p>
        </w:tc>
      </w:tr>
      <w:tr w:rsidR="007A285E" w:rsidRPr="00B63545" w:rsidTr="00B67F5C">
        <w:trPr>
          <w:trHeight w:val="300"/>
          <w:jc w:val="center"/>
          <w:ins w:id="565" w:author="R4-1812057" w:date="2018-10-18T19:04:00Z"/>
        </w:trPr>
        <w:tc>
          <w:tcPr>
            <w:tcW w:w="2831" w:type="dxa"/>
            <w:tcBorders>
              <w:top w:val="nil"/>
              <w:left w:val="single" w:sz="8" w:space="0" w:color="000000"/>
              <w:bottom w:val="single" w:sz="4" w:space="0" w:color="auto"/>
              <w:right w:val="single" w:sz="8" w:space="0" w:color="000000"/>
            </w:tcBorders>
            <w:shd w:val="clear" w:color="auto" w:fill="auto"/>
            <w:vAlign w:val="center"/>
            <w:hideMark/>
          </w:tcPr>
          <w:p w:rsidR="007A285E" w:rsidRPr="00B63545" w:rsidRDefault="007A285E" w:rsidP="00B67F5C">
            <w:pPr>
              <w:pStyle w:val="TAC"/>
              <w:rPr>
                <w:ins w:id="566" w:author="R4-1812057" w:date="2018-10-18T19:04:00Z"/>
                <w:lang w:val="fi-FI" w:eastAsia="fi-FI"/>
              </w:rPr>
            </w:pPr>
            <w:ins w:id="567" w:author="R4-1812057" w:date="2018-10-18T19:04:00Z">
              <w:r>
                <w:rPr>
                  <w:lang w:eastAsia="fi-FI"/>
                </w:rPr>
                <w:t>DA</w:t>
              </w:r>
            </w:ins>
          </w:p>
        </w:tc>
        <w:tc>
          <w:tcPr>
            <w:tcW w:w="1137" w:type="dxa"/>
            <w:tcBorders>
              <w:top w:val="nil"/>
              <w:left w:val="nil"/>
              <w:bottom w:val="single" w:sz="4" w:space="0" w:color="auto"/>
              <w:right w:val="single" w:sz="8" w:space="0" w:color="000000"/>
            </w:tcBorders>
            <w:shd w:val="clear" w:color="auto" w:fill="auto"/>
            <w:vAlign w:val="center"/>
            <w:hideMark/>
          </w:tcPr>
          <w:p w:rsidR="007A285E" w:rsidRPr="00B63545" w:rsidRDefault="007A285E" w:rsidP="00B67F5C">
            <w:pPr>
              <w:pStyle w:val="TAC"/>
              <w:rPr>
                <w:ins w:id="568" w:author="R4-1812057" w:date="2018-10-18T19:04:00Z"/>
                <w:lang w:val="fi-FI" w:eastAsia="fi-FI"/>
              </w:rPr>
            </w:pPr>
            <w:ins w:id="569" w:author="R4-1812057" w:date="2018-10-18T19:04:00Z">
              <w:r>
                <w:rPr>
                  <w:lang w:eastAsia="fi-FI"/>
                </w:rPr>
                <w:t>3</w:t>
              </w:r>
            </w:ins>
          </w:p>
        </w:tc>
        <w:tc>
          <w:tcPr>
            <w:tcW w:w="1133" w:type="dxa"/>
            <w:tcBorders>
              <w:top w:val="nil"/>
              <w:left w:val="nil"/>
              <w:bottom w:val="single" w:sz="4" w:space="0" w:color="auto"/>
              <w:right w:val="single" w:sz="8" w:space="0" w:color="000000"/>
            </w:tcBorders>
            <w:shd w:val="clear" w:color="auto" w:fill="auto"/>
            <w:vAlign w:val="center"/>
            <w:hideMark/>
          </w:tcPr>
          <w:p w:rsidR="007A285E" w:rsidRPr="00B63545" w:rsidRDefault="007A285E" w:rsidP="00B67F5C">
            <w:pPr>
              <w:pStyle w:val="TAC"/>
              <w:rPr>
                <w:ins w:id="570" w:author="R4-1812057" w:date="2018-10-18T19:04:00Z"/>
                <w:lang w:val="fi-FI" w:eastAsia="fi-FI"/>
              </w:rPr>
            </w:pPr>
            <w:ins w:id="571" w:author="R4-1812057" w:date="2018-10-18T19:04:00Z">
              <w:r>
                <w:rPr>
                  <w:lang w:eastAsia="fi-FI"/>
                </w:rPr>
                <w:t>1</w:t>
              </w:r>
            </w:ins>
          </w:p>
        </w:tc>
      </w:tr>
    </w:tbl>
    <w:p w:rsidR="007A285E" w:rsidRPr="002B68A9" w:rsidRDefault="007A285E">
      <w:pPr>
        <w:pPrChange w:id="572" w:author="R4-1812057" w:date="2018-10-18T19:04:00Z">
          <w:pPr>
            <w:pStyle w:val="NO"/>
          </w:pPr>
        </w:pPrChange>
      </w:pPr>
    </w:p>
    <w:p w:rsidR="007A285E" w:rsidRPr="002B68A9" w:rsidRDefault="007A285E" w:rsidP="007A285E">
      <w:pPr>
        <w:pStyle w:val="30"/>
      </w:pPr>
      <w:bookmarkStart w:id="573" w:name="_Toc526341458"/>
      <w:r w:rsidRPr="002B68A9">
        <w:t>5.3B.1</w:t>
      </w:r>
      <w:r w:rsidRPr="002B68A9">
        <w:tab/>
        <w:t>Intra-band EN-DC in FR1</w:t>
      </w:r>
      <w:bookmarkEnd w:id="573"/>
    </w:p>
    <w:p w:rsidR="007A285E" w:rsidRPr="002B68A9" w:rsidRDefault="007A285E" w:rsidP="007A285E">
      <w:pPr>
        <w:pStyle w:val="40"/>
        <w:rPr>
          <w:rFonts w:eastAsia="Times New Roman"/>
          <w:lang w:eastAsia="ko-KR"/>
        </w:rPr>
      </w:pPr>
      <w:bookmarkStart w:id="574" w:name="_Toc526341459"/>
      <w:r w:rsidRPr="002B68A9">
        <w:t>5.3B.1.1</w:t>
      </w:r>
      <w:r w:rsidRPr="002B68A9">
        <w:tab/>
        <w:t>General</w:t>
      </w:r>
      <w:bookmarkEnd w:id="574"/>
    </w:p>
    <w:p w:rsidR="007A285E" w:rsidRPr="002B68A9" w:rsidRDefault="007A285E" w:rsidP="007A285E">
      <w:pPr>
        <w:overflowPunct w:val="0"/>
        <w:autoSpaceDE w:val="0"/>
        <w:autoSpaceDN w:val="0"/>
        <w:adjustRightInd w:val="0"/>
        <w:textAlignment w:val="baseline"/>
        <w:rPr>
          <w:rFonts w:eastAsia="Times New Roman"/>
          <w:lang w:eastAsia="ko-KR"/>
        </w:rPr>
      </w:pPr>
      <w:r w:rsidRPr="002B68A9">
        <w:rPr>
          <w:rFonts w:eastAsia="Times New Roman"/>
          <w:lang w:eastAsia="ko-KR"/>
        </w:rPr>
        <w:t>The requirements for intra-band EN-DC in this specification are defined for EN-DC configurations with associated bandwidth combination sets.</w:t>
      </w:r>
    </w:p>
    <w:p w:rsidR="007A285E" w:rsidRPr="002B68A9" w:rsidRDefault="007A285E" w:rsidP="007A285E">
      <w:pPr>
        <w:overflowPunct w:val="0"/>
        <w:autoSpaceDE w:val="0"/>
        <w:autoSpaceDN w:val="0"/>
        <w:adjustRightInd w:val="0"/>
        <w:textAlignment w:val="baseline"/>
        <w:rPr>
          <w:rFonts w:eastAsia="Times New Roman"/>
          <w:lang w:eastAsia="ko-KR"/>
        </w:rPr>
      </w:pPr>
      <w:r w:rsidRPr="002B68A9">
        <w:rPr>
          <w:rFonts w:eastAsia="Times New Roman"/>
          <w:lang w:eastAsia="ko-KR"/>
        </w:rPr>
        <w:t xml:space="preserve">For each EN-DC configuration, requirements are specified for all bandwidth combinations contained in a </w:t>
      </w:r>
      <w:r w:rsidRPr="002B68A9">
        <w:rPr>
          <w:rFonts w:eastAsia="Times New Roman"/>
          <w:i/>
          <w:iCs/>
          <w:lang w:eastAsia="ko-KR"/>
        </w:rPr>
        <w:t>bandwidth combination set</w:t>
      </w:r>
      <w:r w:rsidRPr="002B68A9">
        <w:rPr>
          <w:rFonts w:eastAsia="Times New Roman"/>
          <w:lang w:eastAsia="ko-KR"/>
        </w:rPr>
        <w:t>, which is indicated per supported band combination in the UE radio access capability. A UE can indicate support of several bandwidth combination sets per band combination.</w:t>
      </w:r>
    </w:p>
    <w:p w:rsidR="007A285E" w:rsidRPr="002B68A9" w:rsidDel="00797816" w:rsidRDefault="007A285E" w:rsidP="007A285E">
      <w:pPr>
        <w:overflowPunct w:val="0"/>
        <w:autoSpaceDE w:val="0"/>
        <w:autoSpaceDN w:val="0"/>
        <w:adjustRightInd w:val="0"/>
        <w:textAlignment w:val="baseline"/>
        <w:rPr>
          <w:del w:id="575" w:author="R4-1812057" w:date="2018-10-18T19:05:00Z"/>
          <w:rFonts w:eastAsia="Times New Roman"/>
          <w:lang w:eastAsia="ko-KR"/>
        </w:rPr>
      </w:pPr>
      <w:del w:id="576" w:author="R4-1812057" w:date="2018-10-18T19:05:00Z">
        <w:r w:rsidRPr="002B68A9" w:rsidDel="00797816">
          <w:rPr>
            <w:rFonts w:eastAsia="Times New Roman"/>
            <w:lang w:eastAsia="ko-KR"/>
          </w:rPr>
          <w:delText>The DL component carrier combinations for a given EN-DC configuration shall be symmetrical in relation to channel centre unless stated otherwise in Table 5.3B.1-1.</w:delText>
        </w:r>
      </w:del>
    </w:p>
    <w:p w:rsidR="007A285E" w:rsidRPr="002B68A9" w:rsidRDefault="007A285E" w:rsidP="007A285E">
      <w:pPr>
        <w:pStyle w:val="40"/>
      </w:pPr>
      <w:bookmarkStart w:id="577" w:name="_Toc526341460"/>
      <w:r w:rsidRPr="002B68A9">
        <w:lastRenderedPageBreak/>
        <w:t>5.3B.1.2</w:t>
      </w:r>
      <w:r w:rsidRPr="002B68A9">
        <w:tab/>
        <w:t>BCS for Intra-band contiguous EN-DC</w:t>
      </w:r>
      <w:bookmarkEnd w:id="577"/>
    </w:p>
    <w:p w:rsidR="007A285E" w:rsidRPr="002B68A9" w:rsidRDefault="007A285E" w:rsidP="007A285E">
      <w:pPr>
        <w:overflowPunct w:val="0"/>
        <w:autoSpaceDE w:val="0"/>
        <w:autoSpaceDN w:val="0"/>
        <w:adjustRightInd w:val="0"/>
        <w:textAlignment w:val="baseline"/>
        <w:rPr>
          <w:rFonts w:eastAsia="Times New Roman"/>
          <w:lang w:eastAsia="ko-KR"/>
        </w:rPr>
      </w:pPr>
      <w:r w:rsidRPr="002B68A9">
        <w:rPr>
          <w:rFonts w:eastAsia="Times New Roman"/>
          <w:lang w:eastAsia="ko-KR"/>
        </w:rPr>
        <w:t xml:space="preserve">For intra-band contiguous EN-DC, </w:t>
      </w:r>
      <w:del w:id="578" w:author="ZTE-Ma Zhifeng" w:date="2018-10-26T16:50:00Z">
        <w:r w:rsidRPr="002B68A9" w:rsidDel="00A67F5A">
          <w:rPr>
            <w:rFonts w:eastAsia="Times New Roman"/>
            <w:lang w:eastAsia="ko-KR"/>
          </w:rPr>
          <w:delText>a n</w:delText>
        </w:r>
      </w:del>
      <w:ins w:id="579" w:author="ZTE-Ma Zhifeng" w:date="2018-10-26T16:50:00Z">
        <w:r>
          <w:rPr>
            <w:rFonts w:eastAsia="Times New Roman"/>
            <w:lang w:eastAsia="ko-KR"/>
          </w:rPr>
          <w:t>an</w:t>
        </w:r>
      </w:ins>
      <w:r w:rsidRPr="002B68A9">
        <w:rPr>
          <w:rFonts w:eastAsia="Times New Roman"/>
          <w:lang w:eastAsia="ko-KR"/>
        </w:rPr>
        <w:t xml:space="preserve"> EN-DC configuration is a single operating band supporting </w:t>
      </w:r>
      <w:del w:id="580" w:author="ZTE-Ma Zhifeng" w:date="2018-11-01T15:42:00Z">
        <w:r w:rsidRPr="002B68A9" w:rsidDel="00E55C47">
          <w:rPr>
            <w:rFonts w:eastAsia="Times New Roman"/>
            <w:lang w:eastAsia="ko-KR"/>
          </w:rPr>
          <w:delText>a</w:delText>
        </w:r>
      </w:del>
      <w:ins w:id="581" w:author="R4-1812057" w:date="2018-10-18T19:05:00Z">
        <w:del w:id="582" w:author="ZTE-Ma Zhifeng" w:date="2018-11-01T15:42:00Z">
          <w:r w:rsidRPr="00797816" w:rsidDel="00E55C47">
            <w:rPr>
              <w:rFonts w:eastAsia="Times New Roman"/>
              <w:lang w:eastAsia="ko-KR"/>
            </w:rPr>
            <w:delText xml:space="preserve"> n</w:delText>
          </w:r>
        </w:del>
      </w:ins>
      <w:ins w:id="583" w:author="ZTE-Ma Zhifeng" w:date="2018-11-01T15:42:00Z">
        <w:r w:rsidR="00E55C47">
          <w:rPr>
            <w:rFonts w:eastAsia="Times New Roman"/>
            <w:lang w:eastAsia="ko-KR"/>
          </w:rPr>
          <w:t>an</w:t>
        </w:r>
      </w:ins>
      <w:ins w:id="584" w:author="R4-1812057" w:date="2018-10-18T19:05:00Z">
        <w:r w:rsidRPr="00797816">
          <w:rPr>
            <w:rFonts w:eastAsia="Times New Roman"/>
            <w:lang w:eastAsia="ko-KR"/>
          </w:rPr>
          <w:t xml:space="preserve"> intra-band contiguous EN-DC</w:t>
        </w:r>
      </w:ins>
      <w:r w:rsidRPr="002B68A9">
        <w:rPr>
          <w:rFonts w:eastAsia="Times New Roman"/>
          <w:lang w:eastAsia="ko-KR"/>
        </w:rPr>
        <w:t xml:space="preserve"> carrier aggregation bandwidth class.</w:t>
      </w:r>
    </w:p>
    <w:p w:rsidR="007A285E" w:rsidRPr="002B68A9" w:rsidRDefault="007A285E" w:rsidP="007A285E">
      <w:pPr>
        <w:overflowPunct w:val="0"/>
        <w:autoSpaceDE w:val="0"/>
        <w:autoSpaceDN w:val="0"/>
        <w:adjustRightInd w:val="0"/>
        <w:textAlignment w:val="baseline"/>
        <w:rPr>
          <w:rFonts w:eastAsia="Times New Roman"/>
          <w:lang w:eastAsia="ko-KR"/>
        </w:rPr>
      </w:pPr>
      <w:del w:id="585" w:author="R4-1812057" w:date="2018-10-18T19:05:00Z">
        <w:r w:rsidRPr="002B68A9" w:rsidDel="00C47330">
          <w:rPr>
            <w:rFonts w:eastAsia="Times New Roman"/>
            <w:lang w:eastAsia="ko-KR"/>
          </w:rPr>
          <w:delText xml:space="preserve">Requirements for intra-band contiguous carrier aggregation are defined for the EN-DC configurations </w:delText>
        </w:r>
      </w:del>
      <w:del w:id="586" w:author="R4-1812057" w:date="2018-10-18T19:06:00Z">
        <w:r w:rsidRPr="002B68A9" w:rsidDel="00C47330">
          <w:rPr>
            <w:rFonts w:eastAsia="Times New Roman"/>
            <w:lang w:eastAsia="ko-KR"/>
          </w:rPr>
          <w:delText>and b</w:delText>
        </w:r>
      </w:del>
      <w:ins w:id="587" w:author="R4-1812057" w:date="2018-10-18T19:06:00Z">
        <w:r>
          <w:rPr>
            <w:rFonts w:eastAsia="Times New Roman"/>
            <w:lang w:eastAsia="ko-KR"/>
          </w:rPr>
          <w:t>B</w:t>
        </w:r>
      </w:ins>
      <w:r w:rsidRPr="002B68A9">
        <w:rPr>
          <w:rFonts w:eastAsia="Times New Roman"/>
          <w:lang w:eastAsia="ko-KR"/>
        </w:rPr>
        <w:t>andwidth combination sets</w:t>
      </w:r>
      <w:ins w:id="588" w:author="R4-1812057" w:date="2018-10-18T19:06:00Z">
        <w:r>
          <w:rPr>
            <w:rFonts w:eastAsia="Times New Roman"/>
            <w:lang w:eastAsia="ko-KR"/>
          </w:rPr>
          <w:t xml:space="preserve"> </w:t>
        </w:r>
        <w:r w:rsidRPr="00C47330">
          <w:rPr>
            <w:rFonts w:eastAsia="Times New Roman"/>
            <w:lang w:eastAsia="ko-KR"/>
          </w:rPr>
          <w:t>for intra-band contiguous EN-DC are</w:t>
        </w:r>
      </w:ins>
      <w:r w:rsidRPr="002B68A9">
        <w:rPr>
          <w:rFonts w:eastAsia="Times New Roman"/>
          <w:lang w:eastAsia="ko-KR"/>
        </w:rPr>
        <w:t xml:space="preserve"> specified in Table 5.3B.1.2-1.</w:t>
      </w:r>
    </w:p>
    <w:p w:rsidR="007A285E" w:rsidRPr="002B68A9" w:rsidRDefault="007A285E" w:rsidP="007A285E">
      <w:pPr>
        <w:pStyle w:val="TH"/>
      </w:pPr>
      <w:r w:rsidRPr="002B68A9">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7A285E" w:rsidRPr="002B68A9" w:rsidTr="00B67F5C">
        <w:trPr>
          <w:trHeight w:val="2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A285E" w:rsidRPr="002B68A9" w:rsidRDefault="007A285E" w:rsidP="00B67F5C">
            <w:pPr>
              <w:keepNext/>
              <w:spacing w:after="0"/>
              <w:jc w:val="center"/>
              <w:rPr>
                <w:rFonts w:ascii="Calibri" w:eastAsia="Calibri" w:hAnsi="Calibri" w:cs="Calibri"/>
                <w:sz w:val="22"/>
                <w:szCs w:val="22"/>
                <w:lang w:eastAsia="en-GB"/>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A285E" w:rsidRPr="002B68A9" w:rsidRDefault="007A285E" w:rsidP="00B67F5C">
            <w:pPr>
              <w:keepNext/>
              <w:spacing w:after="0"/>
              <w:jc w:val="center"/>
              <w:rPr>
                <w:rFonts w:ascii="Calibri" w:eastAsia="Calibri" w:hAnsi="Calibri" w:cs="Calibri"/>
                <w:sz w:val="22"/>
                <w:szCs w:val="22"/>
                <w:lang w:eastAsia="en-GB"/>
              </w:rPr>
            </w:pPr>
          </w:p>
        </w:tc>
        <w:tc>
          <w:tcPr>
            <w:tcW w:w="666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A285E" w:rsidRPr="002B68A9" w:rsidRDefault="007A285E" w:rsidP="00B67F5C">
            <w:pPr>
              <w:pStyle w:val="TAH"/>
              <w:rPr>
                <w:rFonts w:ascii="Calibri" w:hAnsi="Calibri" w:cs="Calibri"/>
                <w:sz w:val="22"/>
                <w:szCs w:val="22"/>
                <w:lang w:eastAsia="en-GB"/>
              </w:rPr>
            </w:pPr>
            <w:r w:rsidRPr="002B68A9">
              <w:rPr>
                <w:lang w:eastAsia="en-GB"/>
              </w:rPr>
              <w:t>E-UTRA – NR configuration / Bandwidth combination set</w:t>
            </w:r>
          </w:p>
        </w:tc>
      </w:tr>
      <w:tr w:rsidR="007A285E" w:rsidRPr="002B68A9" w:rsidTr="00B67F5C">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H"/>
              <w:rPr>
                <w:lang w:eastAsia="en-GB"/>
              </w:rPr>
            </w:pPr>
            <w:r w:rsidRPr="002B68A9">
              <w:rPr>
                <w:lang w:eastAsia="en-GB"/>
              </w:rPr>
              <w:t>Downlink</w:t>
            </w:r>
          </w:p>
          <w:p w:rsidR="007A285E" w:rsidRPr="002B68A9" w:rsidRDefault="007A285E" w:rsidP="00B67F5C">
            <w:pPr>
              <w:pStyle w:val="TAH"/>
              <w:rPr>
                <w:rFonts w:ascii="Calibri" w:hAnsi="Calibri" w:cs="Calibri"/>
                <w:sz w:val="22"/>
                <w:szCs w:val="22"/>
                <w:lang w:eastAsia="en-GB"/>
              </w:rPr>
            </w:pPr>
            <w:r w:rsidRPr="002B68A9">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H"/>
              <w:rPr>
                <w:rFonts w:ascii="Calibri" w:hAnsi="Calibri" w:cs="Calibri"/>
                <w:sz w:val="22"/>
                <w:szCs w:val="22"/>
                <w:lang w:eastAsia="en-GB"/>
              </w:rPr>
            </w:pPr>
            <w:r w:rsidRPr="002B68A9">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A285E" w:rsidRPr="002B68A9" w:rsidRDefault="007A285E" w:rsidP="00B67F5C">
            <w:pPr>
              <w:pStyle w:val="TAH"/>
              <w:rPr>
                <w:rFonts w:ascii="Calibri" w:hAnsi="Calibri" w:cs="Calibri"/>
                <w:sz w:val="22"/>
                <w:szCs w:val="22"/>
                <w:lang w:eastAsia="en-GB"/>
              </w:rPr>
            </w:pPr>
            <w:r w:rsidRPr="002B68A9">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H"/>
              <w:rPr>
                <w:rFonts w:ascii="Calibri" w:hAnsi="Calibri" w:cs="Calibri"/>
                <w:sz w:val="22"/>
                <w:szCs w:val="22"/>
                <w:lang w:eastAsia="en-GB"/>
              </w:rPr>
            </w:pPr>
            <w:r w:rsidRPr="002B68A9">
              <w:rPr>
                <w:lang w:eastAsia="en-GB"/>
              </w:rPr>
              <w:t xml:space="preserve">Maximum aggregated </w:t>
            </w:r>
            <w:r w:rsidRPr="002B68A9">
              <w:rPr>
                <w:lang w:eastAsia="en-GB"/>
              </w:rPr>
              <w:br/>
              <w:t>bandwidth (MHz)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H"/>
              <w:rPr>
                <w:rFonts w:ascii="Calibri" w:hAnsi="Calibri" w:cs="Calibri"/>
                <w:sz w:val="22"/>
                <w:szCs w:val="22"/>
                <w:lang w:eastAsia="en-GB"/>
              </w:rPr>
            </w:pPr>
            <w:r w:rsidRPr="002B68A9">
              <w:rPr>
                <w:lang w:eastAsia="en-GB"/>
              </w:rPr>
              <w:t>Bandwidth combination set</w:t>
            </w:r>
          </w:p>
        </w:tc>
      </w:tr>
      <w:tr w:rsidR="007A285E" w:rsidRPr="002B68A9" w:rsidTr="00B67F5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285E" w:rsidRPr="002B68A9" w:rsidRDefault="007A285E" w:rsidP="00B67F5C">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285E" w:rsidRPr="002B68A9" w:rsidRDefault="007A285E" w:rsidP="00B67F5C">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H"/>
              <w:rPr>
                <w:rFonts w:ascii="Calibri" w:hAnsi="Calibri" w:cs="Calibri"/>
                <w:sz w:val="22"/>
                <w:szCs w:val="22"/>
                <w:lang w:eastAsia="en-GB"/>
              </w:rPr>
            </w:pPr>
            <w:r w:rsidRPr="002B68A9">
              <w:rPr>
                <w:lang w:eastAsia="en-GB"/>
              </w:rPr>
              <w:t>Channel bandwidths for LTE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H"/>
              <w:rPr>
                <w:rFonts w:ascii="Calibri" w:hAnsi="Calibri" w:cs="Calibri"/>
                <w:sz w:val="22"/>
                <w:szCs w:val="22"/>
                <w:lang w:eastAsia="en-GB"/>
              </w:rPr>
            </w:pPr>
            <w:r w:rsidRPr="002B68A9">
              <w:rPr>
                <w:lang w:eastAsia="en-GB"/>
              </w:rPr>
              <w:t>Channel bandwidths NR for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A285E" w:rsidRPr="002B68A9" w:rsidRDefault="007A285E" w:rsidP="00B67F5C">
            <w:pPr>
              <w:pStyle w:val="TAH"/>
              <w:rPr>
                <w:rFonts w:ascii="Calibri" w:hAnsi="Calibri" w:cs="Calibri"/>
                <w:sz w:val="22"/>
                <w:szCs w:val="22"/>
                <w:lang w:eastAsia="en-GB"/>
              </w:rPr>
            </w:pPr>
            <w:r w:rsidRPr="002B68A9">
              <w:rPr>
                <w:lang w:eastAsia="en-GB"/>
              </w:rPr>
              <w:t>Channel bandwidths for LTE carrier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285E" w:rsidRPr="002B68A9" w:rsidRDefault="007A285E" w:rsidP="00B67F5C">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285E" w:rsidRPr="002B68A9" w:rsidRDefault="007A285E" w:rsidP="00B67F5C">
            <w:pPr>
              <w:spacing w:after="0"/>
              <w:rPr>
                <w:rFonts w:ascii="Calibri" w:eastAsia="Calibri" w:hAnsi="Calibri" w:cs="Calibri"/>
                <w:sz w:val="22"/>
                <w:szCs w:val="22"/>
                <w:lang w:eastAsia="en-GB"/>
              </w:rPr>
            </w:pPr>
          </w:p>
        </w:tc>
      </w:tr>
      <w:tr w:rsidR="007A285E" w:rsidRPr="002B68A9" w:rsidTr="00B67F5C">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cs="Arial"/>
                <w:szCs w:val="18"/>
                <w:lang w:eastAsia="en-GB"/>
              </w:rPr>
            </w:pPr>
            <w:r w:rsidRPr="002B68A9">
              <w:rPr>
                <w:rFonts w:cs="Arial"/>
                <w:szCs w:val="18"/>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cs="Arial"/>
                <w:szCs w:val="18"/>
                <w:lang w:eastAsia="en-GB"/>
              </w:rPr>
            </w:pPr>
            <w:r w:rsidRPr="002B68A9">
              <w:rPr>
                <w:rFonts w:cs="Arial"/>
                <w:szCs w:val="18"/>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cs="Arial"/>
                <w:szCs w:val="18"/>
                <w:lang w:eastAsia="en-GB"/>
              </w:rPr>
            </w:pPr>
            <w:r w:rsidRPr="002B68A9">
              <w:rPr>
                <w:rFonts w:cs="Arial"/>
                <w:szCs w:val="18"/>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cs="Arial"/>
                <w:szCs w:val="18"/>
                <w:lang w:eastAsia="en-GB"/>
              </w:rPr>
            </w:pPr>
            <w:r w:rsidRPr="002B68A9">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cs="Arial"/>
                <w:szCs w:val="18"/>
                <w:lang w:eastAsia="en-GB"/>
              </w:rPr>
            </w:pPr>
            <w:r w:rsidRPr="002B68A9">
              <w:rPr>
                <w:rFonts w:cs="Arial"/>
                <w:szCs w:val="18"/>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cs="Arial"/>
                <w:szCs w:val="18"/>
                <w:lang w:eastAsia="en-GB"/>
              </w:rPr>
            </w:pPr>
            <w:r w:rsidRPr="002B68A9">
              <w:rPr>
                <w:rFonts w:cs="Arial"/>
                <w:szCs w:val="18"/>
                <w:lang w:eastAsia="en-GB"/>
              </w:rPr>
              <w:t>0</w:t>
            </w:r>
          </w:p>
        </w:tc>
      </w:tr>
      <w:tr w:rsidR="007A285E" w:rsidRPr="002B68A9" w:rsidTr="00B67F5C">
        <w:trPr>
          <w:trHeight w:val="290"/>
        </w:trPr>
        <w:tc>
          <w:tcPr>
            <w:tcW w:w="0" w:type="auto"/>
            <w:vMerge/>
            <w:tcBorders>
              <w:left w:val="single" w:sz="4" w:space="0" w:color="auto"/>
              <w:right w:val="single" w:sz="4" w:space="0" w:color="auto"/>
            </w:tcBorders>
            <w:vAlign w:val="center"/>
            <w:hideMark/>
          </w:tcPr>
          <w:p w:rsidR="007A285E" w:rsidRPr="002B68A9" w:rsidRDefault="007A285E" w:rsidP="00B67F5C">
            <w:pPr>
              <w:pStyle w:val="TAC"/>
              <w:rPr>
                <w:rFonts w:cs="Arial"/>
                <w:szCs w:val="18"/>
                <w:lang w:eastAsia="en-GB"/>
              </w:rPr>
            </w:pPr>
          </w:p>
        </w:tc>
        <w:tc>
          <w:tcPr>
            <w:tcW w:w="0" w:type="auto"/>
            <w:vMerge/>
            <w:tcBorders>
              <w:left w:val="single" w:sz="4" w:space="0" w:color="auto"/>
              <w:right w:val="single" w:sz="4" w:space="0" w:color="auto"/>
            </w:tcBorders>
            <w:vAlign w:val="center"/>
            <w:hideMark/>
          </w:tcPr>
          <w:p w:rsidR="007A285E" w:rsidRPr="002B68A9" w:rsidRDefault="007A285E" w:rsidP="00B67F5C">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cs="Arial"/>
                <w:szCs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cs="Arial"/>
                <w:szCs w:val="18"/>
                <w:lang w:eastAsia="en-GB"/>
              </w:rPr>
            </w:pPr>
            <w:r w:rsidRPr="002B68A9">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cs="Arial"/>
                <w:szCs w:val="18"/>
                <w:lang w:eastAsia="en-GB"/>
              </w:rPr>
            </w:pPr>
            <w:r w:rsidRPr="002B68A9">
              <w:rPr>
                <w:rFonts w:cs="Arial"/>
                <w:szCs w:val="18"/>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285E" w:rsidRPr="002B68A9" w:rsidRDefault="007A285E" w:rsidP="00B67F5C">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285E" w:rsidRPr="002B68A9" w:rsidRDefault="007A285E" w:rsidP="00B67F5C">
            <w:pPr>
              <w:pStyle w:val="TAC"/>
              <w:rPr>
                <w:rFonts w:cs="Arial"/>
                <w:szCs w:val="18"/>
                <w:lang w:eastAsia="en-GB"/>
              </w:rPr>
            </w:pPr>
          </w:p>
        </w:tc>
      </w:tr>
      <w:tr w:rsidR="007A285E" w:rsidRPr="002B68A9" w:rsidTr="00B67F5C">
        <w:trPr>
          <w:trHeight w:val="290"/>
        </w:trPr>
        <w:tc>
          <w:tcPr>
            <w:tcW w:w="0" w:type="auto"/>
            <w:vMerge/>
            <w:tcBorders>
              <w:left w:val="single" w:sz="4" w:space="0" w:color="auto"/>
              <w:right w:val="single" w:sz="4" w:space="0" w:color="auto"/>
            </w:tcBorders>
            <w:vAlign w:val="center"/>
          </w:tcPr>
          <w:p w:rsidR="007A285E" w:rsidRPr="002B68A9" w:rsidRDefault="007A285E" w:rsidP="00B67F5C">
            <w:pPr>
              <w:pStyle w:val="TAC"/>
              <w:rPr>
                <w:rFonts w:cs="Arial"/>
                <w:szCs w:val="18"/>
                <w:lang w:eastAsia="en-GB"/>
              </w:rPr>
            </w:pPr>
          </w:p>
        </w:tc>
        <w:tc>
          <w:tcPr>
            <w:tcW w:w="0" w:type="auto"/>
            <w:vMerge/>
            <w:tcBorders>
              <w:left w:val="single" w:sz="4" w:space="0" w:color="auto"/>
              <w:right w:val="single" w:sz="4" w:space="0" w:color="auto"/>
            </w:tcBorders>
            <w:vAlign w:val="center"/>
          </w:tcPr>
          <w:p w:rsidR="007A285E" w:rsidRPr="002B68A9" w:rsidRDefault="007A285E" w:rsidP="00B67F5C">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rFonts w:cs="Arial"/>
                <w:szCs w:val="18"/>
              </w:rPr>
            </w:pPr>
            <w:r w:rsidRPr="002B68A9">
              <w:rPr>
                <w:rFonts w:cs="Arial"/>
                <w:szCs w:val="18"/>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rFonts w:cs="Arial"/>
                <w:szCs w:val="18"/>
                <w:lang w:eastAsia="en-GB"/>
              </w:rPr>
            </w:pPr>
            <w:r w:rsidRPr="002B68A9">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rsidR="007A285E" w:rsidRPr="002B68A9" w:rsidRDefault="007A285E" w:rsidP="00B67F5C">
            <w:pPr>
              <w:pStyle w:val="TAC"/>
              <w:rPr>
                <w:rFonts w:cs="Arial"/>
                <w:szCs w:val="18"/>
                <w:lang w:eastAsia="en-GB"/>
              </w:rPr>
            </w:pPr>
            <w:r w:rsidRPr="002B68A9">
              <w:rPr>
                <w:rFonts w:cs="Arial"/>
                <w:szCs w:val="18"/>
                <w:lang w:eastAsia="en-GB"/>
              </w:rPr>
              <w:t>120</w:t>
            </w:r>
          </w:p>
        </w:tc>
        <w:tc>
          <w:tcPr>
            <w:tcW w:w="0" w:type="auto"/>
            <w:vMerge w:val="restart"/>
            <w:tcBorders>
              <w:top w:val="single" w:sz="4" w:space="0" w:color="auto"/>
              <w:left w:val="single" w:sz="4" w:space="0" w:color="auto"/>
              <w:right w:val="single" w:sz="4" w:space="0" w:color="auto"/>
            </w:tcBorders>
            <w:vAlign w:val="center"/>
          </w:tcPr>
          <w:p w:rsidR="007A285E" w:rsidRPr="002B68A9" w:rsidRDefault="007A285E" w:rsidP="00B67F5C">
            <w:pPr>
              <w:pStyle w:val="TAC"/>
              <w:rPr>
                <w:rFonts w:cs="Arial"/>
                <w:szCs w:val="18"/>
                <w:lang w:eastAsia="en-GB"/>
              </w:rPr>
            </w:pPr>
            <w:r w:rsidRPr="002B68A9">
              <w:rPr>
                <w:rFonts w:cs="Arial"/>
                <w:szCs w:val="18"/>
                <w:lang w:eastAsia="en-GB"/>
              </w:rPr>
              <w:t>1</w:t>
            </w:r>
          </w:p>
        </w:tc>
      </w:tr>
      <w:tr w:rsidR="007A285E" w:rsidRPr="002B68A9" w:rsidTr="00B67F5C">
        <w:trPr>
          <w:trHeight w:val="290"/>
        </w:trPr>
        <w:tc>
          <w:tcPr>
            <w:tcW w:w="0" w:type="auto"/>
            <w:vMerge/>
            <w:tcBorders>
              <w:left w:val="single" w:sz="4" w:space="0" w:color="auto"/>
              <w:bottom w:val="single" w:sz="4" w:space="0" w:color="auto"/>
              <w:right w:val="single" w:sz="4" w:space="0" w:color="auto"/>
            </w:tcBorders>
            <w:vAlign w:val="center"/>
          </w:tcPr>
          <w:p w:rsidR="007A285E" w:rsidRPr="002B68A9" w:rsidRDefault="007A285E" w:rsidP="00B67F5C">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rsidR="007A285E" w:rsidRPr="002B68A9" w:rsidRDefault="007A285E" w:rsidP="00B67F5C">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rFonts w:cs="Arial"/>
                <w:szCs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rFonts w:cs="Arial"/>
                <w:szCs w:val="18"/>
                <w:lang w:eastAsia="en-GB"/>
              </w:rPr>
            </w:pPr>
            <w:r w:rsidRPr="002B68A9">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rFonts w:cs="Arial"/>
                <w:szCs w:val="18"/>
                <w:lang w:eastAsia="en-GB"/>
              </w:rPr>
            </w:pPr>
            <w:r w:rsidRPr="002B68A9">
              <w:rPr>
                <w:rFonts w:cs="Arial"/>
                <w:szCs w:val="18"/>
                <w:lang w:eastAsia="en-GB"/>
              </w:rPr>
              <w:t>20</w:t>
            </w:r>
          </w:p>
        </w:tc>
        <w:tc>
          <w:tcPr>
            <w:tcW w:w="0" w:type="auto"/>
            <w:vMerge/>
            <w:tcBorders>
              <w:left w:val="single" w:sz="4" w:space="0" w:color="auto"/>
              <w:bottom w:val="single" w:sz="4" w:space="0" w:color="auto"/>
              <w:right w:val="single" w:sz="4" w:space="0" w:color="auto"/>
            </w:tcBorders>
            <w:vAlign w:val="center"/>
          </w:tcPr>
          <w:p w:rsidR="007A285E" w:rsidRPr="002B68A9" w:rsidRDefault="007A285E" w:rsidP="00B67F5C">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rsidR="007A285E" w:rsidRPr="002B68A9" w:rsidRDefault="007A285E" w:rsidP="00B67F5C">
            <w:pPr>
              <w:pStyle w:val="TAC"/>
              <w:rPr>
                <w:rFonts w:cs="Arial"/>
                <w:szCs w:val="18"/>
                <w:lang w:eastAsia="en-GB"/>
              </w:rPr>
            </w:pPr>
          </w:p>
        </w:tc>
      </w:tr>
      <w:tr w:rsidR="007A285E" w:rsidRPr="002B68A9" w:rsidTr="00B67F5C">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cs="Arial"/>
                <w:szCs w:val="18"/>
                <w:lang w:eastAsia="en-GB"/>
              </w:rPr>
            </w:pPr>
            <w:r w:rsidRPr="002B68A9">
              <w:rPr>
                <w:rFonts w:cs="Arial"/>
                <w:szCs w:val="18"/>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cs="Arial"/>
                <w:szCs w:val="18"/>
                <w:vertAlign w:val="superscript"/>
                <w:lang w:eastAsia="en-GB"/>
              </w:rPr>
            </w:pPr>
            <w:r w:rsidRPr="002B68A9">
              <w:rPr>
                <w:rFonts w:cs="Arial"/>
                <w:szCs w:val="18"/>
                <w:lang w:eastAsia="en-GB"/>
              </w:rPr>
              <w:t>DC_(n)41AA</w:t>
            </w:r>
            <w:r w:rsidRPr="002B68A9">
              <w:rPr>
                <w:rFonts w:cs="Arial"/>
                <w:szCs w:val="18"/>
                <w:vertAlign w:val="superscript"/>
                <w:lang w:eastAsia="en-GB"/>
              </w:rPr>
              <w:t>1</w:t>
            </w:r>
            <w:r w:rsidRPr="002B68A9">
              <w:rPr>
                <w:rFonts w:cs="Arial"/>
                <w:szCs w:val="18"/>
                <w:lang w:eastAsia="en-GB"/>
              </w:rPr>
              <w:t>, DC_41A_n41A</w:t>
            </w:r>
            <w:r w:rsidRPr="002B68A9">
              <w:rPr>
                <w:rFonts w:cs="Arial"/>
                <w:szCs w:val="18"/>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cs="Arial"/>
                <w:szCs w:val="18"/>
                <w:lang w:eastAsia="en-GB"/>
              </w:rPr>
            </w:pPr>
            <w:r w:rsidRPr="002B68A9">
              <w:rPr>
                <w:rFonts w:cs="Arial"/>
                <w:szCs w:val="18"/>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cs="Arial"/>
                <w:szCs w:val="18"/>
                <w:lang w:eastAsia="en-GB"/>
              </w:rPr>
            </w:pPr>
            <w:r w:rsidRPr="002B68A9">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cs="Arial"/>
                <w:szCs w:val="18"/>
                <w:lang w:eastAsia="en-GB"/>
              </w:rPr>
            </w:pPr>
            <w:r w:rsidRPr="002B68A9">
              <w:rPr>
                <w:rFonts w:cs="Arial"/>
                <w:szCs w:val="18"/>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cs="Arial"/>
                <w:szCs w:val="18"/>
                <w:lang w:eastAsia="en-GB"/>
              </w:rPr>
            </w:pPr>
            <w:r w:rsidRPr="002B68A9">
              <w:rPr>
                <w:rFonts w:cs="Arial"/>
                <w:szCs w:val="18"/>
                <w:lang w:eastAsia="en-GB"/>
              </w:rPr>
              <w:t>0</w:t>
            </w:r>
          </w:p>
        </w:tc>
      </w:tr>
      <w:tr w:rsidR="007A285E" w:rsidRPr="002B68A9" w:rsidTr="00B67F5C">
        <w:trPr>
          <w:trHeight w:val="290"/>
        </w:trPr>
        <w:tc>
          <w:tcPr>
            <w:tcW w:w="0" w:type="auto"/>
            <w:vMerge/>
            <w:tcBorders>
              <w:left w:val="single" w:sz="4" w:space="0" w:color="auto"/>
              <w:right w:val="single" w:sz="4" w:space="0" w:color="auto"/>
            </w:tcBorders>
            <w:vAlign w:val="center"/>
            <w:hideMark/>
          </w:tcPr>
          <w:p w:rsidR="007A285E" w:rsidRPr="002B68A9" w:rsidRDefault="007A285E" w:rsidP="00B67F5C">
            <w:pPr>
              <w:pStyle w:val="TAC"/>
              <w:rPr>
                <w:rFonts w:cs="Arial"/>
                <w:szCs w:val="18"/>
                <w:lang w:eastAsia="en-GB"/>
              </w:rPr>
            </w:pPr>
          </w:p>
        </w:tc>
        <w:tc>
          <w:tcPr>
            <w:tcW w:w="0" w:type="auto"/>
            <w:vMerge/>
            <w:tcBorders>
              <w:left w:val="single" w:sz="4" w:space="0" w:color="auto"/>
              <w:right w:val="single" w:sz="4" w:space="0" w:color="auto"/>
            </w:tcBorders>
            <w:vAlign w:val="center"/>
            <w:hideMark/>
          </w:tcPr>
          <w:p w:rsidR="007A285E" w:rsidRPr="002B68A9" w:rsidRDefault="007A285E" w:rsidP="00B67F5C">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cs="Arial"/>
                <w:szCs w:val="18"/>
                <w:lang w:eastAsia="en-GB"/>
              </w:rPr>
            </w:pPr>
            <w:r w:rsidRPr="002B68A9">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cs="Arial"/>
                <w:szCs w:val="18"/>
                <w:lang w:eastAsia="en-GB"/>
              </w:rPr>
            </w:pPr>
            <w:r w:rsidRPr="002B68A9">
              <w:rPr>
                <w:rFonts w:cs="Arial"/>
                <w:szCs w:val="18"/>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285E" w:rsidRPr="002B68A9" w:rsidRDefault="007A285E" w:rsidP="00B67F5C">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285E" w:rsidRPr="002B68A9" w:rsidRDefault="007A285E" w:rsidP="00B67F5C">
            <w:pPr>
              <w:pStyle w:val="TAC"/>
              <w:rPr>
                <w:rFonts w:cs="Arial"/>
                <w:szCs w:val="18"/>
                <w:lang w:eastAsia="en-GB"/>
              </w:rPr>
            </w:pPr>
          </w:p>
        </w:tc>
      </w:tr>
      <w:tr w:rsidR="007A285E" w:rsidRPr="002B68A9" w:rsidTr="00B67F5C">
        <w:trPr>
          <w:trHeight w:val="290"/>
        </w:trPr>
        <w:tc>
          <w:tcPr>
            <w:tcW w:w="0" w:type="auto"/>
            <w:vMerge/>
            <w:tcBorders>
              <w:left w:val="single" w:sz="4" w:space="0" w:color="auto"/>
              <w:right w:val="single" w:sz="4" w:space="0" w:color="auto"/>
            </w:tcBorders>
            <w:vAlign w:val="center"/>
          </w:tcPr>
          <w:p w:rsidR="007A285E" w:rsidRPr="002B68A9" w:rsidRDefault="007A285E" w:rsidP="00B67F5C">
            <w:pPr>
              <w:pStyle w:val="TAC"/>
              <w:rPr>
                <w:rFonts w:cs="Arial"/>
                <w:szCs w:val="18"/>
                <w:lang w:eastAsia="en-GB"/>
              </w:rPr>
            </w:pPr>
          </w:p>
        </w:tc>
        <w:tc>
          <w:tcPr>
            <w:tcW w:w="0" w:type="auto"/>
            <w:vMerge/>
            <w:tcBorders>
              <w:left w:val="single" w:sz="4" w:space="0" w:color="auto"/>
              <w:right w:val="single" w:sz="4" w:space="0" w:color="auto"/>
            </w:tcBorders>
            <w:vAlign w:val="center"/>
          </w:tcPr>
          <w:p w:rsidR="007A285E" w:rsidRPr="002B68A9" w:rsidRDefault="007A285E" w:rsidP="00B67F5C">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rFonts w:cs="Arial"/>
                <w:szCs w:val="18"/>
                <w:lang w:eastAsia="en-GB"/>
              </w:rPr>
            </w:pPr>
            <w:r w:rsidRPr="002B68A9">
              <w:rPr>
                <w:rFonts w:cs="Arial"/>
                <w:szCs w:val="18"/>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rFonts w:cs="Arial"/>
                <w:szCs w:val="18"/>
                <w:lang w:eastAsia="en-GB"/>
              </w:rPr>
            </w:pPr>
            <w:r w:rsidRPr="002B68A9">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rsidR="007A285E" w:rsidRPr="002B68A9" w:rsidRDefault="007A285E" w:rsidP="00B67F5C">
            <w:pPr>
              <w:pStyle w:val="TAC"/>
              <w:rPr>
                <w:rFonts w:cs="Arial"/>
                <w:szCs w:val="18"/>
                <w:lang w:eastAsia="en-GB"/>
              </w:rPr>
            </w:pPr>
            <w:r w:rsidRPr="002B68A9">
              <w:rPr>
                <w:rFonts w:cs="Arial"/>
                <w:szCs w:val="18"/>
                <w:lang w:eastAsia="en-GB"/>
              </w:rPr>
              <w:t>140</w:t>
            </w:r>
          </w:p>
        </w:tc>
        <w:tc>
          <w:tcPr>
            <w:tcW w:w="0" w:type="auto"/>
            <w:vMerge w:val="restart"/>
            <w:tcBorders>
              <w:top w:val="single" w:sz="4" w:space="0" w:color="auto"/>
              <w:left w:val="single" w:sz="4" w:space="0" w:color="auto"/>
              <w:right w:val="single" w:sz="4" w:space="0" w:color="auto"/>
            </w:tcBorders>
            <w:vAlign w:val="center"/>
          </w:tcPr>
          <w:p w:rsidR="007A285E" w:rsidRPr="002B68A9" w:rsidRDefault="007A285E" w:rsidP="00B67F5C">
            <w:pPr>
              <w:pStyle w:val="TAC"/>
              <w:rPr>
                <w:rFonts w:cs="Arial"/>
                <w:szCs w:val="18"/>
                <w:lang w:eastAsia="en-GB"/>
              </w:rPr>
            </w:pPr>
            <w:r w:rsidRPr="002B68A9">
              <w:rPr>
                <w:rFonts w:cs="Arial"/>
                <w:szCs w:val="18"/>
                <w:lang w:eastAsia="en-GB"/>
              </w:rPr>
              <w:t>1</w:t>
            </w:r>
          </w:p>
        </w:tc>
      </w:tr>
      <w:tr w:rsidR="007A285E" w:rsidRPr="002B68A9" w:rsidTr="00B67F5C">
        <w:trPr>
          <w:trHeight w:val="290"/>
        </w:trPr>
        <w:tc>
          <w:tcPr>
            <w:tcW w:w="0" w:type="auto"/>
            <w:vMerge/>
            <w:tcBorders>
              <w:left w:val="single" w:sz="4" w:space="0" w:color="auto"/>
              <w:bottom w:val="single" w:sz="4" w:space="0" w:color="auto"/>
              <w:right w:val="single" w:sz="4" w:space="0" w:color="auto"/>
            </w:tcBorders>
            <w:vAlign w:val="center"/>
          </w:tcPr>
          <w:p w:rsidR="007A285E" w:rsidRPr="002B68A9" w:rsidRDefault="007A285E" w:rsidP="00B67F5C">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rsidR="007A285E" w:rsidRPr="002B68A9" w:rsidRDefault="007A285E" w:rsidP="00B67F5C">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rFonts w:cs="Arial"/>
                <w:szCs w:val="18"/>
                <w:lang w:eastAsia="en-GB"/>
              </w:rPr>
            </w:pPr>
            <w:r w:rsidRPr="002B68A9">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rFonts w:cs="Arial"/>
                <w:szCs w:val="18"/>
                <w:lang w:eastAsia="en-GB"/>
              </w:rPr>
            </w:pPr>
            <w:r w:rsidRPr="002B68A9">
              <w:rPr>
                <w:rFonts w:cs="Arial"/>
                <w:szCs w:val="18"/>
                <w:lang w:eastAsia="en-GB"/>
              </w:rPr>
              <w:t>20+20</w:t>
            </w:r>
          </w:p>
        </w:tc>
        <w:tc>
          <w:tcPr>
            <w:tcW w:w="0" w:type="auto"/>
            <w:vMerge/>
            <w:tcBorders>
              <w:left w:val="single" w:sz="4" w:space="0" w:color="auto"/>
              <w:bottom w:val="single" w:sz="4" w:space="0" w:color="auto"/>
              <w:right w:val="single" w:sz="4" w:space="0" w:color="auto"/>
            </w:tcBorders>
            <w:vAlign w:val="center"/>
          </w:tcPr>
          <w:p w:rsidR="007A285E" w:rsidRPr="002B68A9" w:rsidRDefault="007A285E" w:rsidP="00B67F5C">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rsidR="007A285E" w:rsidRPr="002B68A9" w:rsidRDefault="007A285E" w:rsidP="00B67F5C">
            <w:pPr>
              <w:pStyle w:val="TAC"/>
              <w:rPr>
                <w:rFonts w:cs="Arial"/>
                <w:szCs w:val="18"/>
                <w:lang w:eastAsia="en-GB"/>
              </w:rPr>
            </w:pPr>
          </w:p>
        </w:tc>
      </w:tr>
      <w:tr w:rsidR="007A285E" w:rsidRPr="002B68A9" w:rsidTr="00B67F5C">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cs="Arial"/>
                <w:szCs w:val="18"/>
                <w:lang w:eastAsia="en-GB"/>
              </w:rPr>
            </w:pPr>
            <w:r w:rsidRPr="002B68A9">
              <w:rPr>
                <w:rFonts w:cs="Arial"/>
                <w:szCs w:val="18"/>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cs="Arial"/>
                <w:szCs w:val="18"/>
                <w:vertAlign w:val="superscript"/>
                <w:lang w:eastAsia="en-GB"/>
              </w:rPr>
            </w:pPr>
            <w:r w:rsidRPr="002B68A9">
              <w:rPr>
                <w:rFonts w:cs="Arial"/>
                <w:szCs w:val="18"/>
                <w:lang w:eastAsia="en-GB"/>
              </w:rPr>
              <w:t>DC_(n)41AA</w:t>
            </w:r>
            <w:r w:rsidRPr="002B68A9">
              <w:rPr>
                <w:rFonts w:cs="Arial"/>
                <w:szCs w:val="18"/>
                <w:vertAlign w:val="superscript"/>
                <w:lang w:eastAsia="en-GB"/>
              </w:rPr>
              <w:t>1</w:t>
            </w:r>
            <w:r w:rsidRPr="002B68A9">
              <w:rPr>
                <w:rFonts w:cs="Arial"/>
                <w:szCs w:val="18"/>
                <w:lang w:eastAsia="en-GB"/>
              </w:rPr>
              <w:t>, DC_41A_n41A</w:t>
            </w:r>
            <w:r w:rsidRPr="002B68A9">
              <w:rPr>
                <w:rFonts w:cs="Arial"/>
                <w:szCs w:val="18"/>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cs="Arial"/>
                <w:szCs w:val="18"/>
                <w:lang w:eastAsia="en-GB"/>
              </w:rPr>
            </w:pPr>
            <w:r w:rsidRPr="002B68A9">
              <w:rPr>
                <w:rFonts w:cs="Arial"/>
                <w:szCs w:val="18"/>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cs="Arial"/>
                <w:szCs w:val="18"/>
                <w:lang w:eastAsia="en-GB"/>
              </w:rPr>
            </w:pPr>
            <w:r w:rsidRPr="002B68A9">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cs="Arial"/>
                <w:szCs w:val="18"/>
                <w:lang w:eastAsia="en-GB"/>
              </w:rPr>
            </w:pPr>
            <w:r w:rsidRPr="002B68A9">
              <w:rPr>
                <w:rFonts w:cs="Arial"/>
                <w:szCs w:val="18"/>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cs="Arial"/>
                <w:szCs w:val="18"/>
                <w:lang w:eastAsia="en-GB"/>
              </w:rPr>
            </w:pPr>
            <w:r w:rsidRPr="002B68A9">
              <w:rPr>
                <w:rFonts w:cs="Arial"/>
                <w:szCs w:val="18"/>
                <w:lang w:eastAsia="en-GB"/>
              </w:rPr>
              <w:t>0</w:t>
            </w:r>
          </w:p>
        </w:tc>
      </w:tr>
      <w:tr w:rsidR="007A285E" w:rsidRPr="002B68A9" w:rsidTr="00B67F5C">
        <w:trPr>
          <w:trHeight w:val="290"/>
        </w:trPr>
        <w:tc>
          <w:tcPr>
            <w:tcW w:w="0" w:type="auto"/>
            <w:vMerge/>
            <w:tcBorders>
              <w:left w:val="single" w:sz="4" w:space="0" w:color="auto"/>
              <w:right w:val="single" w:sz="4" w:space="0" w:color="auto"/>
            </w:tcBorders>
            <w:vAlign w:val="center"/>
            <w:hideMark/>
          </w:tcPr>
          <w:p w:rsidR="007A285E" w:rsidRPr="002B68A9" w:rsidRDefault="007A285E" w:rsidP="00B67F5C">
            <w:pPr>
              <w:pStyle w:val="TAC"/>
              <w:rPr>
                <w:rFonts w:cs="Arial"/>
                <w:szCs w:val="18"/>
                <w:lang w:eastAsia="en-GB"/>
              </w:rPr>
            </w:pPr>
          </w:p>
        </w:tc>
        <w:tc>
          <w:tcPr>
            <w:tcW w:w="0" w:type="auto"/>
            <w:vMerge/>
            <w:tcBorders>
              <w:left w:val="single" w:sz="4" w:space="0" w:color="auto"/>
              <w:right w:val="single" w:sz="4" w:space="0" w:color="auto"/>
            </w:tcBorders>
            <w:vAlign w:val="center"/>
            <w:hideMark/>
          </w:tcPr>
          <w:p w:rsidR="007A285E" w:rsidRPr="002B68A9" w:rsidRDefault="007A285E" w:rsidP="00B67F5C">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cs="Arial"/>
                <w:szCs w:val="18"/>
                <w:lang w:eastAsia="en-GB"/>
              </w:rPr>
            </w:pPr>
            <w:r w:rsidRPr="002B68A9">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cs="Arial"/>
                <w:szCs w:val="18"/>
                <w:lang w:eastAsia="en-GB"/>
              </w:rPr>
            </w:pPr>
            <w:r w:rsidRPr="002B68A9">
              <w:rPr>
                <w:rFonts w:cs="Arial"/>
                <w:szCs w:val="18"/>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285E" w:rsidRPr="002B68A9" w:rsidRDefault="007A285E" w:rsidP="00B67F5C">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285E" w:rsidRPr="002B68A9" w:rsidRDefault="007A285E" w:rsidP="00B67F5C">
            <w:pPr>
              <w:pStyle w:val="TAC"/>
              <w:rPr>
                <w:rFonts w:cs="Arial"/>
                <w:szCs w:val="18"/>
                <w:lang w:eastAsia="en-GB"/>
              </w:rPr>
            </w:pPr>
          </w:p>
        </w:tc>
      </w:tr>
      <w:tr w:rsidR="007A285E" w:rsidRPr="002B68A9" w:rsidTr="00B67F5C">
        <w:trPr>
          <w:trHeight w:val="290"/>
        </w:trPr>
        <w:tc>
          <w:tcPr>
            <w:tcW w:w="0" w:type="auto"/>
            <w:vMerge/>
            <w:tcBorders>
              <w:left w:val="single" w:sz="4" w:space="0" w:color="auto"/>
              <w:right w:val="single" w:sz="4" w:space="0" w:color="auto"/>
            </w:tcBorders>
            <w:vAlign w:val="center"/>
          </w:tcPr>
          <w:p w:rsidR="007A285E" w:rsidRPr="002B68A9" w:rsidRDefault="007A285E" w:rsidP="00B67F5C">
            <w:pPr>
              <w:pStyle w:val="TAC"/>
              <w:rPr>
                <w:rFonts w:cs="Arial"/>
                <w:szCs w:val="18"/>
                <w:lang w:eastAsia="en-GB"/>
              </w:rPr>
            </w:pPr>
          </w:p>
        </w:tc>
        <w:tc>
          <w:tcPr>
            <w:tcW w:w="0" w:type="auto"/>
            <w:vMerge/>
            <w:tcBorders>
              <w:left w:val="single" w:sz="4" w:space="0" w:color="auto"/>
              <w:right w:val="single" w:sz="4" w:space="0" w:color="auto"/>
            </w:tcBorders>
            <w:vAlign w:val="center"/>
          </w:tcPr>
          <w:p w:rsidR="007A285E" w:rsidRPr="002B68A9" w:rsidRDefault="007A285E" w:rsidP="00B67F5C">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rFonts w:cs="Arial"/>
                <w:szCs w:val="18"/>
                <w:lang w:eastAsia="en-GB"/>
              </w:rPr>
            </w:pPr>
            <w:r w:rsidRPr="002B68A9">
              <w:rPr>
                <w:rFonts w:cs="Arial"/>
                <w:szCs w:val="18"/>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rFonts w:cs="Arial"/>
                <w:szCs w:val="18"/>
                <w:lang w:eastAsia="en-GB"/>
              </w:rPr>
            </w:pPr>
            <w:r w:rsidRPr="002B68A9">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rsidR="007A285E" w:rsidRPr="002B68A9" w:rsidRDefault="007A285E" w:rsidP="00B67F5C">
            <w:pPr>
              <w:pStyle w:val="TAC"/>
              <w:rPr>
                <w:rFonts w:cs="Arial"/>
                <w:szCs w:val="18"/>
                <w:lang w:eastAsia="en-GB"/>
              </w:rPr>
            </w:pPr>
            <w:r w:rsidRPr="002B68A9">
              <w:rPr>
                <w:rFonts w:cs="Arial"/>
                <w:szCs w:val="18"/>
                <w:lang w:eastAsia="en-GB"/>
              </w:rPr>
              <w:t>160</w:t>
            </w:r>
          </w:p>
        </w:tc>
        <w:tc>
          <w:tcPr>
            <w:tcW w:w="0" w:type="auto"/>
            <w:vMerge w:val="restart"/>
            <w:tcBorders>
              <w:top w:val="single" w:sz="4" w:space="0" w:color="auto"/>
              <w:left w:val="single" w:sz="4" w:space="0" w:color="auto"/>
              <w:right w:val="single" w:sz="4" w:space="0" w:color="auto"/>
            </w:tcBorders>
            <w:vAlign w:val="center"/>
          </w:tcPr>
          <w:p w:rsidR="007A285E" w:rsidRPr="002B68A9" w:rsidRDefault="007A285E" w:rsidP="00B67F5C">
            <w:pPr>
              <w:pStyle w:val="TAC"/>
              <w:rPr>
                <w:rFonts w:cs="Arial"/>
                <w:szCs w:val="18"/>
                <w:lang w:eastAsia="en-GB"/>
              </w:rPr>
            </w:pPr>
            <w:r w:rsidRPr="002B68A9">
              <w:rPr>
                <w:rFonts w:cs="Arial"/>
                <w:szCs w:val="18"/>
                <w:lang w:eastAsia="en-GB"/>
              </w:rPr>
              <w:t>1</w:t>
            </w:r>
          </w:p>
        </w:tc>
      </w:tr>
      <w:tr w:rsidR="007A285E" w:rsidRPr="002B68A9" w:rsidTr="00B67F5C">
        <w:trPr>
          <w:trHeight w:val="290"/>
        </w:trPr>
        <w:tc>
          <w:tcPr>
            <w:tcW w:w="0" w:type="auto"/>
            <w:vMerge/>
            <w:tcBorders>
              <w:left w:val="single" w:sz="4" w:space="0" w:color="auto"/>
              <w:bottom w:val="single" w:sz="4" w:space="0" w:color="auto"/>
              <w:right w:val="single" w:sz="4" w:space="0" w:color="auto"/>
            </w:tcBorders>
            <w:vAlign w:val="center"/>
          </w:tcPr>
          <w:p w:rsidR="007A285E" w:rsidRPr="002B68A9" w:rsidRDefault="007A285E" w:rsidP="00B67F5C">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rsidR="007A285E" w:rsidRPr="002B68A9" w:rsidRDefault="007A285E" w:rsidP="00B67F5C">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rFonts w:cs="Arial"/>
                <w:szCs w:val="18"/>
                <w:lang w:eastAsia="en-GB"/>
              </w:rPr>
            </w:pPr>
            <w:r w:rsidRPr="002B68A9">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rFonts w:cs="Arial"/>
                <w:szCs w:val="18"/>
                <w:lang w:eastAsia="en-GB"/>
              </w:rPr>
            </w:pPr>
            <w:r w:rsidRPr="002B68A9">
              <w:rPr>
                <w:rFonts w:cs="Arial"/>
                <w:szCs w:val="18"/>
                <w:lang w:eastAsia="en-GB"/>
              </w:rPr>
              <w:t>20+20+20</w:t>
            </w:r>
          </w:p>
        </w:tc>
        <w:tc>
          <w:tcPr>
            <w:tcW w:w="0" w:type="auto"/>
            <w:vMerge/>
            <w:tcBorders>
              <w:left w:val="single" w:sz="4" w:space="0" w:color="auto"/>
              <w:bottom w:val="single" w:sz="4" w:space="0" w:color="auto"/>
              <w:right w:val="single" w:sz="4" w:space="0" w:color="auto"/>
            </w:tcBorders>
            <w:vAlign w:val="center"/>
          </w:tcPr>
          <w:p w:rsidR="007A285E" w:rsidRPr="002B68A9" w:rsidRDefault="007A285E" w:rsidP="00B67F5C">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rsidR="007A285E" w:rsidRPr="002B68A9" w:rsidRDefault="007A285E" w:rsidP="00B67F5C">
            <w:pPr>
              <w:pStyle w:val="TAC"/>
              <w:rPr>
                <w:rFonts w:cs="Arial"/>
                <w:szCs w:val="18"/>
                <w:lang w:eastAsia="en-GB"/>
              </w:rPr>
            </w:pPr>
          </w:p>
        </w:tc>
      </w:tr>
      <w:tr w:rsidR="007A285E" w:rsidRPr="002B68A9" w:rsidTr="00B67F5C">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cs="Arial"/>
                <w:szCs w:val="18"/>
                <w:lang w:eastAsia="en-GB"/>
              </w:rPr>
            </w:pPr>
            <w:r w:rsidRPr="002B68A9">
              <w:rPr>
                <w:rFonts w:eastAsia="MS Mincho" w:cs="Arial"/>
                <w:szCs w:val="18"/>
              </w:rPr>
              <w:t>DC_(n)71</w:t>
            </w:r>
            <w:ins w:id="589" w:author="R4-1813816" w:date="2018-10-22T19:02:00Z">
              <w:r>
                <w:rPr>
                  <w:rFonts w:eastAsia="MS Mincho" w:cs="Arial"/>
                  <w:szCs w:val="18"/>
                </w:rPr>
                <w:t>AA</w:t>
              </w:r>
            </w:ins>
            <w:del w:id="590" w:author="R4-1813816" w:date="2018-10-22T19:02:00Z">
              <w:r w:rsidRPr="002B68A9" w:rsidDel="004834CA">
                <w:rPr>
                  <w:rFonts w:eastAsia="MS Mincho" w:cs="Arial"/>
                  <w:szCs w:val="18"/>
                </w:rPr>
                <w:delText>B</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cs="Arial"/>
                <w:szCs w:val="18"/>
                <w:lang w:eastAsia="en-GB"/>
              </w:rPr>
            </w:pPr>
            <w:r w:rsidRPr="002B68A9">
              <w:rPr>
                <w:rFonts w:cs="Arial"/>
                <w:szCs w:val="18"/>
              </w:rPr>
              <w:t>DC_(n)71</w:t>
            </w:r>
            <w:ins w:id="591" w:author="R4-1813816" w:date="2018-10-22T19:02:00Z">
              <w:r>
                <w:rPr>
                  <w:rFonts w:cs="Arial"/>
                  <w:szCs w:val="18"/>
                </w:rPr>
                <w:t>AA</w:t>
              </w:r>
            </w:ins>
            <w:del w:id="592" w:author="R4-1813816" w:date="2018-10-22T19:02:00Z">
              <w:r w:rsidRPr="002B68A9" w:rsidDel="004834CA">
                <w:rPr>
                  <w:rFonts w:cs="Arial"/>
                  <w:szCs w:val="18"/>
                </w:rPr>
                <w:delText>B</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rFonts w:cs="Arial"/>
                <w:szCs w:val="18"/>
                <w:lang w:eastAsia="en-GB"/>
              </w:rPr>
            </w:pPr>
            <w:r w:rsidRPr="002B68A9">
              <w:rPr>
                <w:rFonts w:eastAsia="MS Mincho" w:cs="Arial"/>
                <w:szCs w:val="18"/>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rFonts w:cs="Arial"/>
                <w:szCs w:val="18"/>
                <w:lang w:eastAsia="en-GB"/>
              </w:rPr>
            </w:pPr>
            <w:r w:rsidRPr="002B68A9">
              <w:rPr>
                <w:rFonts w:eastAsia="MS Mincho" w:cs="Arial"/>
                <w:szCs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rFonts w:cs="Arial"/>
                <w:szCs w:val="18"/>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cs="Arial"/>
                <w:szCs w:val="18"/>
                <w:lang w:eastAsia="en-GB"/>
              </w:rPr>
            </w:pPr>
            <w:r w:rsidRPr="002B68A9">
              <w:rPr>
                <w:rFonts w:eastAsia="MS Mincho" w:cs="Arial"/>
                <w:szCs w:val="18"/>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cs="Arial"/>
                <w:szCs w:val="18"/>
                <w:lang w:eastAsia="en-GB"/>
              </w:rPr>
            </w:pPr>
            <w:r w:rsidRPr="002B68A9">
              <w:rPr>
                <w:rFonts w:eastAsia="MS Mincho" w:cs="Arial"/>
                <w:szCs w:val="18"/>
              </w:rPr>
              <w:t>0</w:t>
            </w:r>
          </w:p>
        </w:tc>
      </w:tr>
      <w:tr w:rsidR="007A285E" w:rsidRPr="002B68A9" w:rsidTr="00B67F5C">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rFonts w:cs="Arial"/>
                <w:szCs w:val="18"/>
                <w:lang w:eastAsia="en-GB"/>
              </w:rPr>
            </w:pPr>
            <w:r w:rsidRPr="002B68A9">
              <w:rPr>
                <w:rFonts w:eastAsia="MS Mincho" w:cs="Arial"/>
                <w:szCs w:val="18"/>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rFonts w:cs="Arial"/>
                <w:szCs w:val="18"/>
                <w:lang w:eastAsia="en-GB"/>
              </w:rPr>
            </w:pPr>
            <w:r w:rsidRPr="002B68A9">
              <w:rPr>
                <w:rFonts w:eastAsia="MS Mincho" w:cs="Arial"/>
                <w:szCs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cs="Arial"/>
                <w:szCs w:val="18"/>
                <w:lang w:eastAsia="en-GB"/>
              </w:rPr>
            </w:pPr>
          </w:p>
        </w:tc>
      </w:tr>
      <w:tr w:rsidR="007A285E" w:rsidRPr="002B68A9" w:rsidTr="00B67F5C">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rFonts w:cs="Arial"/>
                <w:szCs w:val="18"/>
                <w:lang w:eastAsia="en-GB"/>
              </w:rPr>
            </w:pPr>
            <w:r w:rsidRPr="002B68A9">
              <w:rPr>
                <w:rFonts w:eastAsia="MS Mincho" w:cs="Arial"/>
                <w:szCs w:val="18"/>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rFonts w:cs="Arial"/>
                <w:szCs w:val="18"/>
                <w:lang w:eastAsia="en-GB"/>
              </w:rPr>
            </w:pPr>
            <w:r w:rsidRPr="002B68A9">
              <w:rPr>
                <w:rFonts w:eastAsia="MS Mincho" w:cs="Arial"/>
                <w:szCs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cs="Arial"/>
                <w:szCs w:val="18"/>
                <w:lang w:eastAsia="en-GB"/>
              </w:rPr>
            </w:pPr>
          </w:p>
        </w:tc>
      </w:tr>
      <w:tr w:rsidR="007A285E" w:rsidRPr="002B68A9" w:rsidTr="00B67F5C">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rFonts w:cs="Arial"/>
                <w:szCs w:val="18"/>
                <w:lang w:eastAsia="en-GB"/>
              </w:rPr>
            </w:pPr>
            <w:r w:rsidRPr="002B68A9">
              <w:rPr>
                <w:rFonts w:eastAsia="MS Mincho" w:cs="Arial"/>
                <w:szCs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rFonts w:cs="Arial"/>
                <w:szCs w:val="18"/>
                <w:lang w:eastAsia="en-GB"/>
              </w:rPr>
            </w:pPr>
            <w:r w:rsidRPr="002B68A9">
              <w:rPr>
                <w:rFonts w:eastAsia="MS Mincho" w:cs="Arial"/>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cs="Arial"/>
                <w:szCs w:val="18"/>
                <w:lang w:eastAsia="en-GB"/>
              </w:rPr>
            </w:pPr>
          </w:p>
        </w:tc>
      </w:tr>
      <w:tr w:rsidR="007A285E" w:rsidRPr="002B68A9" w:rsidTr="00B67F5C">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rFonts w:cs="Arial"/>
                <w:szCs w:val="18"/>
                <w:lang w:eastAsia="en-GB"/>
              </w:rPr>
            </w:pPr>
            <w:r w:rsidRPr="002B68A9">
              <w:rPr>
                <w:rFonts w:eastAsia="MS Mincho" w:cs="Arial"/>
                <w:szCs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rFonts w:cs="Arial"/>
                <w:szCs w:val="18"/>
                <w:lang w:eastAsia="en-GB"/>
              </w:rPr>
            </w:pPr>
            <w:r w:rsidRPr="002B68A9">
              <w:rPr>
                <w:rFonts w:eastAsia="MS Mincho" w:cs="Arial"/>
                <w:szCs w:val="18"/>
              </w:rPr>
              <w:t>10</w:t>
            </w:r>
          </w:p>
        </w:tc>
        <w:tc>
          <w:tcPr>
            <w:tcW w:w="0" w:type="auto"/>
            <w:vMerge/>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cs="Arial"/>
                <w:szCs w:val="18"/>
                <w:lang w:eastAsia="en-GB"/>
              </w:rPr>
            </w:pPr>
          </w:p>
        </w:tc>
      </w:tr>
      <w:tr w:rsidR="007A285E" w:rsidRPr="002B68A9" w:rsidTr="00B67F5C">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rFonts w:cs="Arial"/>
                <w:szCs w:val="18"/>
                <w:lang w:eastAsia="en-GB"/>
              </w:rPr>
            </w:pPr>
            <w:r w:rsidRPr="002B68A9">
              <w:rPr>
                <w:rFonts w:eastAsia="MS Mincho" w:cs="Arial"/>
                <w:szCs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rFonts w:cs="Arial"/>
                <w:szCs w:val="18"/>
                <w:lang w:eastAsia="en-GB"/>
              </w:rPr>
            </w:pPr>
            <w:r w:rsidRPr="002B68A9">
              <w:rPr>
                <w:rFonts w:eastAsia="MS Mincho" w:cs="Arial"/>
                <w:szCs w:val="18"/>
              </w:rPr>
              <w:t>5</w:t>
            </w:r>
          </w:p>
        </w:tc>
        <w:tc>
          <w:tcPr>
            <w:tcW w:w="0" w:type="auto"/>
            <w:vMerge/>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C"/>
              <w:rPr>
                <w:rFonts w:cs="Arial"/>
                <w:szCs w:val="18"/>
                <w:lang w:eastAsia="en-GB"/>
              </w:rPr>
            </w:pPr>
          </w:p>
        </w:tc>
      </w:tr>
      <w:tr w:rsidR="007A285E" w:rsidRPr="002B68A9" w:rsidTr="00B67F5C">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N"/>
              <w:rPr>
                <w:lang w:eastAsia="en-GB"/>
              </w:rPr>
            </w:pPr>
            <w:r w:rsidRPr="002B68A9">
              <w:rPr>
                <w:lang w:eastAsia="en-GB"/>
              </w:rPr>
              <w:t>NOTE 1:</w:t>
            </w:r>
            <w:r w:rsidRPr="002B68A9">
              <w:tab/>
            </w:r>
            <w:r w:rsidRPr="002B68A9">
              <w:rPr>
                <w:lang w:eastAsia="en-GB"/>
              </w:rPr>
              <w:t>Contiguous intra-band EN-DC uplink requirements shall apply.</w:t>
            </w:r>
          </w:p>
          <w:p w:rsidR="007A285E" w:rsidRPr="002B68A9" w:rsidRDefault="007A285E" w:rsidP="00B67F5C">
            <w:pPr>
              <w:pStyle w:val="TAN"/>
              <w:rPr>
                <w:lang w:eastAsia="en-GB"/>
              </w:rPr>
            </w:pPr>
            <w:r w:rsidRPr="002B68A9">
              <w:rPr>
                <w:lang w:eastAsia="en-GB"/>
              </w:rPr>
              <w:t>NOTE 2:</w:t>
            </w:r>
            <w:r w:rsidRPr="002B68A9">
              <w:tab/>
            </w:r>
            <w:r w:rsidRPr="002B68A9">
              <w:rPr>
                <w:lang w:eastAsia="en-GB"/>
              </w:rPr>
              <w:t>LTE and NR ACLR requirements and non-contiguous intra-band EN-DC uplink requirements shall apply.</w:t>
            </w:r>
          </w:p>
        </w:tc>
      </w:tr>
    </w:tbl>
    <w:p w:rsidR="007A285E" w:rsidRPr="002B68A9" w:rsidRDefault="007A285E" w:rsidP="007A285E"/>
    <w:p w:rsidR="007A285E" w:rsidRPr="002B68A9" w:rsidRDefault="007A285E" w:rsidP="007A285E">
      <w:pPr>
        <w:pStyle w:val="40"/>
      </w:pPr>
      <w:bookmarkStart w:id="593" w:name="_Toc526341461"/>
      <w:r w:rsidRPr="002B68A9">
        <w:t>5.3B.1.3</w:t>
      </w:r>
      <w:r w:rsidRPr="002B68A9">
        <w:tab/>
        <w:t>BCS for Intra-band non-contiguous EN-DC</w:t>
      </w:r>
      <w:bookmarkEnd w:id="593"/>
    </w:p>
    <w:p w:rsidR="007A285E" w:rsidRPr="002B68A9" w:rsidRDefault="007A285E" w:rsidP="007A285E">
      <w:pPr>
        <w:overflowPunct w:val="0"/>
        <w:autoSpaceDE w:val="0"/>
        <w:autoSpaceDN w:val="0"/>
        <w:adjustRightInd w:val="0"/>
        <w:textAlignment w:val="baseline"/>
        <w:rPr>
          <w:rFonts w:eastAsia="Times New Roman"/>
          <w:lang w:eastAsia="ko-KR"/>
        </w:rPr>
      </w:pPr>
      <w:r w:rsidRPr="002B68A9">
        <w:rPr>
          <w:rFonts w:eastAsia="Times New Roman"/>
          <w:lang w:eastAsia="ko-KR"/>
        </w:rPr>
        <w:t>For intra-band non-contiguous EN-DC, an EN-DC configuration is a single operating band supporting an EN-DC bandwidth class.</w:t>
      </w:r>
    </w:p>
    <w:p w:rsidR="007A285E" w:rsidRPr="002B68A9" w:rsidRDefault="007A285E" w:rsidP="007A285E">
      <w:pPr>
        <w:overflowPunct w:val="0"/>
        <w:autoSpaceDE w:val="0"/>
        <w:autoSpaceDN w:val="0"/>
        <w:adjustRightInd w:val="0"/>
        <w:textAlignment w:val="baseline"/>
        <w:rPr>
          <w:rFonts w:eastAsia="Times New Roman"/>
          <w:lang w:eastAsia="ko-KR"/>
        </w:rPr>
      </w:pPr>
      <w:r w:rsidRPr="002B68A9">
        <w:rPr>
          <w:rFonts w:eastAsia="Times New Roman"/>
          <w:lang w:eastAsia="ko-KR"/>
        </w:rPr>
        <w:t>Requirements for intra-band non-contiguous EN-DC are defined for the EN-DC configurations and bandwidth combination sets specified in Table 5.3B.1.3-1.</w:t>
      </w:r>
    </w:p>
    <w:p w:rsidR="007A285E" w:rsidRPr="002B68A9" w:rsidRDefault="007A285E" w:rsidP="007A285E">
      <w:pPr>
        <w:pStyle w:val="TH"/>
      </w:pPr>
      <w:r w:rsidRPr="002B68A9">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7A285E" w:rsidRPr="002B68A9" w:rsidTr="00B67F5C">
        <w:trPr>
          <w:trHeight w:val="2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A285E" w:rsidRPr="002B68A9" w:rsidRDefault="007A285E" w:rsidP="00B67F5C">
            <w:pPr>
              <w:keepNext/>
              <w:spacing w:after="0"/>
              <w:jc w:val="center"/>
              <w:rPr>
                <w:rFonts w:ascii="Calibri" w:eastAsia="Calibri" w:hAnsi="Calibri" w:cs="Calibri"/>
                <w:sz w:val="22"/>
                <w:szCs w:val="22"/>
                <w:lang w:eastAsia="en-GB"/>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A285E" w:rsidRPr="002B68A9" w:rsidRDefault="007A285E" w:rsidP="00B67F5C">
            <w:pPr>
              <w:keepNext/>
              <w:spacing w:after="0"/>
              <w:jc w:val="center"/>
              <w:rPr>
                <w:rFonts w:ascii="Calibri" w:eastAsia="Calibri" w:hAnsi="Calibri" w:cs="Calibri"/>
                <w:sz w:val="22"/>
                <w:szCs w:val="22"/>
                <w:lang w:eastAsia="en-GB"/>
              </w:rPr>
            </w:pPr>
          </w:p>
        </w:tc>
        <w:tc>
          <w:tcPr>
            <w:tcW w:w="666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A285E" w:rsidRPr="002B68A9" w:rsidRDefault="007A285E" w:rsidP="00B67F5C">
            <w:pPr>
              <w:pStyle w:val="TAH"/>
              <w:rPr>
                <w:rFonts w:ascii="Calibri" w:hAnsi="Calibri" w:cs="Calibri"/>
                <w:sz w:val="22"/>
                <w:szCs w:val="22"/>
                <w:lang w:eastAsia="en-GB"/>
              </w:rPr>
            </w:pPr>
            <w:r w:rsidRPr="002B68A9">
              <w:rPr>
                <w:lang w:eastAsia="en-GB"/>
              </w:rPr>
              <w:t>E-UTRA – NR configuration / Bandwidth combination set</w:t>
            </w:r>
          </w:p>
        </w:tc>
      </w:tr>
      <w:tr w:rsidR="007A285E" w:rsidRPr="002B68A9" w:rsidTr="00B67F5C">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H"/>
              <w:rPr>
                <w:lang w:eastAsia="en-GB"/>
              </w:rPr>
            </w:pPr>
            <w:r w:rsidRPr="002B68A9">
              <w:rPr>
                <w:lang w:eastAsia="en-GB"/>
              </w:rPr>
              <w:t>Downlink</w:t>
            </w:r>
          </w:p>
          <w:p w:rsidR="007A285E" w:rsidRPr="002B68A9" w:rsidRDefault="007A285E" w:rsidP="00B67F5C">
            <w:pPr>
              <w:pStyle w:val="TAH"/>
              <w:rPr>
                <w:rFonts w:ascii="Calibri" w:hAnsi="Calibri" w:cs="Calibri"/>
                <w:sz w:val="22"/>
                <w:szCs w:val="22"/>
                <w:lang w:eastAsia="en-GB"/>
              </w:rPr>
            </w:pPr>
            <w:r w:rsidRPr="002B68A9">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H"/>
              <w:rPr>
                <w:rFonts w:ascii="Calibri" w:hAnsi="Calibri" w:cs="Calibri"/>
                <w:sz w:val="22"/>
                <w:szCs w:val="22"/>
                <w:lang w:eastAsia="en-GB"/>
              </w:rPr>
            </w:pPr>
            <w:r w:rsidRPr="002B68A9">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A285E" w:rsidRPr="002B68A9" w:rsidRDefault="007A285E" w:rsidP="00B67F5C">
            <w:pPr>
              <w:pStyle w:val="TAH"/>
              <w:rPr>
                <w:rFonts w:ascii="Calibri" w:hAnsi="Calibri" w:cs="Calibri"/>
                <w:sz w:val="22"/>
                <w:szCs w:val="22"/>
                <w:lang w:eastAsia="en-GB"/>
              </w:rPr>
            </w:pPr>
            <w:r w:rsidRPr="002B68A9">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H"/>
              <w:rPr>
                <w:rFonts w:ascii="Calibri" w:hAnsi="Calibri" w:cs="Calibri"/>
                <w:sz w:val="22"/>
                <w:szCs w:val="22"/>
                <w:lang w:eastAsia="en-GB"/>
              </w:rPr>
            </w:pPr>
            <w:r w:rsidRPr="002B68A9">
              <w:rPr>
                <w:lang w:eastAsia="en-GB"/>
              </w:rPr>
              <w:t xml:space="preserve">Maximum aggregated </w:t>
            </w:r>
            <w:r w:rsidRPr="002B68A9">
              <w:rPr>
                <w:lang w:eastAsia="en-GB"/>
              </w:rPr>
              <w:br/>
              <w:t>bandwidth (MHz)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H"/>
              <w:rPr>
                <w:rFonts w:ascii="Calibri" w:hAnsi="Calibri" w:cs="Calibri"/>
                <w:sz w:val="22"/>
                <w:szCs w:val="22"/>
                <w:lang w:eastAsia="en-GB"/>
              </w:rPr>
            </w:pPr>
            <w:r w:rsidRPr="002B68A9">
              <w:rPr>
                <w:lang w:eastAsia="en-GB"/>
              </w:rPr>
              <w:t>Bandwidth combination set</w:t>
            </w:r>
          </w:p>
        </w:tc>
      </w:tr>
      <w:tr w:rsidR="007A285E" w:rsidRPr="002B68A9" w:rsidTr="00B67F5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285E" w:rsidRPr="002B68A9" w:rsidRDefault="007A285E" w:rsidP="00B67F5C">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285E" w:rsidRPr="002B68A9" w:rsidRDefault="007A285E" w:rsidP="00B67F5C">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H"/>
              <w:rPr>
                <w:rFonts w:ascii="Calibri" w:hAnsi="Calibri" w:cs="Calibri"/>
                <w:sz w:val="22"/>
                <w:szCs w:val="22"/>
                <w:lang w:eastAsia="en-GB"/>
              </w:rPr>
            </w:pPr>
            <w:r w:rsidRPr="002B68A9">
              <w:rPr>
                <w:lang w:eastAsia="en-GB"/>
              </w:rPr>
              <w:t xml:space="preserve">Channel </w:t>
            </w:r>
            <w:r w:rsidRPr="002B68A9">
              <w:rPr>
                <w:lang w:eastAsia="en-GB"/>
              </w:rPr>
              <w:lastRenderedPageBreak/>
              <w:t>bandwidths for LTE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H"/>
              <w:rPr>
                <w:rFonts w:ascii="Calibri" w:hAnsi="Calibri" w:cs="Calibri"/>
                <w:sz w:val="22"/>
                <w:szCs w:val="22"/>
                <w:lang w:eastAsia="en-GB"/>
              </w:rPr>
            </w:pPr>
            <w:r w:rsidRPr="002B68A9">
              <w:rPr>
                <w:lang w:eastAsia="en-GB"/>
              </w:rPr>
              <w:lastRenderedPageBreak/>
              <w:t xml:space="preserve">Channel </w:t>
            </w:r>
            <w:r w:rsidRPr="002B68A9">
              <w:rPr>
                <w:lang w:eastAsia="en-GB"/>
              </w:rPr>
              <w:lastRenderedPageBreak/>
              <w:t>bandwidths NR for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A285E" w:rsidRPr="002B68A9" w:rsidRDefault="007A285E" w:rsidP="00B67F5C">
            <w:pPr>
              <w:pStyle w:val="TAH"/>
              <w:rPr>
                <w:rFonts w:ascii="Calibri" w:hAnsi="Calibri" w:cs="Calibri"/>
                <w:sz w:val="22"/>
                <w:szCs w:val="22"/>
                <w:lang w:eastAsia="en-GB"/>
              </w:rPr>
            </w:pPr>
            <w:r w:rsidRPr="002B68A9">
              <w:rPr>
                <w:lang w:eastAsia="en-GB"/>
              </w:rPr>
              <w:lastRenderedPageBreak/>
              <w:t xml:space="preserve">Channel </w:t>
            </w:r>
            <w:r w:rsidRPr="002B68A9">
              <w:rPr>
                <w:lang w:eastAsia="en-GB"/>
              </w:rPr>
              <w:lastRenderedPageBreak/>
              <w:t>bandwidths for LTE carrier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285E" w:rsidRPr="002B68A9" w:rsidRDefault="007A285E" w:rsidP="00B67F5C">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285E" w:rsidRPr="002B68A9" w:rsidRDefault="007A285E" w:rsidP="00B67F5C">
            <w:pPr>
              <w:spacing w:after="0"/>
              <w:rPr>
                <w:rFonts w:ascii="Calibri" w:eastAsia="Calibri" w:hAnsi="Calibri" w:cs="Calibri"/>
                <w:sz w:val="22"/>
                <w:szCs w:val="22"/>
                <w:lang w:eastAsia="en-GB"/>
              </w:rPr>
            </w:pPr>
          </w:p>
        </w:tc>
      </w:tr>
      <w:tr w:rsidR="007A285E" w:rsidRPr="002B68A9" w:rsidTr="00B67F5C">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lang w:eastAsia="en-GB"/>
              </w:rPr>
            </w:pPr>
            <w:r w:rsidRPr="002B68A9">
              <w:rPr>
                <w:lang w:eastAsia="en-GB"/>
              </w:rPr>
              <w:lastRenderedPageBreak/>
              <w:t>DC_</w:t>
            </w:r>
            <w:r w:rsidRPr="002B68A9">
              <w:rPr>
                <w:rFonts w:eastAsia="PMingLiU" w:hint="eastAsia"/>
                <w:lang w:eastAsia="zh-TW"/>
              </w:rPr>
              <w:t>3</w:t>
            </w:r>
            <w:r w:rsidRPr="002B68A9">
              <w:rPr>
                <w:lang w:eastAsia="en-GB"/>
              </w:rPr>
              <w:t>A_n</w:t>
            </w:r>
            <w:r w:rsidRPr="002B68A9">
              <w:rPr>
                <w:rFonts w:eastAsia="PMingLiU" w:hint="eastAsia"/>
                <w:lang w:eastAsia="zh-TW"/>
              </w:rPr>
              <w:t>3</w:t>
            </w:r>
            <w:r w:rsidRPr="002B68A9">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lang w:eastAsia="ja-JP"/>
              </w:rPr>
            </w:pPr>
            <w:r w:rsidRPr="002B68A9">
              <w:rPr>
                <w:lang w:eastAsia="ja-JP"/>
              </w:rPr>
              <w:t>DC_</w:t>
            </w:r>
            <w:r w:rsidRPr="002B68A9">
              <w:rPr>
                <w:rFonts w:eastAsia="PMingLiU" w:hint="eastAsia"/>
                <w:lang w:eastAsia="zh-TW"/>
              </w:rPr>
              <w:t>3</w:t>
            </w:r>
            <w:r w:rsidRPr="002B68A9">
              <w:rPr>
                <w:lang w:eastAsia="ja-JP"/>
              </w:rPr>
              <w:t>A_n</w:t>
            </w:r>
            <w:r w:rsidRPr="002B68A9">
              <w:rPr>
                <w:rFonts w:eastAsia="PMingLiU" w:hint="eastAsia"/>
                <w:lang w:eastAsia="zh-TW"/>
              </w:rPr>
              <w:t>3</w:t>
            </w:r>
            <w:r w:rsidRPr="002B68A9">
              <w:rPr>
                <w:lang w:eastAsia="ja-JP"/>
              </w:rPr>
              <w:t>A</w:t>
            </w:r>
            <w:r w:rsidRPr="002B68A9">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lang w:eastAsia="en-GB"/>
              </w:rPr>
            </w:pPr>
            <w:r w:rsidRPr="002B68A9">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A285E" w:rsidRPr="002B68A9" w:rsidRDefault="007A285E" w:rsidP="00B67F5C">
            <w:pPr>
              <w:pStyle w:val="TAC"/>
              <w:rPr>
                <w:rFonts w:ascii="Calibri" w:hAnsi="Calibri" w:cs="Calibri"/>
                <w:sz w:val="22"/>
                <w:szCs w:val="22"/>
                <w:lang w:eastAsia="en-GB"/>
              </w:rPr>
            </w:pPr>
            <w:r w:rsidRPr="002B68A9">
              <w:rPr>
                <w:rFonts w:eastAsia="PMingLiU" w:cs="Arial"/>
                <w:szCs w:val="22"/>
                <w:lang w:eastAsia="zh-TW"/>
              </w:rPr>
              <w:t>5</w:t>
            </w:r>
            <w:r w:rsidRPr="002B68A9">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lang w:eastAsia="en-GB"/>
              </w:rPr>
            </w:pPr>
            <w:r w:rsidRPr="002B68A9">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lang w:eastAsia="en-GB"/>
              </w:rPr>
            </w:pPr>
            <w:r w:rsidRPr="002B68A9">
              <w:rPr>
                <w:rFonts w:cs="Arial"/>
                <w:lang w:eastAsia="en-GB"/>
              </w:rPr>
              <w:t>0</w:t>
            </w:r>
          </w:p>
        </w:tc>
      </w:tr>
      <w:tr w:rsidR="007A285E" w:rsidRPr="002B68A9" w:rsidTr="00B67F5C">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ascii="Calibri" w:hAnsi="Calibri" w:cs="Calibri"/>
                <w:sz w:val="22"/>
                <w:szCs w:val="22"/>
                <w:lang w:eastAsia="en-GB"/>
              </w:rPr>
            </w:pPr>
            <w:r w:rsidRPr="002B68A9">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ascii="Calibri" w:hAnsi="Calibri" w:cs="Calibri"/>
                <w:sz w:val="22"/>
                <w:szCs w:val="22"/>
                <w:lang w:eastAsia="en-GB"/>
              </w:rPr>
            </w:pPr>
            <w:r w:rsidRPr="002B68A9">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ascii="Calibri" w:hAnsi="Calibri" w:cs="Calibri"/>
                <w:sz w:val="22"/>
                <w:szCs w:val="22"/>
                <w:lang w:eastAsia="en-GB"/>
              </w:rPr>
            </w:pPr>
            <w:r w:rsidRPr="002B68A9">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ascii="Calibri" w:hAnsi="Calibri" w:cs="Calibri"/>
                <w:sz w:val="22"/>
                <w:szCs w:val="22"/>
                <w:lang w:eastAsia="en-GB"/>
              </w:rPr>
            </w:pPr>
            <w:r w:rsidRPr="002B68A9">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A285E" w:rsidRPr="002B68A9" w:rsidRDefault="007A285E" w:rsidP="00B67F5C">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ascii="Calibri" w:hAnsi="Calibri" w:cs="Calibri"/>
                <w:sz w:val="22"/>
                <w:szCs w:val="22"/>
                <w:lang w:eastAsia="en-GB"/>
              </w:rPr>
            </w:pPr>
            <w:r w:rsidRPr="002B68A9">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ascii="Calibri" w:hAnsi="Calibri" w:cs="Calibri"/>
                <w:sz w:val="22"/>
                <w:szCs w:val="22"/>
                <w:lang w:eastAsia="en-GB"/>
              </w:rPr>
            </w:pPr>
            <w:r w:rsidRPr="002B68A9">
              <w:rPr>
                <w:lang w:eastAsia="en-GB"/>
              </w:rPr>
              <w:t>0</w:t>
            </w:r>
          </w:p>
        </w:tc>
      </w:tr>
      <w:tr w:rsidR="007A285E" w:rsidRPr="002B68A9" w:rsidTr="00B67F5C">
        <w:trPr>
          <w:trHeight w:val="290"/>
        </w:trPr>
        <w:tc>
          <w:tcPr>
            <w:tcW w:w="0" w:type="auto"/>
            <w:vMerge/>
            <w:tcBorders>
              <w:left w:val="single" w:sz="4" w:space="0" w:color="auto"/>
              <w:right w:val="single" w:sz="4" w:space="0" w:color="auto"/>
            </w:tcBorders>
            <w:vAlign w:val="center"/>
            <w:hideMark/>
          </w:tcPr>
          <w:p w:rsidR="007A285E" w:rsidRPr="002B68A9" w:rsidRDefault="007A285E" w:rsidP="00B67F5C">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7A285E" w:rsidRPr="002B68A9" w:rsidRDefault="007A285E" w:rsidP="00B67F5C">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ascii="Calibri" w:hAnsi="Calibri" w:cs="Calibri"/>
                <w:sz w:val="22"/>
                <w:szCs w:val="22"/>
                <w:lang w:eastAsia="en-GB"/>
              </w:rPr>
            </w:pPr>
            <w:r w:rsidRPr="002B68A9">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A285E" w:rsidRPr="002B68A9" w:rsidRDefault="007A285E" w:rsidP="00B67F5C">
            <w:pPr>
              <w:pStyle w:val="TAC"/>
              <w:rPr>
                <w:rFonts w:ascii="Calibri" w:hAnsi="Calibri" w:cs="Calibri"/>
                <w:sz w:val="22"/>
                <w:szCs w:val="22"/>
                <w:lang w:eastAsia="en-GB"/>
              </w:rPr>
            </w:pPr>
            <w:r w:rsidRPr="002B68A9">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285E" w:rsidRPr="002B68A9" w:rsidRDefault="007A285E" w:rsidP="00B67F5C">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285E" w:rsidRPr="002B68A9" w:rsidRDefault="007A285E" w:rsidP="00B67F5C">
            <w:pPr>
              <w:pStyle w:val="TAC"/>
              <w:rPr>
                <w:rFonts w:ascii="Calibri" w:hAnsi="Calibri" w:cs="Calibri"/>
                <w:sz w:val="22"/>
                <w:szCs w:val="22"/>
                <w:lang w:eastAsia="en-GB"/>
              </w:rPr>
            </w:pPr>
          </w:p>
        </w:tc>
      </w:tr>
      <w:tr w:rsidR="007A285E" w:rsidRPr="002B68A9" w:rsidTr="00B67F5C">
        <w:trPr>
          <w:trHeight w:val="290"/>
        </w:trPr>
        <w:tc>
          <w:tcPr>
            <w:tcW w:w="0" w:type="auto"/>
            <w:vMerge/>
            <w:tcBorders>
              <w:left w:val="single" w:sz="4" w:space="0" w:color="auto"/>
              <w:right w:val="single" w:sz="4" w:space="0" w:color="auto"/>
            </w:tcBorders>
            <w:vAlign w:val="center"/>
          </w:tcPr>
          <w:p w:rsidR="007A285E" w:rsidRPr="002B68A9" w:rsidRDefault="007A285E" w:rsidP="00B67F5C">
            <w:pPr>
              <w:pStyle w:val="TAC"/>
              <w:rPr>
                <w:lang w:eastAsia="en-GB"/>
              </w:rPr>
            </w:pPr>
          </w:p>
        </w:tc>
        <w:tc>
          <w:tcPr>
            <w:tcW w:w="0" w:type="auto"/>
            <w:vMerge/>
            <w:tcBorders>
              <w:left w:val="single" w:sz="4" w:space="0" w:color="auto"/>
              <w:right w:val="single" w:sz="4" w:space="0" w:color="auto"/>
            </w:tcBorders>
            <w:vAlign w:val="center"/>
          </w:tcPr>
          <w:p w:rsidR="007A285E" w:rsidRPr="002B68A9" w:rsidRDefault="007A285E" w:rsidP="00B67F5C">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pPr>
            <w:r w:rsidRPr="002B68A9">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lang w:eastAsia="en-GB"/>
              </w:rPr>
            </w:pPr>
            <w:r w:rsidRPr="002B68A9">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rsidR="007A285E" w:rsidRPr="002B68A9" w:rsidRDefault="007A285E" w:rsidP="00B67F5C">
            <w:pPr>
              <w:pStyle w:val="TAC"/>
              <w:rPr>
                <w:lang w:eastAsia="en-GB"/>
              </w:rPr>
            </w:pPr>
            <w:r w:rsidRPr="002B68A9">
              <w:rPr>
                <w:lang w:eastAsia="en-GB"/>
              </w:rPr>
              <w:t>120</w:t>
            </w:r>
          </w:p>
        </w:tc>
        <w:tc>
          <w:tcPr>
            <w:tcW w:w="0" w:type="auto"/>
            <w:vMerge w:val="restart"/>
            <w:tcBorders>
              <w:top w:val="single" w:sz="4" w:space="0" w:color="auto"/>
              <w:left w:val="single" w:sz="4" w:space="0" w:color="auto"/>
              <w:right w:val="single" w:sz="4" w:space="0" w:color="auto"/>
            </w:tcBorders>
            <w:vAlign w:val="center"/>
          </w:tcPr>
          <w:p w:rsidR="007A285E" w:rsidRPr="002B68A9" w:rsidRDefault="007A285E" w:rsidP="00B67F5C">
            <w:pPr>
              <w:pStyle w:val="TAC"/>
              <w:rPr>
                <w:lang w:eastAsia="en-GB"/>
              </w:rPr>
            </w:pPr>
            <w:r w:rsidRPr="002B68A9">
              <w:rPr>
                <w:lang w:eastAsia="en-GB"/>
              </w:rPr>
              <w:t>1</w:t>
            </w:r>
          </w:p>
        </w:tc>
      </w:tr>
      <w:tr w:rsidR="007A285E" w:rsidRPr="002B68A9" w:rsidTr="00B67F5C">
        <w:trPr>
          <w:trHeight w:val="290"/>
        </w:trPr>
        <w:tc>
          <w:tcPr>
            <w:tcW w:w="0" w:type="auto"/>
            <w:vMerge/>
            <w:tcBorders>
              <w:left w:val="single" w:sz="4" w:space="0" w:color="auto"/>
              <w:bottom w:val="single" w:sz="4" w:space="0" w:color="auto"/>
              <w:right w:val="single" w:sz="4" w:space="0" w:color="auto"/>
            </w:tcBorders>
            <w:vAlign w:val="center"/>
          </w:tcPr>
          <w:p w:rsidR="007A285E" w:rsidRPr="002B68A9" w:rsidRDefault="007A285E" w:rsidP="00B67F5C">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7A285E" w:rsidRPr="002B68A9" w:rsidRDefault="007A285E" w:rsidP="00B67F5C">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lang w:eastAsia="en-GB"/>
              </w:rPr>
            </w:pPr>
            <w:r w:rsidRPr="002B68A9">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lang w:eastAsia="en-GB"/>
              </w:rPr>
            </w:pPr>
            <w:r w:rsidRPr="002B68A9">
              <w:rPr>
                <w:lang w:eastAsia="en-GB"/>
              </w:rPr>
              <w:t>20</w:t>
            </w:r>
          </w:p>
        </w:tc>
        <w:tc>
          <w:tcPr>
            <w:tcW w:w="0" w:type="auto"/>
            <w:vMerge/>
            <w:tcBorders>
              <w:left w:val="single" w:sz="4" w:space="0" w:color="auto"/>
              <w:bottom w:val="single" w:sz="4" w:space="0" w:color="auto"/>
              <w:right w:val="single" w:sz="4" w:space="0" w:color="auto"/>
            </w:tcBorders>
            <w:vAlign w:val="center"/>
          </w:tcPr>
          <w:p w:rsidR="007A285E" w:rsidRPr="002B68A9" w:rsidRDefault="007A285E" w:rsidP="00B67F5C">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7A285E" w:rsidRPr="002B68A9" w:rsidRDefault="007A285E" w:rsidP="00B67F5C">
            <w:pPr>
              <w:pStyle w:val="TAC"/>
              <w:rPr>
                <w:lang w:eastAsia="en-GB"/>
              </w:rPr>
            </w:pPr>
          </w:p>
        </w:tc>
      </w:tr>
      <w:tr w:rsidR="007A285E" w:rsidRPr="002B68A9" w:rsidTr="00B67F5C">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ascii="Calibri" w:hAnsi="Calibri" w:cs="Calibri"/>
                <w:sz w:val="22"/>
                <w:szCs w:val="22"/>
                <w:lang w:eastAsia="en-GB"/>
              </w:rPr>
            </w:pPr>
            <w:r w:rsidRPr="002B68A9">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ascii="Calibri" w:hAnsi="Calibri" w:cs="Calibri"/>
                <w:sz w:val="22"/>
                <w:szCs w:val="22"/>
                <w:lang w:eastAsia="en-GB"/>
              </w:rPr>
            </w:pPr>
            <w:r w:rsidRPr="002B68A9">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ascii="Calibri" w:hAnsi="Calibri" w:cs="Calibri"/>
                <w:sz w:val="22"/>
                <w:szCs w:val="22"/>
                <w:lang w:eastAsia="en-GB"/>
              </w:rPr>
            </w:pPr>
            <w:r w:rsidRPr="002B68A9">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ascii="Calibri" w:hAnsi="Calibri" w:cs="Calibri"/>
                <w:sz w:val="22"/>
                <w:szCs w:val="22"/>
                <w:lang w:eastAsia="en-GB"/>
              </w:rPr>
            </w:pPr>
            <w:r w:rsidRPr="002B68A9">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A285E" w:rsidRPr="002B68A9" w:rsidRDefault="007A285E" w:rsidP="00B67F5C">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ascii="Calibri" w:hAnsi="Calibri" w:cs="Calibri"/>
                <w:sz w:val="22"/>
                <w:szCs w:val="22"/>
                <w:lang w:eastAsia="en-GB"/>
              </w:rPr>
            </w:pPr>
            <w:r w:rsidRPr="002B68A9">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ascii="Calibri" w:hAnsi="Calibri" w:cs="Calibri"/>
                <w:sz w:val="22"/>
                <w:szCs w:val="22"/>
                <w:lang w:eastAsia="en-GB"/>
              </w:rPr>
            </w:pPr>
            <w:r w:rsidRPr="002B68A9">
              <w:rPr>
                <w:lang w:eastAsia="en-GB"/>
              </w:rPr>
              <w:t>0</w:t>
            </w:r>
          </w:p>
        </w:tc>
      </w:tr>
      <w:tr w:rsidR="007A285E" w:rsidRPr="002B68A9" w:rsidTr="00B67F5C">
        <w:trPr>
          <w:trHeight w:val="290"/>
        </w:trPr>
        <w:tc>
          <w:tcPr>
            <w:tcW w:w="0" w:type="auto"/>
            <w:vMerge/>
            <w:tcBorders>
              <w:left w:val="single" w:sz="4" w:space="0" w:color="auto"/>
              <w:right w:val="single" w:sz="4" w:space="0" w:color="auto"/>
            </w:tcBorders>
            <w:vAlign w:val="center"/>
            <w:hideMark/>
          </w:tcPr>
          <w:p w:rsidR="007A285E" w:rsidRPr="002B68A9" w:rsidRDefault="007A285E" w:rsidP="00B67F5C">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7A285E" w:rsidRPr="002B68A9" w:rsidRDefault="007A285E" w:rsidP="00B67F5C">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ascii="Calibri" w:hAnsi="Calibri" w:cs="Calibri"/>
                <w:sz w:val="22"/>
                <w:szCs w:val="22"/>
                <w:lang w:eastAsia="en-GB"/>
              </w:rPr>
            </w:pPr>
            <w:r w:rsidRPr="002B68A9">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A285E" w:rsidRPr="002B68A9" w:rsidRDefault="007A285E" w:rsidP="00B67F5C">
            <w:pPr>
              <w:pStyle w:val="TAC"/>
              <w:rPr>
                <w:rFonts w:ascii="Calibri" w:hAnsi="Calibri" w:cs="Calibri"/>
                <w:sz w:val="22"/>
                <w:szCs w:val="22"/>
                <w:lang w:eastAsia="en-GB"/>
              </w:rPr>
            </w:pPr>
            <w:r w:rsidRPr="002B68A9">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285E" w:rsidRPr="002B68A9" w:rsidRDefault="007A285E" w:rsidP="00B67F5C">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285E" w:rsidRPr="002B68A9" w:rsidRDefault="007A285E" w:rsidP="00B67F5C">
            <w:pPr>
              <w:pStyle w:val="TAC"/>
              <w:rPr>
                <w:rFonts w:ascii="Calibri" w:hAnsi="Calibri" w:cs="Calibri"/>
                <w:sz w:val="22"/>
                <w:szCs w:val="22"/>
                <w:lang w:eastAsia="en-GB"/>
              </w:rPr>
            </w:pPr>
          </w:p>
        </w:tc>
      </w:tr>
      <w:tr w:rsidR="007A285E" w:rsidRPr="002B68A9" w:rsidTr="00B67F5C">
        <w:trPr>
          <w:trHeight w:val="290"/>
        </w:trPr>
        <w:tc>
          <w:tcPr>
            <w:tcW w:w="0" w:type="auto"/>
            <w:vMerge/>
            <w:tcBorders>
              <w:left w:val="single" w:sz="4" w:space="0" w:color="auto"/>
              <w:right w:val="single" w:sz="4" w:space="0" w:color="auto"/>
            </w:tcBorders>
            <w:vAlign w:val="center"/>
          </w:tcPr>
          <w:p w:rsidR="007A285E" w:rsidRPr="002B68A9" w:rsidRDefault="007A285E" w:rsidP="00B67F5C">
            <w:pPr>
              <w:pStyle w:val="TAC"/>
              <w:rPr>
                <w:lang w:eastAsia="en-GB"/>
              </w:rPr>
            </w:pPr>
          </w:p>
        </w:tc>
        <w:tc>
          <w:tcPr>
            <w:tcW w:w="0" w:type="auto"/>
            <w:vMerge/>
            <w:tcBorders>
              <w:left w:val="single" w:sz="4" w:space="0" w:color="auto"/>
              <w:right w:val="single" w:sz="4" w:space="0" w:color="auto"/>
            </w:tcBorders>
            <w:vAlign w:val="center"/>
          </w:tcPr>
          <w:p w:rsidR="007A285E" w:rsidRPr="002B68A9" w:rsidRDefault="007A285E" w:rsidP="00B67F5C">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lang w:eastAsia="en-GB"/>
              </w:rPr>
            </w:pPr>
            <w:r w:rsidRPr="002B68A9">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lang w:eastAsia="en-GB"/>
              </w:rPr>
            </w:pPr>
            <w:r w:rsidRPr="002B68A9">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rsidR="007A285E" w:rsidRPr="002B68A9" w:rsidRDefault="007A285E" w:rsidP="00B67F5C">
            <w:pPr>
              <w:pStyle w:val="TAC"/>
              <w:rPr>
                <w:lang w:eastAsia="en-GB"/>
              </w:rPr>
            </w:pPr>
            <w:r w:rsidRPr="002B68A9">
              <w:rPr>
                <w:lang w:eastAsia="en-GB"/>
              </w:rPr>
              <w:t>140</w:t>
            </w:r>
          </w:p>
        </w:tc>
        <w:tc>
          <w:tcPr>
            <w:tcW w:w="0" w:type="auto"/>
            <w:vMerge w:val="restart"/>
            <w:tcBorders>
              <w:top w:val="single" w:sz="4" w:space="0" w:color="auto"/>
              <w:left w:val="single" w:sz="4" w:space="0" w:color="auto"/>
              <w:right w:val="single" w:sz="4" w:space="0" w:color="auto"/>
            </w:tcBorders>
            <w:vAlign w:val="center"/>
          </w:tcPr>
          <w:p w:rsidR="007A285E" w:rsidRPr="002B68A9" w:rsidRDefault="007A285E" w:rsidP="00B67F5C">
            <w:pPr>
              <w:pStyle w:val="TAC"/>
              <w:rPr>
                <w:lang w:eastAsia="en-GB"/>
              </w:rPr>
            </w:pPr>
            <w:r w:rsidRPr="002B68A9">
              <w:rPr>
                <w:lang w:eastAsia="en-GB"/>
              </w:rPr>
              <w:t>1</w:t>
            </w:r>
          </w:p>
        </w:tc>
      </w:tr>
      <w:tr w:rsidR="007A285E" w:rsidRPr="002B68A9" w:rsidTr="00B67F5C">
        <w:trPr>
          <w:trHeight w:val="290"/>
        </w:trPr>
        <w:tc>
          <w:tcPr>
            <w:tcW w:w="0" w:type="auto"/>
            <w:vMerge/>
            <w:tcBorders>
              <w:left w:val="single" w:sz="4" w:space="0" w:color="auto"/>
              <w:bottom w:val="single" w:sz="4" w:space="0" w:color="auto"/>
              <w:right w:val="single" w:sz="4" w:space="0" w:color="auto"/>
            </w:tcBorders>
            <w:vAlign w:val="center"/>
          </w:tcPr>
          <w:p w:rsidR="007A285E" w:rsidRPr="002B68A9" w:rsidRDefault="007A285E" w:rsidP="00B67F5C">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7A285E" w:rsidRPr="002B68A9" w:rsidRDefault="007A285E" w:rsidP="00B67F5C">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lang w:eastAsia="en-GB"/>
              </w:rPr>
            </w:pPr>
            <w:r w:rsidRPr="002B68A9">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lang w:eastAsia="en-GB"/>
              </w:rPr>
            </w:pPr>
            <w:r w:rsidRPr="002B68A9">
              <w:rPr>
                <w:lang w:eastAsia="en-GB"/>
              </w:rPr>
              <w:t>20+20</w:t>
            </w:r>
          </w:p>
        </w:tc>
        <w:tc>
          <w:tcPr>
            <w:tcW w:w="0" w:type="auto"/>
            <w:vMerge/>
            <w:tcBorders>
              <w:left w:val="single" w:sz="4" w:space="0" w:color="auto"/>
              <w:bottom w:val="single" w:sz="4" w:space="0" w:color="auto"/>
              <w:right w:val="single" w:sz="4" w:space="0" w:color="auto"/>
            </w:tcBorders>
            <w:vAlign w:val="center"/>
          </w:tcPr>
          <w:p w:rsidR="007A285E" w:rsidRPr="002B68A9" w:rsidRDefault="007A285E" w:rsidP="00B67F5C">
            <w:pPr>
              <w:pStyle w:val="TAC"/>
              <w:rPr>
                <w:lang w:eastAsia="en-GB"/>
              </w:rPr>
            </w:pPr>
          </w:p>
        </w:tc>
        <w:tc>
          <w:tcPr>
            <w:tcW w:w="0" w:type="auto"/>
            <w:vMerge/>
            <w:tcBorders>
              <w:left w:val="single" w:sz="4" w:space="0" w:color="auto"/>
              <w:bottom w:val="single" w:sz="4" w:space="0" w:color="auto"/>
              <w:right w:val="single" w:sz="4" w:space="0" w:color="auto"/>
            </w:tcBorders>
          </w:tcPr>
          <w:p w:rsidR="007A285E" w:rsidRPr="002B68A9" w:rsidRDefault="007A285E" w:rsidP="00B67F5C">
            <w:pPr>
              <w:pStyle w:val="TAC"/>
              <w:rPr>
                <w:lang w:eastAsia="en-GB"/>
              </w:rPr>
            </w:pPr>
          </w:p>
        </w:tc>
      </w:tr>
      <w:tr w:rsidR="007A285E" w:rsidRPr="002B68A9" w:rsidTr="00B67F5C">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ascii="Calibri" w:hAnsi="Calibri" w:cs="Calibri"/>
                <w:sz w:val="22"/>
                <w:szCs w:val="22"/>
                <w:lang w:eastAsia="en-GB"/>
              </w:rPr>
            </w:pPr>
            <w:r w:rsidRPr="002B68A9">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ascii="Calibri" w:hAnsi="Calibri" w:cs="Calibri"/>
                <w:sz w:val="22"/>
                <w:szCs w:val="22"/>
                <w:lang w:eastAsia="en-GB"/>
              </w:rPr>
            </w:pPr>
            <w:r w:rsidRPr="002B68A9">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ascii="Calibri" w:hAnsi="Calibri" w:cs="Calibri"/>
                <w:sz w:val="22"/>
                <w:szCs w:val="22"/>
                <w:lang w:eastAsia="en-GB"/>
              </w:rPr>
            </w:pPr>
            <w:r w:rsidRPr="002B68A9">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ascii="Calibri" w:hAnsi="Calibri" w:cs="Calibri"/>
                <w:sz w:val="22"/>
                <w:szCs w:val="22"/>
                <w:lang w:eastAsia="en-GB"/>
              </w:rPr>
            </w:pPr>
            <w:r w:rsidRPr="002B68A9">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A285E" w:rsidRPr="002B68A9" w:rsidRDefault="007A285E" w:rsidP="00B67F5C">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ascii="Calibri" w:hAnsi="Calibri" w:cs="Calibri"/>
                <w:sz w:val="22"/>
                <w:szCs w:val="22"/>
                <w:lang w:eastAsia="en-GB"/>
              </w:rPr>
            </w:pPr>
            <w:r w:rsidRPr="002B68A9">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ascii="Calibri" w:hAnsi="Calibri" w:cs="Calibri"/>
                <w:sz w:val="22"/>
                <w:szCs w:val="22"/>
                <w:lang w:eastAsia="en-GB"/>
              </w:rPr>
            </w:pPr>
            <w:r w:rsidRPr="002B68A9">
              <w:rPr>
                <w:lang w:eastAsia="en-GB"/>
              </w:rPr>
              <w:t>0</w:t>
            </w:r>
          </w:p>
        </w:tc>
      </w:tr>
      <w:tr w:rsidR="007A285E" w:rsidRPr="002B68A9" w:rsidTr="00B67F5C">
        <w:trPr>
          <w:trHeight w:val="290"/>
        </w:trPr>
        <w:tc>
          <w:tcPr>
            <w:tcW w:w="0" w:type="auto"/>
            <w:vMerge/>
            <w:tcBorders>
              <w:left w:val="single" w:sz="4" w:space="0" w:color="auto"/>
              <w:right w:val="single" w:sz="4" w:space="0" w:color="auto"/>
            </w:tcBorders>
            <w:vAlign w:val="center"/>
            <w:hideMark/>
          </w:tcPr>
          <w:p w:rsidR="007A285E" w:rsidRPr="002B68A9" w:rsidRDefault="007A285E" w:rsidP="00B67F5C">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7A285E" w:rsidRPr="002B68A9" w:rsidRDefault="007A285E" w:rsidP="00B67F5C">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A285E" w:rsidRPr="002B68A9" w:rsidRDefault="007A285E" w:rsidP="00B67F5C">
            <w:pPr>
              <w:pStyle w:val="TAC"/>
              <w:rPr>
                <w:rFonts w:ascii="Calibri" w:hAnsi="Calibri" w:cs="Calibri"/>
                <w:sz w:val="22"/>
                <w:szCs w:val="22"/>
                <w:lang w:eastAsia="en-GB"/>
              </w:rPr>
            </w:pPr>
            <w:r w:rsidRPr="002B68A9">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A285E" w:rsidRPr="002B68A9" w:rsidRDefault="007A285E" w:rsidP="00B67F5C">
            <w:pPr>
              <w:pStyle w:val="TAC"/>
              <w:rPr>
                <w:rFonts w:ascii="Calibri" w:hAnsi="Calibri" w:cs="Calibri"/>
                <w:sz w:val="22"/>
                <w:szCs w:val="22"/>
                <w:lang w:eastAsia="en-GB"/>
              </w:rPr>
            </w:pPr>
            <w:r w:rsidRPr="002B68A9">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285E" w:rsidRPr="002B68A9" w:rsidRDefault="007A285E" w:rsidP="00B67F5C">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285E" w:rsidRPr="002B68A9" w:rsidRDefault="007A285E" w:rsidP="00B67F5C">
            <w:pPr>
              <w:pStyle w:val="TAC"/>
              <w:rPr>
                <w:rFonts w:ascii="Calibri" w:hAnsi="Calibri" w:cs="Calibri"/>
                <w:sz w:val="22"/>
                <w:szCs w:val="22"/>
                <w:lang w:eastAsia="en-GB"/>
              </w:rPr>
            </w:pPr>
          </w:p>
        </w:tc>
      </w:tr>
      <w:tr w:rsidR="007A285E" w:rsidRPr="002B68A9" w:rsidTr="00B67F5C">
        <w:trPr>
          <w:trHeight w:val="290"/>
        </w:trPr>
        <w:tc>
          <w:tcPr>
            <w:tcW w:w="0" w:type="auto"/>
            <w:vMerge/>
            <w:tcBorders>
              <w:left w:val="single" w:sz="4" w:space="0" w:color="auto"/>
              <w:right w:val="single" w:sz="4" w:space="0" w:color="auto"/>
            </w:tcBorders>
            <w:vAlign w:val="center"/>
          </w:tcPr>
          <w:p w:rsidR="007A285E" w:rsidRPr="002B68A9" w:rsidRDefault="007A285E" w:rsidP="00B67F5C">
            <w:pPr>
              <w:pStyle w:val="TAC"/>
              <w:rPr>
                <w:lang w:eastAsia="en-GB"/>
              </w:rPr>
            </w:pPr>
          </w:p>
        </w:tc>
        <w:tc>
          <w:tcPr>
            <w:tcW w:w="0" w:type="auto"/>
            <w:vMerge/>
            <w:tcBorders>
              <w:left w:val="single" w:sz="4" w:space="0" w:color="auto"/>
              <w:right w:val="single" w:sz="4" w:space="0" w:color="auto"/>
            </w:tcBorders>
            <w:vAlign w:val="center"/>
          </w:tcPr>
          <w:p w:rsidR="007A285E" w:rsidRPr="002B68A9" w:rsidRDefault="007A285E" w:rsidP="00B67F5C">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lang w:eastAsia="en-GB"/>
              </w:rPr>
            </w:pPr>
            <w:r w:rsidRPr="002B68A9">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lang w:eastAsia="en-GB"/>
              </w:rPr>
            </w:pPr>
            <w:r w:rsidRPr="002B68A9">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rsidR="007A285E" w:rsidRPr="002B68A9" w:rsidRDefault="007A285E" w:rsidP="00B67F5C">
            <w:pPr>
              <w:pStyle w:val="TAC"/>
              <w:rPr>
                <w:lang w:eastAsia="en-GB"/>
              </w:rPr>
            </w:pPr>
            <w:r w:rsidRPr="002B68A9">
              <w:rPr>
                <w:lang w:eastAsia="en-GB"/>
              </w:rPr>
              <w:t>160</w:t>
            </w:r>
          </w:p>
        </w:tc>
        <w:tc>
          <w:tcPr>
            <w:tcW w:w="0" w:type="auto"/>
            <w:vMerge w:val="restart"/>
            <w:tcBorders>
              <w:top w:val="single" w:sz="4" w:space="0" w:color="auto"/>
              <w:left w:val="single" w:sz="4" w:space="0" w:color="auto"/>
              <w:right w:val="single" w:sz="4" w:space="0" w:color="auto"/>
            </w:tcBorders>
            <w:vAlign w:val="center"/>
          </w:tcPr>
          <w:p w:rsidR="007A285E" w:rsidRPr="002B68A9" w:rsidRDefault="007A285E" w:rsidP="00B67F5C">
            <w:pPr>
              <w:pStyle w:val="TAC"/>
              <w:rPr>
                <w:lang w:eastAsia="en-GB"/>
              </w:rPr>
            </w:pPr>
            <w:r w:rsidRPr="002B68A9">
              <w:rPr>
                <w:lang w:eastAsia="en-GB"/>
              </w:rPr>
              <w:t>1</w:t>
            </w:r>
          </w:p>
        </w:tc>
      </w:tr>
      <w:tr w:rsidR="007A285E" w:rsidRPr="002B68A9" w:rsidTr="00B67F5C">
        <w:trPr>
          <w:trHeight w:val="290"/>
        </w:trPr>
        <w:tc>
          <w:tcPr>
            <w:tcW w:w="0" w:type="auto"/>
            <w:vMerge/>
            <w:tcBorders>
              <w:left w:val="single" w:sz="4" w:space="0" w:color="auto"/>
              <w:bottom w:val="single" w:sz="4" w:space="0" w:color="auto"/>
              <w:right w:val="single" w:sz="4" w:space="0" w:color="auto"/>
            </w:tcBorders>
            <w:vAlign w:val="center"/>
          </w:tcPr>
          <w:p w:rsidR="007A285E" w:rsidRPr="002B68A9" w:rsidRDefault="007A285E" w:rsidP="00B67F5C">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7A285E" w:rsidRPr="002B68A9" w:rsidRDefault="007A285E" w:rsidP="00B67F5C">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lang w:eastAsia="en-GB"/>
              </w:rPr>
            </w:pPr>
            <w:r w:rsidRPr="002B68A9">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285E" w:rsidRPr="002B68A9" w:rsidRDefault="007A285E" w:rsidP="00B67F5C">
            <w:pPr>
              <w:pStyle w:val="TAC"/>
              <w:rPr>
                <w:lang w:eastAsia="en-GB"/>
              </w:rPr>
            </w:pPr>
            <w:r w:rsidRPr="002B68A9">
              <w:rPr>
                <w:lang w:eastAsia="en-GB"/>
              </w:rPr>
              <w:t>20+20+20</w:t>
            </w:r>
          </w:p>
        </w:tc>
        <w:tc>
          <w:tcPr>
            <w:tcW w:w="0" w:type="auto"/>
            <w:vMerge/>
            <w:tcBorders>
              <w:left w:val="single" w:sz="4" w:space="0" w:color="auto"/>
              <w:bottom w:val="single" w:sz="4" w:space="0" w:color="auto"/>
              <w:right w:val="single" w:sz="4" w:space="0" w:color="auto"/>
            </w:tcBorders>
            <w:vAlign w:val="center"/>
          </w:tcPr>
          <w:p w:rsidR="007A285E" w:rsidRPr="002B68A9" w:rsidRDefault="007A285E" w:rsidP="00B67F5C">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7A285E" w:rsidRPr="002B68A9" w:rsidRDefault="007A285E" w:rsidP="00B67F5C">
            <w:pPr>
              <w:pStyle w:val="TAC"/>
              <w:rPr>
                <w:lang w:eastAsia="en-GB"/>
              </w:rPr>
            </w:pPr>
          </w:p>
        </w:tc>
      </w:tr>
      <w:tr w:rsidR="007A285E" w:rsidRPr="002B68A9" w:rsidTr="00B67F5C">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rsidR="007A285E" w:rsidRPr="002B68A9" w:rsidRDefault="007A285E" w:rsidP="00B67F5C">
            <w:pPr>
              <w:pStyle w:val="TAN"/>
              <w:rPr>
                <w:rFonts w:ascii="Calibri" w:hAnsi="Calibri" w:cs="Calibri"/>
                <w:sz w:val="22"/>
                <w:szCs w:val="22"/>
                <w:lang w:eastAsia="en-GB"/>
              </w:rPr>
            </w:pPr>
            <w:r w:rsidRPr="002B68A9">
              <w:t>NOTE 1:</w:t>
            </w:r>
            <w:r w:rsidRPr="002B68A9">
              <w:tab/>
              <w:t>Only single switched UL is supported in Rel.15</w:t>
            </w:r>
          </w:p>
        </w:tc>
      </w:tr>
    </w:tbl>
    <w:p w:rsidR="007A285E" w:rsidRPr="002B68A9" w:rsidRDefault="007A285E" w:rsidP="007A285E"/>
    <w:p w:rsidR="007A285E" w:rsidRPr="002B68A9" w:rsidRDefault="007A285E" w:rsidP="007A285E">
      <w:pPr>
        <w:pStyle w:val="2"/>
      </w:pPr>
      <w:bookmarkStart w:id="594" w:name="_Toc526341462"/>
      <w:r w:rsidRPr="002B68A9">
        <w:t>5.4</w:t>
      </w:r>
      <w:r w:rsidRPr="002B68A9">
        <w:tab/>
        <w:t>Channel arrangement</w:t>
      </w:r>
      <w:bookmarkEnd w:id="594"/>
    </w:p>
    <w:p w:rsidR="007A285E" w:rsidRPr="002B68A9" w:rsidRDefault="007A285E" w:rsidP="007A285E">
      <w:pPr>
        <w:pStyle w:val="2"/>
      </w:pPr>
      <w:bookmarkStart w:id="595" w:name="_Toc526341463"/>
      <w:r w:rsidRPr="002B68A9">
        <w:t>5.4A</w:t>
      </w:r>
      <w:r w:rsidRPr="002B68A9">
        <w:tab/>
        <w:t>Channel arrangement for CA</w:t>
      </w:r>
      <w:bookmarkEnd w:id="595"/>
    </w:p>
    <w:p w:rsidR="007A285E" w:rsidRPr="002B68A9" w:rsidRDefault="007A285E" w:rsidP="007A285E">
      <w:r w:rsidRPr="002B68A9">
        <w:t>The channel arrangement for CA operations in FR1 and FR2 as specified in 38.101-1 and 38.101-2, respectively.</w:t>
      </w:r>
    </w:p>
    <w:p w:rsidR="007A285E" w:rsidRPr="002B68A9" w:rsidRDefault="007A285E" w:rsidP="007A285E">
      <w:pPr>
        <w:pStyle w:val="2"/>
      </w:pPr>
      <w:bookmarkStart w:id="596" w:name="_Toc526341464"/>
      <w:r w:rsidRPr="002B68A9">
        <w:t>5.4B</w:t>
      </w:r>
      <w:r w:rsidRPr="002B68A9">
        <w:tab/>
        <w:t>Channel arrangement for DC</w:t>
      </w:r>
      <w:bookmarkEnd w:id="596"/>
    </w:p>
    <w:p w:rsidR="007A285E" w:rsidRPr="002B68A9" w:rsidRDefault="007A285E" w:rsidP="007A285E">
      <w:r w:rsidRPr="002B68A9">
        <w:t>The channel arrangement for intra-band EN-DC operations in FR1 is specified in sub-clause 5.4B.1 of TS 38.101-1.</w:t>
      </w:r>
    </w:p>
    <w:p w:rsidR="007A285E" w:rsidRPr="002B68A9" w:rsidRDefault="007A285E" w:rsidP="007A285E">
      <w:pPr>
        <w:pStyle w:val="30"/>
        <w:rPr>
          <w:rFonts w:eastAsia="Times New Roman"/>
          <w:sz w:val="24"/>
        </w:rPr>
      </w:pPr>
      <w:bookmarkStart w:id="597" w:name="_Toc526341465"/>
      <w:r w:rsidRPr="002B68A9">
        <w:rPr>
          <w:rFonts w:eastAsia="Times New Roman"/>
          <w:sz w:val="24"/>
        </w:rPr>
        <w:t>5.4B.1</w:t>
      </w:r>
      <w:r w:rsidRPr="002B68A9">
        <w:rPr>
          <w:rFonts w:eastAsia="Times New Roman"/>
          <w:sz w:val="24"/>
        </w:rPr>
        <w:tab/>
      </w:r>
      <w:r w:rsidRPr="002B68A9">
        <w:t>Channel</w:t>
      </w:r>
      <w:r w:rsidRPr="002B68A9">
        <w:rPr>
          <w:rFonts w:eastAsia="Times New Roman"/>
          <w:sz w:val="24"/>
        </w:rPr>
        <w:t xml:space="preserve"> spacing for intra-band EN-DC carriers</w:t>
      </w:r>
      <w:bookmarkEnd w:id="597"/>
    </w:p>
    <w:p w:rsidR="007A285E" w:rsidRPr="002B68A9" w:rsidRDefault="007A285E" w:rsidP="007A285E">
      <w:pPr>
        <w:rPr>
          <w:rFonts w:eastAsia="Yu Mincho"/>
        </w:rPr>
      </w:pPr>
      <w:r w:rsidRPr="002B68A9">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rsidR="007A285E" w:rsidRPr="002B68A9" w:rsidRDefault="007A285E" w:rsidP="007A285E">
      <w:pPr>
        <w:keepLines/>
        <w:tabs>
          <w:tab w:val="center" w:pos="4536"/>
          <w:tab w:val="right" w:pos="9072"/>
        </w:tabs>
        <w:rPr>
          <w:rFonts w:eastAsia="Yu Mincho"/>
          <w:noProof/>
        </w:rPr>
      </w:pPr>
      <w:r w:rsidRPr="002B68A9">
        <w:rPr>
          <w:rFonts w:eastAsia="Yu Mincho"/>
          <w:noProof/>
        </w:rPr>
        <w:tab/>
        <w:t>Nominal Channel spacing = (BW</w:t>
      </w:r>
      <w:r w:rsidRPr="002B68A9">
        <w:rPr>
          <w:rFonts w:eastAsia="Yu Mincho"/>
          <w:noProof/>
          <w:vertAlign w:val="subscript"/>
        </w:rPr>
        <w:t>LTE_Channel</w:t>
      </w:r>
      <w:r w:rsidRPr="002B68A9">
        <w:rPr>
          <w:rFonts w:eastAsia="Yu Mincho"/>
          <w:noProof/>
        </w:rPr>
        <w:t xml:space="preserve"> + BW</w:t>
      </w:r>
      <w:r w:rsidRPr="002B68A9">
        <w:rPr>
          <w:rFonts w:eastAsia="Yu Mincho"/>
          <w:noProof/>
          <w:vertAlign w:val="subscript"/>
        </w:rPr>
        <w:t>NR_Channel</w:t>
      </w:r>
      <w:r w:rsidRPr="002B68A9">
        <w:rPr>
          <w:rFonts w:eastAsia="Yu Mincho"/>
          <w:noProof/>
        </w:rPr>
        <w:t>)/2</w:t>
      </w:r>
      <w:r w:rsidRPr="002B68A9">
        <w:rPr>
          <w:rFonts w:eastAsia="Yu Mincho"/>
        </w:rPr>
        <w:t>+{-5kHz, 0kHz, 5kHz}</w:t>
      </w:r>
    </w:p>
    <w:p w:rsidR="007A285E" w:rsidRPr="002B68A9" w:rsidRDefault="007A285E" w:rsidP="007A285E">
      <w:pPr>
        <w:rPr>
          <w:rFonts w:eastAsia="Yu Mincho"/>
        </w:rPr>
      </w:pPr>
      <w:r w:rsidRPr="002B68A9">
        <w:rPr>
          <w:rFonts w:eastAsia="Yu Mincho"/>
        </w:rPr>
        <w:t>where BW</w:t>
      </w:r>
      <w:r w:rsidRPr="002B68A9">
        <w:rPr>
          <w:rFonts w:eastAsia="Yu Mincho"/>
          <w:vertAlign w:val="subscript"/>
        </w:rPr>
        <w:t>LTE_Channel</w:t>
      </w:r>
      <w:r w:rsidRPr="002B68A9">
        <w:rPr>
          <w:rFonts w:eastAsia="Yu Mincho"/>
        </w:rPr>
        <w:t xml:space="preserve"> and BW</w:t>
      </w:r>
      <w:r w:rsidRPr="002B68A9">
        <w:rPr>
          <w:rFonts w:eastAsia="Yu Mincho"/>
          <w:vertAlign w:val="subscript"/>
        </w:rPr>
        <w:t>NR_Channel</w:t>
      </w:r>
      <w:r w:rsidRPr="002B68A9">
        <w:rPr>
          <w:rFonts w:eastAsia="Yu Mincho"/>
        </w:rPr>
        <w:t xml:space="preserve"> are the channel bandwidths of the E-UTRA and NR carriers. The channel spacing can be adjusted depending on the channel raster to optimize performance in a particular deployment scenario.</w:t>
      </w:r>
    </w:p>
    <w:p w:rsidR="007A285E" w:rsidRPr="002B68A9" w:rsidRDefault="007A285E" w:rsidP="007A285E">
      <w:pPr>
        <w:rPr>
          <w:rFonts w:eastAsia="Yu Mincho"/>
        </w:rPr>
      </w:pPr>
      <w:r w:rsidRPr="002B68A9">
        <w:rPr>
          <w:rFonts w:eastAsia="Yu Mincho"/>
        </w:rPr>
        <w:t>For intra-band non-contiguous EN-DC the channel spacing between E-UTRA and NR carriers shall be larger than the nominal channel spacing defined in this subclause.</w:t>
      </w:r>
    </w:p>
    <w:p w:rsidR="007A285E" w:rsidRPr="002B68A9" w:rsidRDefault="007A285E" w:rsidP="007A285E">
      <w:pPr>
        <w:pStyle w:val="2"/>
      </w:pPr>
      <w:bookmarkStart w:id="598" w:name="_Toc526341466"/>
      <w:r w:rsidRPr="002B68A9">
        <w:lastRenderedPageBreak/>
        <w:t>5.5</w:t>
      </w:r>
      <w:r w:rsidRPr="002B68A9">
        <w:tab/>
        <w:t>Configuration</w:t>
      </w:r>
      <w:bookmarkEnd w:id="598"/>
    </w:p>
    <w:p w:rsidR="007A285E" w:rsidRPr="002B68A9" w:rsidRDefault="007A285E" w:rsidP="007A285E">
      <w:pPr>
        <w:pStyle w:val="2"/>
      </w:pPr>
      <w:bookmarkStart w:id="599" w:name="_Toc526341467"/>
      <w:r w:rsidRPr="002B68A9">
        <w:t>5.5A</w:t>
      </w:r>
      <w:r w:rsidRPr="002B68A9">
        <w:tab/>
        <w:t>Configuration for CA</w:t>
      </w:r>
      <w:bookmarkEnd w:id="599"/>
    </w:p>
    <w:p w:rsidR="007A285E" w:rsidRPr="002B68A9" w:rsidRDefault="007A285E" w:rsidP="007A285E">
      <w:pPr>
        <w:pStyle w:val="40"/>
      </w:pPr>
      <w:bookmarkStart w:id="600" w:name="_Toc526341468"/>
      <w:r w:rsidRPr="002B68A9">
        <w:t>5.5</w:t>
      </w:r>
      <w:r w:rsidRPr="002B68A9">
        <w:rPr>
          <w:lang w:val="en-US" w:eastAsia="zh-CN"/>
        </w:rPr>
        <w:t>A</w:t>
      </w:r>
      <w:r w:rsidRPr="002B68A9">
        <w:t>.1</w:t>
      </w:r>
      <w:r w:rsidRPr="002B68A9">
        <w:tab/>
        <w:t xml:space="preserve">Inter-band </w:t>
      </w:r>
      <w:r w:rsidRPr="002B68A9">
        <w:rPr>
          <w:lang w:val="en-US" w:eastAsia="zh-CN"/>
        </w:rPr>
        <w:t>CA</w:t>
      </w:r>
      <w:r w:rsidRPr="002B68A9">
        <w:t xml:space="preserve"> configurations </w:t>
      </w:r>
      <w:r w:rsidRPr="002B68A9">
        <w:rPr>
          <w:lang w:val="en-US" w:eastAsia="zh-CN"/>
        </w:rPr>
        <w:t>between FR1 and FR2</w:t>
      </w:r>
      <w:bookmarkEnd w:id="600"/>
    </w:p>
    <w:p w:rsidR="007A285E" w:rsidRDefault="007A285E" w:rsidP="007A285E">
      <w:pPr>
        <w:pStyle w:val="TH"/>
        <w:rPr>
          <w:ins w:id="601" w:author="R4-1812298" w:date="2018-10-22T17:26:00Z"/>
        </w:rPr>
      </w:pPr>
      <w:r w:rsidRPr="002B68A9">
        <w:t>Table 5.5</w:t>
      </w:r>
      <w:r w:rsidRPr="002B68A9">
        <w:rPr>
          <w:lang w:val="en-US" w:eastAsia="zh-CN"/>
        </w:rPr>
        <w:t>A.1</w:t>
      </w:r>
      <w:r w:rsidRPr="002B68A9">
        <w:t xml:space="preserve">-1: Inter-band </w:t>
      </w:r>
      <w:r w:rsidRPr="002B68A9">
        <w:rPr>
          <w:lang w:val="en-US" w:eastAsia="zh-CN"/>
        </w:rPr>
        <w:t>CA</w:t>
      </w:r>
      <w:r w:rsidRPr="002B68A9">
        <w:t xml:space="preserve"> configurations</w:t>
      </w:r>
      <w:ins w:id="602" w:author="R4-1812298" w:date="2018-10-22T17:24:00Z">
        <w:r>
          <w:t xml:space="preserve"> </w:t>
        </w:r>
        <w:r w:rsidRPr="009A15C1">
          <w:t>and bandwith combinations sets</w:t>
        </w:r>
      </w:ins>
      <w:r w:rsidRPr="002B68A9">
        <w:t xml:space="preserve"> </w:t>
      </w:r>
      <w:ins w:id="603" w:author="ZTE-Ma Zhifeng" w:date="2018-10-26T16:55:00Z">
        <w:r>
          <w:t xml:space="preserve">between FR1 and FR2 </w:t>
        </w:r>
      </w:ins>
      <w:r w:rsidRPr="002B68A9">
        <w:t>(two bands)</w:t>
      </w:r>
    </w:p>
    <w:tbl>
      <w:tblPr>
        <w:tblW w:w="11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590"/>
        <w:gridCol w:w="612"/>
        <w:gridCol w:w="614"/>
        <w:gridCol w:w="709"/>
        <w:gridCol w:w="708"/>
        <w:gridCol w:w="709"/>
        <w:gridCol w:w="709"/>
        <w:gridCol w:w="709"/>
        <w:gridCol w:w="650"/>
        <w:gridCol w:w="625"/>
        <w:gridCol w:w="709"/>
        <w:gridCol w:w="622"/>
        <w:gridCol w:w="749"/>
      </w:tblGrid>
      <w:tr w:rsidR="007A285E" w:rsidRPr="009A15C1" w:rsidTr="00B67F5C">
        <w:trPr>
          <w:trHeight w:val="552"/>
          <w:jc w:val="center"/>
          <w:ins w:id="604" w:author="R4-1812298" w:date="2018-10-22T17:26:00Z"/>
        </w:trPr>
        <w:tc>
          <w:tcPr>
            <w:tcW w:w="1034" w:type="dxa"/>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605" w:author="R4-1812298" w:date="2018-10-22T17:26:00Z"/>
                <w:rFonts w:ascii="Arial" w:hAnsi="Arial"/>
                <w:b/>
                <w:sz w:val="18"/>
              </w:rPr>
            </w:pPr>
            <w:ins w:id="606" w:author="R4-1812298" w:date="2018-10-22T17:26:00Z">
              <w:r w:rsidRPr="009A15C1">
                <w:rPr>
                  <w:rFonts w:ascii="Arial" w:hAnsi="Arial"/>
                  <w:b/>
                  <w:sz w:val="18"/>
                </w:rPr>
                <w:t>NR CA configuration</w:t>
              </w:r>
            </w:ins>
          </w:p>
        </w:tc>
        <w:tc>
          <w:tcPr>
            <w:tcW w:w="1034" w:type="dxa"/>
            <w:tcBorders>
              <w:top w:val="single" w:sz="4" w:space="0" w:color="auto"/>
              <w:left w:val="single" w:sz="4" w:space="0" w:color="auto"/>
              <w:bottom w:val="single" w:sz="4" w:space="0" w:color="auto"/>
              <w:right w:val="single" w:sz="4" w:space="0" w:color="auto"/>
            </w:tcBorders>
            <w:hideMark/>
          </w:tcPr>
          <w:p w:rsidR="007A285E" w:rsidRPr="009A15C1" w:rsidRDefault="007A285E" w:rsidP="00B67F5C">
            <w:pPr>
              <w:keepNext/>
              <w:keepLines/>
              <w:spacing w:after="0"/>
              <w:jc w:val="center"/>
              <w:rPr>
                <w:ins w:id="607" w:author="R4-1812298" w:date="2018-10-22T17:26:00Z"/>
                <w:rFonts w:ascii="Arial" w:hAnsi="Arial"/>
                <w:b/>
                <w:sz w:val="18"/>
              </w:rPr>
            </w:pPr>
            <w:ins w:id="608" w:author="R4-1812298" w:date="2018-10-22T17:26:00Z">
              <w:r w:rsidRPr="009A15C1">
                <w:rPr>
                  <w:rFonts w:ascii="Arial" w:hAnsi="Arial"/>
                  <w:b/>
                  <w:sz w:val="18"/>
                </w:rPr>
                <w:t>Uplink CA configuration</w:t>
              </w:r>
            </w:ins>
          </w:p>
        </w:tc>
        <w:tc>
          <w:tcPr>
            <w:tcW w:w="746" w:type="dxa"/>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609" w:author="R4-1812298" w:date="2018-10-22T17:26:00Z"/>
                <w:rFonts w:ascii="Arial" w:hAnsi="Arial"/>
                <w:sz w:val="18"/>
              </w:rPr>
            </w:pPr>
            <w:ins w:id="610" w:author="R4-1812298" w:date="2018-10-22T17:26:00Z">
              <w:r w:rsidRPr="009A15C1">
                <w:rPr>
                  <w:rFonts w:ascii="Arial" w:hAnsi="Arial"/>
                  <w:b/>
                  <w:sz w:val="18"/>
                </w:rPr>
                <w:t>NR Band</w:t>
              </w:r>
            </w:ins>
          </w:p>
        </w:tc>
        <w:tc>
          <w:tcPr>
            <w:tcW w:w="590" w:type="dxa"/>
            <w:tcBorders>
              <w:top w:val="single" w:sz="4" w:space="0" w:color="auto"/>
              <w:left w:val="single" w:sz="4" w:space="0" w:color="auto"/>
              <w:bottom w:val="single" w:sz="4" w:space="0" w:color="auto"/>
              <w:right w:val="single" w:sz="4" w:space="0" w:color="auto"/>
            </w:tcBorders>
            <w:hideMark/>
          </w:tcPr>
          <w:p w:rsidR="007A285E" w:rsidRPr="009A15C1" w:rsidRDefault="007A285E" w:rsidP="00B67F5C">
            <w:pPr>
              <w:keepNext/>
              <w:keepLines/>
              <w:spacing w:after="0"/>
              <w:jc w:val="center"/>
              <w:rPr>
                <w:ins w:id="611" w:author="R4-1812298" w:date="2018-10-22T17:26:00Z"/>
                <w:rFonts w:ascii="Arial" w:hAnsi="Arial"/>
                <w:b/>
                <w:sz w:val="18"/>
              </w:rPr>
            </w:pPr>
            <w:ins w:id="612" w:author="R4-1812298" w:date="2018-10-22T17:26:00Z">
              <w:r w:rsidRPr="009A15C1">
                <w:rPr>
                  <w:rFonts w:ascii="Arial" w:hAnsi="Arial"/>
                  <w:b/>
                  <w:sz w:val="18"/>
                </w:rPr>
                <w:t>SCS</w:t>
              </w:r>
            </w:ins>
          </w:p>
          <w:p w:rsidR="007A285E" w:rsidRPr="009A15C1" w:rsidRDefault="007A285E" w:rsidP="00B67F5C">
            <w:pPr>
              <w:keepNext/>
              <w:keepLines/>
              <w:spacing w:after="0"/>
              <w:jc w:val="center"/>
              <w:rPr>
                <w:ins w:id="613" w:author="R4-1812298" w:date="2018-10-22T17:26:00Z"/>
                <w:rFonts w:ascii="Arial" w:hAnsi="Arial"/>
                <w:sz w:val="18"/>
              </w:rPr>
            </w:pPr>
            <w:ins w:id="614" w:author="R4-1812298" w:date="2018-10-22T17:26:00Z">
              <w:r w:rsidRPr="009A15C1">
                <w:rPr>
                  <w:rFonts w:ascii="Arial" w:hAnsi="Arial"/>
                  <w:b/>
                  <w:sz w:val="18"/>
                </w:rPr>
                <w:t>(kHz)</w:t>
              </w:r>
            </w:ins>
          </w:p>
        </w:tc>
        <w:tc>
          <w:tcPr>
            <w:tcW w:w="612" w:type="dxa"/>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615" w:author="R4-1812298" w:date="2018-10-22T17:26:00Z"/>
                <w:rFonts w:ascii="Arial" w:hAnsi="Arial"/>
                <w:b/>
                <w:sz w:val="18"/>
              </w:rPr>
            </w:pPr>
            <w:ins w:id="616" w:author="R4-1812298" w:date="2018-10-22T17:26:00Z">
              <w:r w:rsidRPr="009A15C1">
                <w:rPr>
                  <w:rFonts w:ascii="Arial" w:hAnsi="Arial"/>
                  <w:b/>
                  <w:sz w:val="18"/>
                </w:rPr>
                <w:t>5</w:t>
              </w:r>
            </w:ins>
          </w:p>
          <w:p w:rsidR="007A285E" w:rsidRPr="009A15C1" w:rsidRDefault="007A285E" w:rsidP="00B67F5C">
            <w:pPr>
              <w:keepNext/>
              <w:keepLines/>
              <w:spacing w:after="0"/>
              <w:jc w:val="center"/>
              <w:rPr>
                <w:ins w:id="617" w:author="R4-1812298" w:date="2018-10-22T17:26:00Z"/>
                <w:rFonts w:ascii="Arial" w:hAnsi="Arial"/>
                <w:b/>
                <w:sz w:val="18"/>
              </w:rPr>
            </w:pPr>
            <w:ins w:id="618" w:author="R4-1812298" w:date="2018-10-22T17:26:00Z">
              <w:r w:rsidRPr="009A15C1">
                <w:rPr>
                  <w:rFonts w:ascii="Arial" w:hAnsi="Arial"/>
                  <w:b/>
                  <w:sz w:val="18"/>
                </w:rPr>
                <w:t>MHz</w:t>
              </w:r>
            </w:ins>
          </w:p>
        </w:tc>
        <w:tc>
          <w:tcPr>
            <w:tcW w:w="614" w:type="dxa"/>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619" w:author="R4-1812298" w:date="2018-10-22T17:26:00Z"/>
                <w:rFonts w:ascii="Arial" w:hAnsi="Arial"/>
                <w:b/>
                <w:sz w:val="18"/>
              </w:rPr>
            </w:pPr>
            <w:ins w:id="620" w:author="R4-1812298" w:date="2018-10-22T17:26:00Z">
              <w:r w:rsidRPr="009A15C1">
                <w:rPr>
                  <w:rFonts w:ascii="Arial" w:hAnsi="Arial"/>
                  <w:b/>
                  <w:sz w:val="18"/>
                </w:rPr>
                <w:t>10</w:t>
              </w:r>
            </w:ins>
          </w:p>
          <w:p w:rsidR="007A285E" w:rsidRPr="009A15C1" w:rsidRDefault="007A285E" w:rsidP="00B67F5C">
            <w:pPr>
              <w:keepNext/>
              <w:keepLines/>
              <w:spacing w:after="0"/>
              <w:jc w:val="center"/>
              <w:rPr>
                <w:ins w:id="621" w:author="R4-1812298" w:date="2018-10-22T17:26:00Z"/>
                <w:rFonts w:ascii="Arial" w:hAnsi="Arial"/>
                <w:sz w:val="18"/>
              </w:rPr>
            </w:pPr>
            <w:ins w:id="622" w:author="R4-1812298" w:date="2018-10-22T17:26:00Z">
              <w:r w:rsidRPr="009A15C1">
                <w:rPr>
                  <w:rFonts w:ascii="Arial" w:hAnsi="Arial"/>
                  <w:b/>
                  <w:sz w:val="18"/>
                </w:rPr>
                <w:t>MHz</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623" w:author="R4-1812298" w:date="2018-10-22T17:26:00Z"/>
                <w:rFonts w:ascii="Arial" w:hAnsi="Arial"/>
                <w:b/>
                <w:sz w:val="18"/>
              </w:rPr>
            </w:pPr>
            <w:ins w:id="624" w:author="R4-1812298" w:date="2018-10-22T17:26:00Z">
              <w:r w:rsidRPr="009A15C1">
                <w:rPr>
                  <w:rFonts w:ascii="Arial" w:hAnsi="Arial"/>
                  <w:b/>
                  <w:sz w:val="18"/>
                </w:rPr>
                <w:t>15</w:t>
              </w:r>
            </w:ins>
          </w:p>
          <w:p w:rsidR="007A285E" w:rsidRPr="009A15C1" w:rsidRDefault="007A285E" w:rsidP="00B67F5C">
            <w:pPr>
              <w:keepNext/>
              <w:keepLines/>
              <w:spacing w:after="0"/>
              <w:jc w:val="center"/>
              <w:rPr>
                <w:ins w:id="625" w:author="R4-1812298" w:date="2018-10-22T17:26:00Z"/>
                <w:rFonts w:ascii="Arial" w:hAnsi="Arial"/>
                <w:sz w:val="18"/>
              </w:rPr>
            </w:pPr>
            <w:ins w:id="626" w:author="R4-1812298" w:date="2018-10-22T17:26:00Z">
              <w:r w:rsidRPr="009A15C1">
                <w:rPr>
                  <w:rFonts w:ascii="Arial" w:hAnsi="Arial"/>
                  <w:b/>
                  <w:sz w:val="18"/>
                </w:rPr>
                <w:t>MHz</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627" w:author="R4-1812298" w:date="2018-10-22T17:26:00Z"/>
                <w:rFonts w:ascii="Arial" w:hAnsi="Arial"/>
                <w:b/>
                <w:sz w:val="18"/>
              </w:rPr>
            </w:pPr>
            <w:ins w:id="628" w:author="R4-1812298" w:date="2018-10-22T17:26:00Z">
              <w:r w:rsidRPr="009A15C1">
                <w:rPr>
                  <w:rFonts w:ascii="Arial" w:hAnsi="Arial"/>
                  <w:b/>
                  <w:sz w:val="18"/>
                </w:rPr>
                <w:t>20</w:t>
              </w:r>
            </w:ins>
          </w:p>
          <w:p w:rsidR="007A285E" w:rsidRPr="009A15C1" w:rsidRDefault="007A285E" w:rsidP="00B67F5C">
            <w:pPr>
              <w:keepNext/>
              <w:keepLines/>
              <w:spacing w:after="0"/>
              <w:jc w:val="center"/>
              <w:rPr>
                <w:ins w:id="629" w:author="R4-1812298" w:date="2018-10-22T17:26:00Z"/>
                <w:rFonts w:ascii="Arial" w:hAnsi="Arial"/>
                <w:sz w:val="18"/>
              </w:rPr>
            </w:pPr>
            <w:ins w:id="630" w:author="R4-1812298" w:date="2018-10-22T17:26:00Z">
              <w:r w:rsidRPr="009A15C1">
                <w:rPr>
                  <w:rFonts w:ascii="Arial" w:hAnsi="Arial"/>
                  <w:b/>
                  <w:sz w:val="18"/>
                </w:rPr>
                <w:t>MHz</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631" w:author="R4-1812298" w:date="2018-10-22T17:26:00Z"/>
                <w:rFonts w:ascii="Arial" w:hAnsi="Arial"/>
                <w:b/>
                <w:sz w:val="18"/>
              </w:rPr>
            </w:pPr>
            <w:ins w:id="632" w:author="R4-1812298" w:date="2018-10-22T17:26:00Z">
              <w:r w:rsidRPr="009A15C1">
                <w:rPr>
                  <w:rFonts w:ascii="Arial" w:hAnsi="Arial"/>
                  <w:b/>
                  <w:sz w:val="18"/>
                </w:rPr>
                <w:t>40</w:t>
              </w:r>
            </w:ins>
          </w:p>
          <w:p w:rsidR="007A285E" w:rsidRPr="009A15C1" w:rsidRDefault="007A285E" w:rsidP="00B67F5C">
            <w:pPr>
              <w:keepNext/>
              <w:keepLines/>
              <w:spacing w:after="0"/>
              <w:jc w:val="center"/>
              <w:rPr>
                <w:ins w:id="633" w:author="R4-1812298" w:date="2018-10-22T17:26:00Z"/>
                <w:rFonts w:ascii="Arial" w:hAnsi="Arial"/>
                <w:sz w:val="18"/>
              </w:rPr>
            </w:pPr>
            <w:ins w:id="634" w:author="R4-1812298" w:date="2018-10-22T17:26:00Z">
              <w:r w:rsidRPr="009A15C1">
                <w:rPr>
                  <w:rFonts w:ascii="Arial" w:hAnsi="Arial"/>
                  <w:b/>
                  <w:sz w:val="18"/>
                </w:rPr>
                <w:t>MHz</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635" w:author="R4-1812298" w:date="2018-10-22T17:26:00Z"/>
                <w:rFonts w:ascii="Arial" w:hAnsi="Arial"/>
                <w:b/>
                <w:sz w:val="18"/>
              </w:rPr>
            </w:pPr>
            <w:ins w:id="636" w:author="R4-1812298" w:date="2018-10-22T17:26:00Z">
              <w:r w:rsidRPr="009A15C1">
                <w:rPr>
                  <w:rFonts w:ascii="Arial" w:hAnsi="Arial"/>
                  <w:b/>
                  <w:sz w:val="18"/>
                </w:rPr>
                <w:t>50</w:t>
              </w:r>
            </w:ins>
          </w:p>
          <w:p w:rsidR="007A285E" w:rsidRPr="009A15C1" w:rsidRDefault="007A285E" w:rsidP="00B67F5C">
            <w:pPr>
              <w:keepNext/>
              <w:keepLines/>
              <w:spacing w:after="0"/>
              <w:jc w:val="center"/>
              <w:rPr>
                <w:ins w:id="637" w:author="R4-1812298" w:date="2018-10-22T17:26:00Z"/>
                <w:rFonts w:ascii="Arial" w:hAnsi="Arial"/>
                <w:sz w:val="18"/>
              </w:rPr>
            </w:pPr>
            <w:ins w:id="638" w:author="R4-1812298" w:date="2018-10-22T17:26:00Z">
              <w:r w:rsidRPr="009A15C1">
                <w:rPr>
                  <w:rFonts w:ascii="Arial" w:hAnsi="Arial"/>
                  <w:b/>
                  <w:sz w:val="18"/>
                </w:rPr>
                <w:t>MHz</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639" w:author="R4-1812298" w:date="2018-10-22T17:26:00Z"/>
                <w:rFonts w:ascii="Arial" w:hAnsi="Arial"/>
                <w:b/>
                <w:sz w:val="18"/>
              </w:rPr>
            </w:pPr>
            <w:ins w:id="640" w:author="R4-1812298" w:date="2018-10-22T17:26:00Z">
              <w:r w:rsidRPr="009A15C1">
                <w:rPr>
                  <w:rFonts w:ascii="Arial" w:hAnsi="Arial"/>
                  <w:b/>
                  <w:sz w:val="18"/>
                </w:rPr>
                <w:t>60</w:t>
              </w:r>
            </w:ins>
          </w:p>
          <w:p w:rsidR="007A285E" w:rsidRPr="009A15C1" w:rsidRDefault="007A285E" w:rsidP="00B67F5C">
            <w:pPr>
              <w:keepNext/>
              <w:keepLines/>
              <w:spacing w:after="0"/>
              <w:jc w:val="center"/>
              <w:rPr>
                <w:ins w:id="641" w:author="R4-1812298" w:date="2018-10-22T17:26:00Z"/>
                <w:rFonts w:ascii="Arial" w:hAnsi="Arial"/>
                <w:b/>
                <w:sz w:val="18"/>
              </w:rPr>
            </w:pPr>
            <w:ins w:id="642" w:author="R4-1812298" w:date="2018-10-22T17:26:00Z">
              <w:r w:rsidRPr="009A15C1">
                <w:rPr>
                  <w:rFonts w:ascii="Arial" w:hAnsi="Arial"/>
                  <w:b/>
                  <w:sz w:val="18"/>
                </w:rPr>
                <w:t>MHz</w:t>
              </w:r>
            </w:ins>
          </w:p>
        </w:tc>
        <w:tc>
          <w:tcPr>
            <w:tcW w:w="65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643" w:author="R4-1812298" w:date="2018-10-22T17:26:00Z"/>
                <w:rFonts w:ascii="Arial" w:hAnsi="Arial"/>
                <w:b/>
                <w:sz w:val="18"/>
              </w:rPr>
            </w:pPr>
            <w:ins w:id="644" w:author="R4-1812298" w:date="2018-10-22T17:26:00Z">
              <w:r w:rsidRPr="009A15C1">
                <w:rPr>
                  <w:rFonts w:ascii="Arial" w:hAnsi="Arial"/>
                  <w:b/>
                  <w:sz w:val="18"/>
                </w:rPr>
                <w:t>80</w:t>
              </w:r>
            </w:ins>
          </w:p>
          <w:p w:rsidR="007A285E" w:rsidRPr="009A15C1" w:rsidRDefault="007A285E" w:rsidP="00B67F5C">
            <w:pPr>
              <w:keepNext/>
              <w:keepLines/>
              <w:spacing w:after="0"/>
              <w:jc w:val="center"/>
              <w:rPr>
                <w:ins w:id="645" w:author="R4-1812298" w:date="2018-10-22T17:26:00Z"/>
                <w:rFonts w:ascii="Arial" w:hAnsi="Arial"/>
                <w:b/>
                <w:sz w:val="18"/>
              </w:rPr>
            </w:pPr>
            <w:ins w:id="646" w:author="R4-1812298" w:date="2018-10-22T17:26:00Z">
              <w:r w:rsidRPr="009A15C1">
                <w:rPr>
                  <w:rFonts w:ascii="Arial" w:hAnsi="Arial"/>
                  <w:b/>
                  <w:sz w:val="18"/>
                </w:rPr>
                <w:t>MHz</w:t>
              </w:r>
            </w:ins>
          </w:p>
        </w:tc>
        <w:tc>
          <w:tcPr>
            <w:tcW w:w="625"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647" w:author="R4-1812298" w:date="2018-10-22T17:26:00Z"/>
                <w:rFonts w:ascii="Arial" w:hAnsi="Arial"/>
                <w:sz w:val="18"/>
              </w:rPr>
            </w:pPr>
            <w:ins w:id="648" w:author="R4-1812298" w:date="2018-10-22T17:26:00Z">
              <w:r w:rsidRPr="009A15C1">
                <w:rPr>
                  <w:rFonts w:ascii="Arial" w:hAnsi="Arial"/>
                  <w:b/>
                  <w:sz w:val="18"/>
                </w:rPr>
                <w:t>100 MHz</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649" w:author="R4-1812298" w:date="2018-10-22T17:26:00Z"/>
                <w:rFonts w:ascii="Arial" w:hAnsi="Arial"/>
                <w:b/>
                <w:sz w:val="18"/>
              </w:rPr>
            </w:pPr>
            <w:ins w:id="650" w:author="R4-1812298" w:date="2018-10-22T17:26:00Z">
              <w:r w:rsidRPr="009A15C1">
                <w:rPr>
                  <w:rFonts w:ascii="Arial" w:hAnsi="Arial" w:hint="eastAsia"/>
                  <w:b/>
                  <w:sz w:val="18"/>
                  <w:lang w:eastAsia="zh-CN"/>
                </w:rPr>
                <w:t>200</w:t>
              </w:r>
              <w:r w:rsidRPr="009A15C1">
                <w:rPr>
                  <w:rFonts w:ascii="Arial" w:hAnsi="Arial"/>
                  <w:b/>
                  <w:sz w:val="18"/>
                </w:rPr>
                <w:t xml:space="preserve"> MHz</w:t>
              </w:r>
            </w:ins>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651" w:author="R4-1812298" w:date="2018-10-22T17:26:00Z"/>
                <w:rFonts w:ascii="Arial" w:hAnsi="Arial"/>
                <w:sz w:val="18"/>
              </w:rPr>
            </w:pPr>
            <w:ins w:id="652" w:author="R4-1812298" w:date="2018-10-22T17:26:00Z">
              <w:r w:rsidRPr="009A15C1">
                <w:rPr>
                  <w:rFonts w:ascii="Arial" w:hAnsi="Arial" w:hint="eastAsia"/>
                  <w:b/>
                  <w:sz w:val="18"/>
                  <w:lang w:eastAsia="zh-CN"/>
                </w:rPr>
                <w:t>4</w:t>
              </w:r>
              <w:r w:rsidRPr="009A15C1">
                <w:rPr>
                  <w:rFonts w:ascii="Arial" w:hAnsi="Arial"/>
                  <w:b/>
                  <w:sz w:val="18"/>
                </w:rPr>
                <w:t>00 MHz</w:t>
              </w:r>
            </w:ins>
          </w:p>
        </w:tc>
        <w:tc>
          <w:tcPr>
            <w:tcW w:w="749" w:type="dxa"/>
            <w:tcBorders>
              <w:top w:val="single" w:sz="4" w:space="0" w:color="auto"/>
              <w:left w:val="single" w:sz="4" w:space="0" w:color="auto"/>
              <w:bottom w:val="single" w:sz="4" w:space="0" w:color="auto"/>
              <w:right w:val="single" w:sz="4" w:space="0" w:color="auto"/>
            </w:tcBorders>
            <w:hideMark/>
          </w:tcPr>
          <w:p w:rsidR="007A285E" w:rsidRPr="009A15C1" w:rsidRDefault="007A285E" w:rsidP="00B67F5C">
            <w:pPr>
              <w:keepNext/>
              <w:keepLines/>
              <w:spacing w:after="0"/>
              <w:jc w:val="center"/>
              <w:rPr>
                <w:ins w:id="653" w:author="R4-1812298" w:date="2018-10-22T17:26:00Z"/>
                <w:rFonts w:ascii="Arial" w:hAnsi="Arial"/>
                <w:sz w:val="18"/>
              </w:rPr>
            </w:pPr>
            <w:ins w:id="654" w:author="R4-1812298" w:date="2018-10-22T17:26:00Z">
              <w:r w:rsidRPr="009A15C1">
                <w:rPr>
                  <w:rFonts w:ascii="Arial" w:hAnsi="Arial"/>
                  <w:b/>
                  <w:sz w:val="18"/>
                </w:rPr>
                <w:t>Bandwidth combination set</w:t>
              </w:r>
            </w:ins>
          </w:p>
        </w:tc>
      </w:tr>
      <w:tr w:rsidR="007A285E" w:rsidRPr="009A15C1" w:rsidTr="00B67F5C">
        <w:trPr>
          <w:trHeight w:val="125"/>
          <w:jc w:val="center"/>
          <w:ins w:id="655" w:author="R4-1812298" w:date="2018-10-22T17:26:00Z"/>
        </w:trPr>
        <w:tc>
          <w:tcPr>
            <w:tcW w:w="1034" w:type="dxa"/>
            <w:vMerge w:val="restart"/>
            <w:tcBorders>
              <w:top w:val="single" w:sz="4" w:space="0" w:color="auto"/>
              <w:left w:val="single" w:sz="4" w:space="0" w:color="auto"/>
              <w:right w:val="single" w:sz="4" w:space="0" w:color="auto"/>
            </w:tcBorders>
            <w:vAlign w:val="center"/>
          </w:tcPr>
          <w:p w:rsidR="007A285E" w:rsidRPr="009A15C1" w:rsidRDefault="007A285E" w:rsidP="00B67F5C">
            <w:pPr>
              <w:keepNext/>
              <w:keepLines/>
              <w:spacing w:after="0"/>
              <w:jc w:val="center"/>
              <w:rPr>
                <w:ins w:id="656" w:author="R4-1812298" w:date="2018-10-22T17:26:00Z"/>
                <w:rFonts w:ascii="Arial" w:hAnsi="Arial"/>
                <w:sz w:val="18"/>
                <w:lang w:val="en-US"/>
              </w:rPr>
            </w:pPr>
            <w:ins w:id="657" w:author="R4-1812298" w:date="2018-10-22T17:26:00Z">
              <w:r w:rsidRPr="009A15C1">
                <w:rPr>
                  <w:rFonts w:ascii="Arial" w:hAnsi="Arial"/>
                  <w:sz w:val="18"/>
                  <w:lang w:val="en-US"/>
                </w:rPr>
                <w:t>CA_n</w:t>
              </w:r>
              <w:r w:rsidRPr="009A15C1">
                <w:rPr>
                  <w:rFonts w:ascii="Arial" w:hAnsi="Arial" w:hint="eastAsia"/>
                  <w:sz w:val="18"/>
                  <w:lang w:val="en-US" w:eastAsia="zh-CN"/>
                </w:rPr>
                <w:t>8</w:t>
              </w:r>
              <w:r w:rsidRPr="009A15C1">
                <w:rPr>
                  <w:rFonts w:ascii="Arial" w:hAnsi="Arial"/>
                  <w:sz w:val="18"/>
                  <w:lang w:val="en-US"/>
                </w:rPr>
                <w:t>A-n</w:t>
              </w:r>
              <w:r w:rsidRPr="009A15C1">
                <w:rPr>
                  <w:rFonts w:ascii="Arial" w:hAnsi="Arial" w:hint="eastAsia"/>
                  <w:sz w:val="18"/>
                  <w:lang w:val="en-US" w:eastAsia="zh-CN"/>
                </w:rPr>
                <w:t>258</w:t>
              </w:r>
              <w:r w:rsidRPr="009A15C1">
                <w:rPr>
                  <w:rFonts w:ascii="Arial" w:hAnsi="Arial"/>
                  <w:sz w:val="18"/>
                  <w:lang w:val="en-US"/>
                </w:rPr>
                <w:t>A</w:t>
              </w:r>
            </w:ins>
          </w:p>
        </w:tc>
        <w:tc>
          <w:tcPr>
            <w:tcW w:w="1034" w:type="dxa"/>
            <w:vMerge w:val="restart"/>
            <w:tcBorders>
              <w:top w:val="single" w:sz="4" w:space="0" w:color="auto"/>
              <w:left w:val="single" w:sz="4" w:space="0" w:color="auto"/>
              <w:right w:val="single" w:sz="4" w:space="0" w:color="auto"/>
            </w:tcBorders>
            <w:vAlign w:val="center"/>
          </w:tcPr>
          <w:p w:rsidR="007A285E" w:rsidRPr="009A15C1" w:rsidRDefault="007A285E" w:rsidP="00B67F5C">
            <w:pPr>
              <w:keepNext/>
              <w:keepLines/>
              <w:spacing w:after="0"/>
              <w:jc w:val="center"/>
              <w:rPr>
                <w:ins w:id="658" w:author="R4-1812298" w:date="2018-10-22T17:26:00Z"/>
                <w:rFonts w:ascii="Arial" w:hAnsi="Arial"/>
                <w:sz w:val="18"/>
                <w:lang w:val="en-US"/>
              </w:rPr>
            </w:pPr>
            <w:ins w:id="659" w:author="R4-1812298" w:date="2018-10-22T17:26:00Z">
              <w:r w:rsidRPr="009A15C1">
                <w:rPr>
                  <w:rFonts w:ascii="Arial" w:hAnsi="Arial"/>
                  <w:sz w:val="18"/>
                  <w:lang w:val="en-US"/>
                </w:rPr>
                <w:t>CA_n</w:t>
              </w:r>
              <w:r w:rsidRPr="009A15C1">
                <w:rPr>
                  <w:rFonts w:ascii="Arial" w:hAnsi="Arial" w:hint="eastAsia"/>
                  <w:sz w:val="18"/>
                  <w:lang w:val="en-US" w:eastAsia="zh-CN"/>
                </w:rPr>
                <w:t>8</w:t>
              </w:r>
              <w:r w:rsidRPr="009A15C1">
                <w:rPr>
                  <w:rFonts w:ascii="Arial" w:hAnsi="Arial"/>
                  <w:sz w:val="18"/>
                  <w:lang w:val="en-US"/>
                </w:rPr>
                <w:t>A-n</w:t>
              </w:r>
              <w:r w:rsidRPr="009A15C1">
                <w:rPr>
                  <w:rFonts w:ascii="Arial" w:hAnsi="Arial" w:hint="eastAsia"/>
                  <w:sz w:val="18"/>
                  <w:lang w:val="en-US" w:eastAsia="zh-CN"/>
                </w:rPr>
                <w:t>258</w:t>
              </w:r>
              <w:r w:rsidRPr="009A15C1">
                <w:rPr>
                  <w:rFonts w:ascii="Arial" w:hAnsi="Arial"/>
                  <w:sz w:val="18"/>
                  <w:lang w:val="en-US"/>
                </w:rPr>
                <w:t>A</w:t>
              </w:r>
            </w:ins>
          </w:p>
        </w:tc>
        <w:tc>
          <w:tcPr>
            <w:tcW w:w="746" w:type="dxa"/>
            <w:vMerge w:val="restart"/>
            <w:tcBorders>
              <w:top w:val="single" w:sz="4" w:space="0" w:color="auto"/>
              <w:left w:val="single" w:sz="4" w:space="0" w:color="auto"/>
              <w:right w:val="single" w:sz="4" w:space="0" w:color="auto"/>
            </w:tcBorders>
            <w:vAlign w:val="center"/>
          </w:tcPr>
          <w:p w:rsidR="007A285E" w:rsidRPr="009A15C1" w:rsidRDefault="007A285E" w:rsidP="00B67F5C">
            <w:pPr>
              <w:keepNext/>
              <w:keepLines/>
              <w:spacing w:after="0"/>
              <w:jc w:val="center"/>
              <w:rPr>
                <w:ins w:id="660" w:author="R4-1812298" w:date="2018-10-22T17:26:00Z"/>
                <w:rFonts w:ascii="Arial" w:hAnsi="Arial"/>
                <w:sz w:val="18"/>
                <w:lang w:val="en-US" w:eastAsia="zh-CN"/>
              </w:rPr>
            </w:pPr>
            <w:ins w:id="661" w:author="R4-1812298" w:date="2018-10-22T17:26:00Z">
              <w:r w:rsidRPr="009A15C1">
                <w:rPr>
                  <w:rFonts w:ascii="Arial" w:hAnsi="Arial" w:hint="eastAsia"/>
                  <w:sz w:val="18"/>
                  <w:lang w:val="en-US" w:eastAsia="zh-CN"/>
                </w:rPr>
                <w:t>n</w:t>
              </w:r>
              <w:r w:rsidRPr="009A15C1">
                <w:rPr>
                  <w:rFonts w:ascii="Arial" w:hAnsi="Arial" w:hint="eastAsia"/>
                  <w:sz w:val="18"/>
                  <w:lang w:eastAsia="zh-CN"/>
                </w:rPr>
                <w:t>8</w:t>
              </w:r>
            </w:ins>
          </w:p>
        </w:tc>
        <w:tc>
          <w:tcPr>
            <w:tcW w:w="59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662" w:author="R4-1812298" w:date="2018-10-22T17:26:00Z"/>
                <w:rFonts w:ascii="Arial" w:eastAsia="Yu Mincho" w:hAnsi="Arial"/>
                <w:sz w:val="18"/>
              </w:rPr>
            </w:pPr>
            <w:ins w:id="663" w:author="R4-1812298" w:date="2018-10-22T17:26:00Z">
              <w:r w:rsidRPr="009A15C1">
                <w:rPr>
                  <w:rFonts w:ascii="Arial" w:eastAsia="Yu Mincho" w:hAnsi="Arial"/>
                  <w:sz w:val="18"/>
                </w:rPr>
                <w:t>15</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664" w:author="R4-1812298" w:date="2018-10-22T17:26:00Z"/>
                <w:rFonts w:ascii="Arial" w:eastAsia="Yu Mincho" w:hAnsi="Arial"/>
                <w:sz w:val="18"/>
              </w:rPr>
            </w:pPr>
            <w:ins w:id="665" w:author="R4-1812298" w:date="2018-10-22T17:26:00Z">
              <w:r w:rsidRPr="009A15C1">
                <w:rPr>
                  <w:rFonts w:ascii="Arial" w:eastAsia="Yu Mincho" w:hAnsi="Arial"/>
                  <w:sz w:val="18"/>
                </w:rPr>
                <w:t>Yes</w:t>
              </w:r>
            </w:ins>
          </w:p>
        </w:tc>
        <w:tc>
          <w:tcPr>
            <w:tcW w:w="614"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666" w:author="R4-1812298" w:date="2018-10-22T17:26:00Z"/>
                <w:rFonts w:ascii="Arial" w:eastAsia="Yu Mincho" w:hAnsi="Arial"/>
                <w:sz w:val="18"/>
              </w:rPr>
            </w:pPr>
            <w:ins w:id="667" w:author="R4-1812298" w:date="2018-10-22T17:26:00Z">
              <w:r w:rsidRPr="009A15C1">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668" w:author="R4-1812298" w:date="2018-10-22T17:26:00Z"/>
                <w:rFonts w:ascii="Arial" w:eastAsia="Yu Mincho" w:hAnsi="Arial"/>
                <w:sz w:val="18"/>
              </w:rPr>
            </w:pPr>
            <w:ins w:id="669" w:author="R4-1812298" w:date="2018-10-22T17:26:00Z">
              <w:r w:rsidRPr="009A15C1">
                <w:rPr>
                  <w:rFonts w:ascii="Arial" w:eastAsia="Yu Mincho" w:hAnsi="Arial"/>
                  <w:sz w:val="18"/>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670" w:author="R4-1812298" w:date="2018-10-22T17:26:00Z"/>
                <w:rFonts w:ascii="Arial" w:eastAsia="Yu Mincho" w:hAnsi="Arial"/>
                <w:sz w:val="18"/>
              </w:rPr>
            </w:pPr>
            <w:ins w:id="671" w:author="R4-1812298" w:date="2018-10-22T17:26:00Z">
              <w:r w:rsidRPr="009A15C1">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672" w:author="R4-1812298" w:date="2018-10-22T17:26: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673" w:author="R4-1812298" w:date="2018-10-22T17:26: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674" w:author="R4-1812298" w:date="2018-10-22T17:26: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675" w:author="R4-1812298" w:date="2018-10-22T17:26: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676" w:author="R4-1812298" w:date="2018-10-22T17:26:00Z"/>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677" w:author="R4-1812298" w:date="2018-10-22T17:26: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678" w:author="R4-1812298" w:date="2018-10-22T17:26:00Z"/>
                <w:rFonts w:ascii="Arial" w:hAnsi="Arial"/>
                <w:sz w:val="18"/>
                <w:lang w:eastAsia="zh-CN"/>
              </w:rPr>
            </w:pPr>
          </w:p>
        </w:tc>
        <w:tc>
          <w:tcPr>
            <w:tcW w:w="749" w:type="dxa"/>
            <w:vMerge w:val="restart"/>
            <w:tcBorders>
              <w:top w:val="single" w:sz="4" w:space="0" w:color="auto"/>
              <w:left w:val="single" w:sz="4" w:space="0" w:color="auto"/>
              <w:right w:val="single" w:sz="4" w:space="0" w:color="auto"/>
            </w:tcBorders>
            <w:vAlign w:val="center"/>
          </w:tcPr>
          <w:p w:rsidR="007A285E" w:rsidRPr="009A15C1" w:rsidRDefault="007A285E" w:rsidP="00B67F5C">
            <w:pPr>
              <w:keepNext/>
              <w:keepLines/>
              <w:spacing w:after="0"/>
              <w:jc w:val="center"/>
              <w:rPr>
                <w:ins w:id="679" w:author="R4-1812298" w:date="2018-10-22T17:26:00Z"/>
                <w:rFonts w:ascii="Arial" w:hAnsi="Arial"/>
                <w:sz w:val="18"/>
                <w:lang w:val="en-US" w:eastAsia="zh-CN"/>
              </w:rPr>
            </w:pPr>
            <w:ins w:id="680" w:author="R4-1812298" w:date="2018-10-22T17:26:00Z">
              <w:r w:rsidRPr="009A15C1">
                <w:rPr>
                  <w:rFonts w:ascii="Arial" w:hAnsi="Arial"/>
                  <w:sz w:val="18"/>
                  <w:lang w:val="en-US" w:eastAsia="zh-CN"/>
                </w:rPr>
                <w:t>0</w:t>
              </w:r>
            </w:ins>
          </w:p>
        </w:tc>
      </w:tr>
      <w:tr w:rsidR="007A285E" w:rsidRPr="009A15C1" w:rsidTr="00B67F5C">
        <w:trPr>
          <w:trHeight w:val="125"/>
          <w:jc w:val="center"/>
          <w:ins w:id="681"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682"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683" w:author="R4-1812298" w:date="2018-10-22T17:26:00Z"/>
                <w:rFonts w:ascii="Arial" w:hAnsi="Arial"/>
                <w:sz w:val="18"/>
                <w:lang w:val="en-US"/>
              </w:rPr>
            </w:pPr>
          </w:p>
        </w:tc>
        <w:tc>
          <w:tcPr>
            <w:tcW w:w="746"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684"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685" w:author="R4-1812298" w:date="2018-10-22T17:26:00Z"/>
                <w:rFonts w:ascii="Arial" w:eastAsia="Yu Mincho" w:hAnsi="Arial"/>
                <w:sz w:val="18"/>
              </w:rPr>
            </w:pPr>
            <w:ins w:id="686" w:author="R4-1812298" w:date="2018-10-22T17:26:00Z">
              <w:r w:rsidRPr="009A15C1">
                <w:rPr>
                  <w:rFonts w:ascii="Arial" w:eastAsia="Yu Mincho" w:hAnsi="Arial"/>
                  <w:sz w:val="18"/>
                </w:rPr>
                <w:t>30</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687" w:author="R4-1812298" w:date="2018-10-22T17:26:00Z"/>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688" w:author="R4-1812298" w:date="2018-10-22T17:26:00Z"/>
                <w:rFonts w:ascii="Arial" w:eastAsia="Yu Mincho" w:hAnsi="Arial"/>
                <w:sz w:val="18"/>
              </w:rPr>
            </w:pPr>
            <w:ins w:id="689" w:author="R4-1812298" w:date="2018-10-22T17:26:00Z">
              <w:r w:rsidRPr="009A15C1">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690" w:author="R4-1812298" w:date="2018-10-22T17:26:00Z"/>
                <w:rFonts w:ascii="Arial" w:eastAsia="Yu Mincho" w:hAnsi="Arial"/>
                <w:sz w:val="18"/>
              </w:rPr>
            </w:pPr>
            <w:ins w:id="691" w:author="R4-1812298" w:date="2018-10-22T17:26:00Z">
              <w:r w:rsidRPr="009A15C1">
                <w:rPr>
                  <w:rFonts w:ascii="Arial" w:eastAsia="Yu Mincho" w:hAnsi="Arial"/>
                  <w:sz w:val="18"/>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692" w:author="R4-1812298" w:date="2018-10-22T17:26:00Z"/>
                <w:rFonts w:ascii="Arial" w:eastAsia="Yu Mincho" w:hAnsi="Arial"/>
                <w:sz w:val="18"/>
              </w:rPr>
            </w:pPr>
            <w:ins w:id="693" w:author="R4-1812298" w:date="2018-10-22T17:26:00Z">
              <w:r w:rsidRPr="009A15C1">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694" w:author="R4-1812298" w:date="2018-10-22T17:26: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695" w:author="R4-1812298" w:date="2018-10-22T17:26: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696" w:author="R4-1812298" w:date="2018-10-22T17:26: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697" w:author="R4-1812298" w:date="2018-10-22T17:26: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698" w:author="R4-1812298" w:date="2018-10-22T17:26:00Z"/>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699" w:author="R4-1812298" w:date="2018-10-22T17:26: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700" w:author="R4-1812298" w:date="2018-10-22T17:26:00Z"/>
                <w:rFonts w:ascii="Arial" w:hAnsi="Arial"/>
                <w:sz w:val="18"/>
                <w:lang w:eastAsia="zh-CN"/>
              </w:rPr>
            </w:pPr>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701" w:author="R4-1812298" w:date="2018-10-22T17:26:00Z"/>
                <w:rFonts w:ascii="Arial" w:hAnsi="Arial"/>
                <w:sz w:val="18"/>
                <w:lang w:val="en-US" w:eastAsia="zh-CN"/>
              </w:rPr>
            </w:pPr>
          </w:p>
        </w:tc>
      </w:tr>
      <w:tr w:rsidR="007A285E" w:rsidRPr="009A15C1" w:rsidTr="00B67F5C">
        <w:trPr>
          <w:trHeight w:val="125"/>
          <w:jc w:val="center"/>
          <w:ins w:id="702"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703"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704" w:author="R4-1812298" w:date="2018-10-22T17:26:00Z"/>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705"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706" w:author="R4-1812298" w:date="2018-10-22T17:26:00Z"/>
                <w:rFonts w:ascii="Arial" w:eastAsia="Yu Mincho" w:hAnsi="Arial"/>
                <w:sz w:val="18"/>
              </w:rPr>
            </w:pPr>
            <w:ins w:id="707" w:author="R4-1812298" w:date="2018-10-22T17:26:00Z">
              <w:r w:rsidRPr="009A15C1">
                <w:rPr>
                  <w:rFonts w:ascii="Arial" w:eastAsia="Yu Mincho" w:hAnsi="Arial"/>
                  <w:sz w:val="18"/>
                </w:rPr>
                <w:t>60</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708" w:author="R4-1812298" w:date="2018-10-22T17:26:00Z"/>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709" w:author="R4-1812298" w:date="2018-10-22T17:26: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710" w:author="R4-1812298" w:date="2018-10-22T17:26:00Z"/>
                <w:rFonts w:ascii="Arial" w:eastAsia="Yu Mincho"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711" w:author="R4-1812298" w:date="2018-10-22T17:26: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712" w:author="R4-1812298" w:date="2018-10-22T17:26: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713" w:author="R4-1812298" w:date="2018-10-22T17:26: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714" w:author="R4-1812298" w:date="2018-10-22T17:26: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715" w:author="R4-1812298" w:date="2018-10-22T17:26: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716" w:author="R4-1812298" w:date="2018-10-22T17:26:00Z"/>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717" w:author="R4-1812298" w:date="2018-10-22T17:26: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718" w:author="R4-1812298" w:date="2018-10-22T17:26:00Z"/>
                <w:rFonts w:ascii="Arial" w:hAnsi="Arial"/>
                <w:sz w:val="18"/>
                <w:lang w:eastAsia="zh-CN"/>
              </w:rPr>
            </w:pPr>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719" w:author="R4-1812298" w:date="2018-10-22T17:26:00Z"/>
                <w:rFonts w:ascii="Arial" w:hAnsi="Arial"/>
                <w:sz w:val="18"/>
                <w:lang w:val="en-US" w:eastAsia="zh-CN"/>
              </w:rPr>
            </w:pPr>
          </w:p>
        </w:tc>
      </w:tr>
      <w:tr w:rsidR="007A285E" w:rsidRPr="009A15C1" w:rsidTr="00B67F5C">
        <w:trPr>
          <w:trHeight w:val="125"/>
          <w:jc w:val="center"/>
          <w:ins w:id="720"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721"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722" w:author="R4-1812298" w:date="2018-10-22T17:26:00Z"/>
                <w:rFonts w:ascii="Arial" w:hAnsi="Arial"/>
                <w:sz w:val="18"/>
                <w:lang w:val="en-US"/>
              </w:rPr>
            </w:pPr>
          </w:p>
        </w:tc>
        <w:tc>
          <w:tcPr>
            <w:tcW w:w="746" w:type="dxa"/>
            <w:vMerge w:val="restart"/>
            <w:tcBorders>
              <w:top w:val="single" w:sz="4" w:space="0" w:color="auto"/>
              <w:left w:val="single" w:sz="4" w:space="0" w:color="auto"/>
              <w:right w:val="single" w:sz="4" w:space="0" w:color="auto"/>
            </w:tcBorders>
            <w:vAlign w:val="center"/>
          </w:tcPr>
          <w:p w:rsidR="007A285E" w:rsidRPr="009A15C1" w:rsidRDefault="007A285E" w:rsidP="00B67F5C">
            <w:pPr>
              <w:keepNext/>
              <w:keepLines/>
              <w:spacing w:after="0"/>
              <w:jc w:val="center"/>
              <w:rPr>
                <w:ins w:id="723" w:author="R4-1812298" w:date="2018-10-22T17:26:00Z"/>
                <w:rFonts w:ascii="Arial" w:hAnsi="Arial"/>
                <w:sz w:val="18"/>
                <w:lang w:val="en-US" w:eastAsia="zh-CN"/>
              </w:rPr>
            </w:pPr>
            <w:ins w:id="724" w:author="R4-1812298" w:date="2018-10-22T17:26:00Z">
              <w:r w:rsidRPr="009A15C1">
                <w:rPr>
                  <w:rFonts w:ascii="Arial" w:hAnsi="Arial" w:hint="eastAsia"/>
                  <w:sz w:val="18"/>
                  <w:lang w:val="en-US" w:eastAsia="zh-CN"/>
                </w:rPr>
                <w:t>n258</w:t>
              </w:r>
            </w:ins>
          </w:p>
        </w:tc>
        <w:tc>
          <w:tcPr>
            <w:tcW w:w="59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line="256" w:lineRule="auto"/>
              <w:jc w:val="center"/>
              <w:rPr>
                <w:ins w:id="725" w:author="R4-1812298" w:date="2018-10-22T17:26:00Z"/>
                <w:rFonts w:ascii="Arial" w:hAnsi="Arial"/>
                <w:sz w:val="18"/>
                <w:lang w:eastAsia="ja-JP"/>
              </w:rPr>
            </w:pPr>
            <w:ins w:id="726" w:author="R4-1812298" w:date="2018-10-22T17:26:00Z">
              <w:r w:rsidRPr="009A15C1">
                <w:rPr>
                  <w:rFonts w:ascii="Arial" w:hAnsi="Arial"/>
                  <w:sz w:val="18"/>
                  <w:lang w:eastAsia="ja-JP"/>
                </w:rPr>
                <w:t>60</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line="256" w:lineRule="auto"/>
              <w:jc w:val="center"/>
              <w:rPr>
                <w:ins w:id="727" w:author="R4-1812298" w:date="2018-10-22T17:26:00Z"/>
                <w:rFonts w:ascii="Arial" w:hAnsi="Arial"/>
                <w:sz w:val="18"/>
                <w:lang w:eastAsia="ja-JP"/>
              </w:rPr>
            </w:pPr>
          </w:p>
        </w:tc>
        <w:tc>
          <w:tcPr>
            <w:tcW w:w="614"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line="256" w:lineRule="auto"/>
              <w:jc w:val="center"/>
              <w:rPr>
                <w:ins w:id="728" w:author="R4-1812298" w:date="2018-10-22T17:26:00Z"/>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line="256" w:lineRule="auto"/>
              <w:jc w:val="center"/>
              <w:rPr>
                <w:ins w:id="729" w:author="R4-1812298" w:date="2018-10-22T17:26:00Z"/>
                <w:rFonts w:ascii="Arial" w:hAnsi="Arial"/>
                <w:sz w:val="18"/>
                <w:lang w:eastAsia="ja-JP"/>
              </w:rPr>
            </w:pPr>
          </w:p>
        </w:tc>
        <w:tc>
          <w:tcPr>
            <w:tcW w:w="708"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line="256" w:lineRule="auto"/>
              <w:jc w:val="center"/>
              <w:rPr>
                <w:ins w:id="730" w:author="R4-1812298" w:date="2018-10-22T17:26:00Z"/>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line="256" w:lineRule="auto"/>
              <w:jc w:val="center"/>
              <w:rPr>
                <w:ins w:id="731" w:author="R4-1812298" w:date="2018-10-22T17:26:00Z"/>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732" w:author="R4-1812298" w:date="2018-10-22T17:26:00Z"/>
                <w:rFonts w:ascii="Arial" w:hAnsi="Arial" w:cs="Arial"/>
                <w:sz w:val="18"/>
                <w:lang w:val="en-US" w:eastAsia="zh-CN"/>
              </w:rPr>
            </w:pPr>
            <w:ins w:id="733"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line="256" w:lineRule="auto"/>
              <w:jc w:val="center"/>
              <w:rPr>
                <w:ins w:id="734" w:author="R4-1812298" w:date="2018-10-22T17:26:00Z"/>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line="256" w:lineRule="auto"/>
              <w:jc w:val="center"/>
              <w:rPr>
                <w:ins w:id="735" w:author="R4-1812298" w:date="2018-10-22T17:26:00Z"/>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736" w:author="R4-1812298" w:date="2018-10-22T17:26:00Z"/>
                <w:rFonts w:ascii="Arial" w:hAnsi="Arial" w:cs="Arial"/>
                <w:sz w:val="18"/>
                <w:lang w:val="en-US" w:eastAsia="zh-CN"/>
              </w:rPr>
            </w:pPr>
            <w:ins w:id="737"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both"/>
              <w:rPr>
                <w:ins w:id="738" w:author="R4-1812298" w:date="2018-10-22T17:26:00Z"/>
                <w:rFonts w:ascii="Arial" w:hAnsi="Arial" w:cs="Arial"/>
                <w:sz w:val="18"/>
                <w:lang w:val="en-US" w:eastAsia="zh-CN"/>
              </w:rPr>
            </w:pPr>
            <w:ins w:id="739" w:author="R4-1812298" w:date="2018-10-22T17:26:00Z">
              <w:r w:rsidRPr="009A15C1">
                <w:rPr>
                  <w:rFonts w:ascii="Arial" w:hAnsi="Arial" w:cs="Arial" w:hint="eastAsia"/>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740" w:author="R4-1812298" w:date="2018-10-22T17:26:00Z"/>
                <w:rFonts w:ascii="Arial" w:hAnsi="Arial" w:cs="Arial"/>
                <w:sz w:val="18"/>
                <w:lang w:val="sv-SE"/>
              </w:rPr>
            </w:pPr>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741" w:author="R4-1812298" w:date="2018-10-22T17:26:00Z"/>
                <w:rFonts w:ascii="Arial" w:hAnsi="Arial"/>
                <w:sz w:val="18"/>
                <w:lang w:val="en-US" w:eastAsia="zh-CN"/>
              </w:rPr>
            </w:pPr>
          </w:p>
        </w:tc>
      </w:tr>
      <w:tr w:rsidR="007A285E" w:rsidRPr="009A15C1" w:rsidTr="00B67F5C">
        <w:trPr>
          <w:trHeight w:val="125"/>
          <w:jc w:val="center"/>
          <w:ins w:id="742" w:author="R4-1812298" w:date="2018-10-22T17:26:00Z"/>
        </w:trPr>
        <w:tc>
          <w:tcPr>
            <w:tcW w:w="1034" w:type="dxa"/>
            <w:vMerge/>
            <w:tcBorders>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743" w:author="R4-1812298" w:date="2018-10-22T17:26:00Z"/>
                <w:rFonts w:ascii="Arial" w:hAnsi="Arial"/>
                <w:sz w:val="18"/>
                <w:lang w:val="en-US"/>
              </w:rPr>
            </w:pPr>
          </w:p>
        </w:tc>
        <w:tc>
          <w:tcPr>
            <w:tcW w:w="1034" w:type="dxa"/>
            <w:vMerge/>
            <w:tcBorders>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744" w:author="R4-1812298" w:date="2018-10-22T17:26:00Z"/>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745"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746" w:author="R4-1812298" w:date="2018-10-22T17:26:00Z"/>
                <w:rFonts w:ascii="Arial" w:hAnsi="Arial"/>
                <w:sz w:val="18"/>
                <w:lang w:eastAsia="zh-CN"/>
              </w:rPr>
            </w:pPr>
            <w:ins w:id="747" w:author="R4-1812298" w:date="2018-10-22T17:26:00Z">
              <w:r w:rsidRPr="009A15C1">
                <w:rPr>
                  <w:rFonts w:ascii="Arial" w:hAnsi="Arial" w:hint="eastAsia"/>
                  <w:sz w:val="18"/>
                  <w:lang w:val="en-US" w:eastAsia="zh-CN"/>
                </w:rPr>
                <w:t>120</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748" w:author="R4-1812298" w:date="2018-10-22T17:26:00Z"/>
                <w:rFonts w:ascii="Arial" w:hAnsi="Arial"/>
                <w:sz w:val="18"/>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749" w:author="R4-1812298" w:date="2018-10-22T17:2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750" w:author="R4-1812298" w:date="2018-10-22T17:26:00Z"/>
                <w:rFonts w:ascii="Arial"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751" w:author="R4-1812298" w:date="2018-10-22T17:2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752" w:author="R4-1812298" w:date="2018-10-22T17:26:00Z"/>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753" w:author="R4-1812298" w:date="2018-10-22T17:26:00Z"/>
                <w:rFonts w:ascii="Arial" w:hAnsi="Arial" w:cs="Arial"/>
                <w:sz w:val="18"/>
                <w:lang w:val="sv-SE"/>
              </w:rPr>
            </w:pPr>
            <w:ins w:id="754"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755" w:author="R4-1812298" w:date="2018-10-22T17:26: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756" w:author="R4-1812298" w:date="2018-10-22T17:26: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757" w:author="R4-1812298" w:date="2018-10-22T17:26:00Z"/>
                <w:rFonts w:ascii="Arial" w:hAnsi="Arial" w:cs="Arial"/>
                <w:sz w:val="18"/>
                <w:lang w:val="sv-SE"/>
              </w:rPr>
            </w:pPr>
            <w:ins w:id="758"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both"/>
              <w:rPr>
                <w:ins w:id="759" w:author="R4-1812298" w:date="2018-10-22T17:26:00Z"/>
                <w:rFonts w:ascii="Arial" w:hAnsi="Arial" w:cs="Arial"/>
                <w:sz w:val="18"/>
                <w:lang w:val="sv-SE"/>
              </w:rPr>
            </w:pPr>
            <w:ins w:id="760" w:author="R4-1812298" w:date="2018-10-22T17:26:00Z">
              <w:r w:rsidRPr="009A15C1">
                <w:rPr>
                  <w:rFonts w:ascii="Arial" w:hAnsi="Arial" w:cs="Arial" w:hint="eastAsia"/>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both"/>
              <w:rPr>
                <w:ins w:id="761" w:author="R4-1812298" w:date="2018-10-22T17:26:00Z"/>
                <w:rFonts w:ascii="Arial" w:hAnsi="Arial" w:cs="Arial"/>
                <w:sz w:val="18"/>
                <w:lang w:val="sv-SE"/>
              </w:rPr>
            </w:pPr>
            <w:ins w:id="762" w:author="R4-1812298" w:date="2018-10-22T17:26:00Z">
              <w:r w:rsidRPr="009A15C1">
                <w:rPr>
                  <w:rFonts w:ascii="Arial" w:hAnsi="Arial" w:cs="Arial" w:hint="eastAsia"/>
                  <w:sz w:val="18"/>
                  <w:lang w:val="en-US" w:eastAsia="zh-CN"/>
                </w:rPr>
                <w:t>Yes</w:t>
              </w:r>
            </w:ins>
          </w:p>
        </w:tc>
        <w:tc>
          <w:tcPr>
            <w:tcW w:w="749" w:type="dxa"/>
            <w:vMerge/>
            <w:tcBorders>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763" w:author="R4-1812298" w:date="2018-10-22T17:26:00Z"/>
                <w:rFonts w:ascii="Arial" w:hAnsi="Arial"/>
                <w:sz w:val="18"/>
                <w:lang w:val="en-US" w:eastAsia="zh-CN"/>
              </w:rPr>
            </w:pPr>
          </w:p>
        </w:tc>
      </w:tr>
      <w:tr w:rsidR="007A285E" w:rsidRPr="009A15C1" w:rsidTr="00B67F5C">
        <w:trPr>
          <w:trHeight w:val="125"/>
          <w:jc w:val="center"/>
          <w:ins w:id="764" w:author="R4-1812298" w:date="2018-10-22T17:26:00Z"/>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765" w:author="R4-1812298" w:date="2018-10-22T17:26:00Z"/>
                <w:rFonts w:ascii="Arial" w:hAnsi="Arial"/>
                <w:sz w:val="18"/>
                <w:lang w:val="en-US"/>
              </w:rPr>
            </w:pPr>
            <w:ins w:id="766" w:author="R4-1812298" w:date="2018-10-22T17:26:00Z">
              <w:r w:rsidRPr="009A15C1">
                <w:rPr>
                  <w:rFonts w:ascii="Arial" w:hAnsi="Arial"/>
                  <w:sz w:val="18"/>
                  <w:lang w:val="en-US"/>
                </w:rPr>
                <w:t>CA_n</w:t>
              </w:r>
              <w:r w:rsidRPr="009A15C1">
                <w:rPr>
                  <w:rFonts w:ascii="Arial" w:hAnsi="Arial" w:hint="eastAsia"/>
                  <w:sz w:val="18"/>
                  <w:lang w:val="en-US" w:eastAsia="zh-CN"/>
                </w:rPr>
                <w:t>71</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767" w:author="R4-1812298" w:date="2018-10-22T17:26:00Z"/>
                <w:rFonts w:ascii="Arial" w:hAnsi="Arial"/>
                <w:sz w:val="18"/>
                <w:lang w:val="en-US" w:eastAsia="zh-CN"/>
              </w:rPr>
            </w:pPr>
            <w:ins w:id="768" w:author="R4-1812298" w:date="2018-10-22T17:26:00Z">
              <w:r w:rsidRPr="009A15C1">
                <w:rPr>
                  <w:rFonts w:ascii="Arial" w:hAnsi="Arial" w:hint="eastAsia"/>
                  <w:sz w:val="18"/>
                  <w:lang w:val="en-US" w:eastAsia="zh-CN"/>
                </w:rPr>
                <w:t>-</w:t>
              </w:r>
            </w:ins>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769" w:author="R4-1812298" w:date="2018-10-22T17:26:00Z"/>
                <w:rFonts w:ascii="Arial" w:hAnsi="Arial"/>
                <w:sz w:val="18"/>
                <w:lang w:val="en-US" w:eastAsia="zh-CN"/>
              </w:rPr>
            </w:pPr>
            <w:ins w:id="770" w:author="R4-1812298" w:date="2018-10-22T17:26:00Z">
              <w:r w:rsidRPr="009A15C1">
                <w:rPr>
                  <w:rFonts w:ascii="Arial" w:hAnsi="Arial" w:hint="eastAsia"/>
                  <w:sz w:val="18"/>
                  <w:lang w:val="en-US" w:eastAsia="zh-CN"/>
                </w:rPr>
                <w:t>n</w:t>
              </w:r>
              <w:r w:rsidRPr="009A15C1">
                <w:rPr>
                  <w:rFonts w:ascii="Arial" w:hAnsi="Arial" w:hint="eastAsia"/>
                  <w:sz w:val="18"/>
                  <w:lang w:eastAsia="zh-CN"/>
                </w:rPr>
                <w:t>71</w:t>
              </w:r>
            </w:ins>
          </w:p>
        </w:tc>
        <w:tc>
          <w:tcPr>
            <w:tcW w:w="590" w:type="dxa"/>
            <w:tcBorders>
              <w:top w:val="single" w:sz="4" w:space="0" w:color="auto"/>
              <w:left w:val="single" w:sz="4" w:space="0" w:color="auto"/>
              <w:bottom w:val="single" w:sz="4" w:space="0" w:color="auto"/>
              <w:right w:val="single" w:sz="4" w:space="0" w:color="auto"/>
            </w:tcBorders>
            <w:hideMark/>
          </w:tcPr>
          <w:p w:rsidR="007A285E" w:rsidRPr="009A15C1" w:rsidRDefault="007A285E" w:rsidP="00B67F5C">
            <w:pPr>
              <w:keepNext/>
              <w:keepLines/>
              <w:spacing w:after="0"/>
              <w:jc w:val="center"/>
              <w:rPr>
                <w:ins w:id="771" w:author="R4-1812298" w:date="2018-10-22T17:26:00Z"/>
                <w:rFonts w:ascii="Arial" w:hAnsi="Arial"/>
                <w:sz w:val="18"/>
              </w:rPr>
            </w:pPr>
            <w:ins w:id="772" w:author="R4-1812298" w:date="2018-10-22T17:26:00Z">
              <w:r w:rsidRPr="009A15C1">
                <w:rPr>
                  <w:rFonts w:ascii="Arial" w:hAnsi="Arial"/>
                  <w:sz w:val="18"/>
                </w:rPr>
                <w:t>15</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773" w:author="R4-1812298" w:date="2018-10-22T17:26:00Z"/>
                <w:rFonts w:ascii="Arial" w:eastAsia="Yu Mincho" w:hAnsi="Arial"/>
                <w:sz w:val="18"/>
              </w:rPr>
            </w:pPr>
            <w:ins w:id="774" w:author="R4-1812298" w:date="2018-10-22T17:26:00Z">
              <w:r w:rsidRPr="009A15C1">
                <w:rPr>
                  <w:rFonts w:ascii="Arial" w:eastAsia="Yu Mincho" w:hAnsi="Arial"/>
                  <w:sz w:val="18"/>
                </w:rPr>
                <w:t>Yes</w:t>
              </w:r>
            </w:ins>
          </w:p>
        </w:tc>
        <w:tc>
          <w:tcPr>
            <w:tcW w:w="614"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775" w:author="R4-1812298" w:date="2018-10-22T17:26:00Z"/>
                <w:rFonts w:ascii="Arial" w:eastAsia="Yu Mincho" w:hAnsi="Arial"/>
                <w:sz w:val="18"/>
              </w:rPr>
            </w:pPr>
            <w:ins w:id="776" w:author="R4-1812298" w:date="2018-10-22T17:26:00Z">
              <w:r w:rsidRPr="009A15C1">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777" w:author="R4-1812298" w:date="2018-10-22T17:26:00Z"/>
                <w:rFonts w:ascii="Arial" w:eastAsia="Yu Mincho" w:hAnsi="Arial"/>
                <w:sz w:val="18"/>
              </w:rPr>
            </w:pPr>
            <w:ins w:id="778" w:author="R4-1812298" w:date="2018-10-22T17:26:00Z">
              <w:r w:rsidRPr="009A15C1">
                <w:rPr>
                  <w:rFonts w:ascii="Arial" w:eastAsia="Yu Mincho" w:hAnsi="Arial"/>
                  <w:sz w:val="18"/>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779" w:author="R4-1812298" w:date="2018-10-22T17:26:00Z"/>
                <w:rFonts w:ascii="Arial" w:eastAsia="Yu Mincho" w:hAnsi="Arial"/>
                <w:sz w:val="18"/>
              </w:rPr>
            </w:pPr>
            <w:ins w:id="780" w:author="R4-1812298" w:date="2018-10-22T17:26:00Z">
              <w:r w:rsidRPr="009A15C1">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781" w:author="R4-1812298" w:date="2018-10-22T17:26:00Z"/>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782" w:author="R4-1812298" w:date="2018-10-22T17:26:00Z"/>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783" w:author="R4-1812298" w:date="2018-10-22T17:26: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784" w:author="R4-1812298" w:date="2018-10-22T17:26: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785" w:author="R4-1812298" w:date="2018-10-22T17:26:00Z"/>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786" w:author="R4-1812298" w:date="2018-10-22T17:26: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787" w:author="R4-1812298" w:date="2018-10-22T17:26:00Z"/>
                <w:rFonts w:ascii="Arial" w:hAnsi="Arial"/>
                <w:sz w:val="18"/>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788" w:author="R4-1812298" w:date="2018-10-22T17:26:00Z"/>
                <w:rFonts w:ascii="Arial" w:hAnsi="Arial"/>
                <w:sz w:val="18"/>
                <w:lang w:val="en-US" w:eastAsia="zh-CN"/>
              </w:rPr>
            </w:pPr>
            <w:ins w:id="789" w:author="R4-1812298" w:date="2018-10-22T17:26:00Z">
              <w:r w:rsidRPr="009A15C1">
                <w:rPr>
                  <w:rFonts w:ascii="Arial" w:hAnsi="Arial"/>
                  <w:sz w:val="18"/>
                  <w:lang w:val="en-US" w:eastAsia="zh-CN"/>
                </w:rPr>
                <w:t>0</w:t>
              </w:r>
            </w:ins>
          </w:p>
        </w:tc>
      </w:tr>
      <w:tr w:rsidR="007A285E" w:rsidRPr="009A15C1" w:rsidTr="00B67F5C">
        <w:trPr>
          <w:trHeight w:val="125"/>
          <w:jc w:val="center"/>
          <w:ins w:id="790" w:author="R4-1812298" w:date="2018-10-22T17:26:00Z"/>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791" w:author="R4-1812298" w:date="2018-10-22T17:26:00Z"/>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792" w:author="R4-1812298" w:date="2018-10-22T17:26:00Z"/>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793"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rsidR="007A285E" w:rsidRPr="009A15C1" w:rsidRDefault="007A285E" w:rsidP="00B67F5C">
            <w:pPr>
              <w:keepNext/>
              <w:keepLines/>
              <w:spacing w:after="0"/>
              <w:jc w:val="center"/>
              <w:rPr>
                <w:ins w:id="794" w:author="R4-1812298" w:date="2018-10-22T17:26:00Z"/>
                <w:rFonts w:ascii="Arial" w:hAnsi="Arial"/>
                <w:sz w:val="18"/>
                <w:lang w:eastAsia="zh-CN"/>
              </w:rPr>
            </w:pPr>
            <w:ins w:id="795" w:author="R4-1812298" w:date="2018-10-22T17:26:00Z">
              <w:r w:rsidRPr="009A15C1">
                <w:rPr>
                  <w:rFonts w:ascii="Arial" w:hAnsi="Arial"/>
                  <w:sz w:val="18"/>
                </w:rPr>
                <w:t>30</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796" w:author="R4-1812298" w:date="2018-10-22T17:26:00Z"/>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797" w:author="R4-1812298" w:date="2018-10-22T17:26:00Z"/>
                <w:rFonts w:ascii="Arial" w:eastAsia="Yu Mincho" w:hAnsi="Arial"/>
                <w:sz w:val="18"/>
              </w:rPr>
            </w:pPr>
            <w:ins w:id="798" w:author="R4-1812298" w:date="2018-10-22T17:26:00Z">
              <w:r w:rsidRPr="009A15C1">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799" w:author="R4-1812298" w:date="2018-10-22T17:26:00Z"/>
                <w:rFonts w:ascii="Arial" w:eastAsia="Yu Mincho" w:hAnsi="Arial"/>
                <w:sz w:val="18"/>
              </w:rPr>
            </w:pPr>
            <w:ins w:id="800" w:author="R4-1812298" w:date="2018-10-22T17:26:00Z">
              <w:r w:rsidRPr="009A15C1">
                <w:rPr>
                  <w:rFonts w:ascii="Arial" w:eastAsia="Yu Mincho" w:hAnsi="Arial"/>
                  <w:sz w:val="18"/>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801" w:author="R4-1812298" w:date="2018-10-22T17:26:00Z"/>
                <w:rFonts w:ascii="Arial" w:eastAsia="Yu Mincho" w:hAnsi="Arial"/>
                <w:sz w:val="18"/>
              </w:rPr>
            </w:pPr>
            <w:ins w:id="802" w:author="R4-1812298" w:date="2018-10-22T17:26:00Z">
              <w:r w:rsidRPr="009A15C1">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803" w:author="R4-1812298" w:date="2018-10-22T17:26:00Z"/>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804" w:author="R4-1812298" w:date="2018-10-22T17:26:00Z"/>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805" w:author="R4-1812298" w:date="2018-10-22T17:26: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806" w:author="R4-1812298" w:date="2018-10-22T17:26: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807" w:author="R4-1812298" w:date="2018-10-22T17:26:00Z"/>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808" w:author="R4-1812298" w:date="2018-10-22T17:26: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809" w:author="R4-1812298" w:date="2018-10-22T17:26:00Z"/>
                <w:rFonts w:ascii="Arial" w:hAnsi="Arial"/>
                <w:sz w:val="18"/>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810" w:author="R4-1812298" w:date="2018-10-22T17:26:00Z"/>
                <w:rFonts w:ascii="Arial" w:hAnsi="Arial"/>
                <w:sz w:val="18"/>
                <w:lang w:val="en-US" w:eastAsia="zh-CN"/>
              </w:rPr>
            </w:pPr>
          </w:p>
        </w:tc>
      </w:tr>
      <w:tr w:rsidR="007A285E" w:rsidRPr="009A15C1" w:rsidTr="00B67F5C">
        <w:trPr>
          <w:trHeight w:val="125"/>
          <w:jc w:val="center"/>
          <w:ins w:id="811" w:author="R4-1812298" w:date="2018-10-22T17:26:00Z"/>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812" w:author="R4-1812298" w:date="2018-10-22T17:26:00Z"/>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813" w:author="R4-1812298" w:date="2018-10-22T17:26:00Z"/>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814"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rsidR="007A285E" w:rsidRPr="009A15C1" w:rsidRDefault="007A285E" w:rsidP="00B67F5C">
            <w:pPr>
              <w:keepNext/>
              <w:keepLines/>
              <w:spacing w:after="0"/>
              <w:jc w:val="center"/>
              <w:rPr>
                <w:ins w:id="815" w:author="R4-1812298" w:date="2018-10-22T17:26:00Z"/>
                <w:rFonts w:ascii="Arial" w:hAnsi="Arial"/>
                <w:sz w:val="18"/>
              </w:rPr>
            </w:pPr>
            <w:ins w:id="816" w:author="R4-1812298" w:date="2018-10-22T17:26:00Z">
              <w:r w:rsidRPr="009A15C1">
                <w:rPr>
                  <w:rFonts w:ascii="Arial" w:hAnsi="Arial"/>
                  <w:sz w:val="18"/>
                </w:rPr>
                <w:t>60</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817" w:author="R4-1812298" w:date="2018-10-22T17:26: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818" w:author="R4-1812298" w:date="2018-10-22T17:26:00Z"/>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819" w:author="R4-1812298" w:date="2018-10-22T17:26:00Z"/>
                <w:rFonts w:ascii="Arial" w:hAnsi="Arial"/>
                <w:sz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820" w:author="R4-1812298" w:date="2018-10-22T17:26:00Z"/>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821" w:author="R4-1812298" w:date="2018-10-22T17:26:00Z"/>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822" w:author="R4-1812298" w:date="2018-10-22T17:26:00Z"/>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823" w:author="R4-1812298" w:date="2018-10-22T17:26: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824" w:author="R4-1812298" w:date="2018-10-22T17:26: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825" w:author="R4-1812298" w:date="2018-10-22T17:26:00Z"/>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826" w:author="R4-1812298" w:date="2018-10-22T17:26: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827" w:author="R4-1812298" w:date="2018-10-22T17:26:00Z"/>
                <w:rFonts w:ascii="Arial" w:hAnsi="Arial"/>
                <w:sz w:val="18"/>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828" w:author="R4-1812298" w:date="2018-10-22T17:26:00Z"/>
                <w:rFonts w:ascii="Arial" w:hAnsi="Arial"/>
                <w:sz w:val="18"/>
                <w:lang w:val="en-US" w:eastAsia="zh-CN"/>
              </w:rPr>
            </w:pPr>
          </w:p>
        </w:tc>
      </w:tr>
      <w:tr w:rsidR="007A285E" w:rsidRPr="009A15C1" w:rsidTr="00B67F5C">
        <w:trPr>
          <w:trHeight w:val="148"/>
          <w:jc w:val="center"/>
          <w:ins w:id="829" w:author="R4-1812298" w:date="2018-10-22T17:26:00Z"/>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830" w:author="R4-1812298" w:date="2018-10-22T17:26:00Z"/>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831" w:author="R4-1812298" w:date="2018-10-22T17:26:00Z"/>
                <w:rFonts w:ascii="Arial" w:hAnsi="Arial"/>
                <w:sz w:val="18"/>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832" w:author="R4-1812298" w:date="2018-10-22T17:26:00Z"/>
                <w:rFonts w:ascii="Arial" w:hAnsi="Arial"/>
                <w:sz w:val="18"/>
                <w:lang w:val="en-US" w:eastAsia="zh-CN"/>
              </w:rPr>
            </w:pPr>
            <w:ins w:id="833" w:author="R4-1812298" w:date="2018-10-22T17:26:00Z">
              <w:r w:rsidRPr="009A15C1">
                <w:rPr>
                  <w:rFonts w:ascii="Arial" w:hAnsi="Arial" w:hint="eastAsia"/>
                  <w:sz w:val="18"/>
                  <w:lang w:val="en-US" w:eastAsia="zh-CN"/>
                </w:rPr>
                <w:t>n</w:t>
              </w:r>
              <w:r w:rsidRPr="009A15C1">
                <w:rPr>
                  <w:rFonts w:ascii="Arial" w:hAnsi="Arial" w:hint="eastAsia"/>
                  <w:sz w:val="18"/>
                  <w:lang w:eastAsia="zh-CN"/>
                </w:rPr>
                <w:t>257</w:t>
              </w:r>
            </w:ins>
          </w:p>
        </w:tc>
        <w:tc>
          <w:tcPr>
            <w:tcW w:w="590" w:type="dxa"/>
            <w:tcBorders>
              <w:top w:val="single" w:sz="4" w:space="0" w:color="auto"/>
              <w:left w:val="single" w:sz="4" w:space="0" w:color="auto"/>
              <w:bottom w:val="single" w:sz="4" w:space="0" w:color="auto"/>
              <w:right w:val="single" w:sz="4" w:space="0" w:color="auto"/>
            </w:tcBorders>
            <w:hideMark/>
          </w:tcPr>
          <w:p w:rsidR="007A285E" w:rsidRPr="009A15C1" w:rsidRDefault="007A285E" w:rsidP="00B67F5C">
            <w:pPr>
              <w:keepNext/>
              <w:keepLines/>
              <w:spacing w:after="0"/>
              <w:jc w:val="center"/>
              <w:rPr>
                <w:ins w:id="834" w:author="R4-1812298" w:date="2018-10-22T17:26:00Z"/>
                <w:rFonts w:ascii="Arial" w:hAnsi="Arial"/>
                <w:sz w:val="18"/>
                <w:lang w:eastAsia="zh-CN"/>
              </w:rPr>
            </w:pPr>
            <w:ins w:id="835" w:author="R4-1812298" w:date="2018-10-22T17:26:00Z">
              <w:r w:rsidRPr="009A15C1">
                <w:rPr>
                  <w:rFonts w:ascii="Arial" w:hAnsi="Arial" w:hint="eastAsia"/>
                  <w:sz w:val="18"/>
                  <w:lang w:eastAsia="zh-CN"/>
                </w:rPr>
                <w:t>60</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836" w:author="R4-1812298" w:date="2018-10-22T17:26:00Z"/>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837" w:author="R4-1812298" w:date="2018-10-22T17:26:00Z"/>
                <w:rFonts w:ascii="Arial"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838" w:author="R4-1812298" w:date="2018-10-22T17:26:00Z"/>
                <w:rFonts w:ascii="Arial" w:hAnsi="Arial"/>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839" w:author="R4-1812298" w:date="2018-10-22T17:26:00Z"/>
                <w:rFonts w:ascii="Arial"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840" w:author="R4-1812298" w:date="2018-10-22T17:26: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841" w:author="R4-1812298" w:date="2018-10-22T17:26:00Z"/>
                <w:rFonts w:ascii="Arial" w:hAnsi="Arial" w:cs="Arial"/>
                <w:sz w:val="18"/>
                <w:lang w:val="en-US" w:eastAsia="zh-CN"/>
              </w:rPr>
            </w:pPr>
            <w:ins w:id="842"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line="256" w:lineRule="auto"/>
              <w:jc w:val="center"/>
              <w:rPr>
                <w:ins w:id="843" w:author="R4-1812298" w:date="2018-10-22T17:26:00Z"/>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line="256" w:lineRule="auto"/>
              <w:jc w:val="center"/>
              <w:rPr>
                <w:ins w:id="844" w:author="R4-1812298" w:date="2018-10-22T17:26:00Z"/>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845" w:author="R4-1812298" w:date="2018-10-22T17:26:00Z"/>
                <w:rFonts w:ascii="Arial" w:hAnsi="Arial" w:cs="Arial"/>
                <w:sz w:val="18"/>
                <w:lang w:val="en-US" w:eastAsia="zh-CN"/>
              </w:rPr>
            </w:pPr>
            <w:ins w:id="846"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both"/>
              <w:rPr>
                <w:ins w:id="847" w:author="R4-1812298" w:date="2018-10-22T17:26:00Z"/>
                <w:rFonts w:ascii="Arial" w:hAnsi="Arial" w:cs="Arial"/>
                <w:sz w:val="18"/>
                <w:lang w:val="en-US" w:eastAsia="zh-CN"/>
              </w:rPr>
            </w:pPr>
            <w:ins w:id="848" w:author="R4-1812298" w:date="2018-10-22T17:26:00Z">
              <w:r w:rsidRPr="009A15C1">
                <w:rPr>
                  <w:rFonts w:ascii="Arial" w:hAnsi="Arial" w:cs="Arial" w:hint="eastAsia"/>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849" w:author="R4-1812298" w:date="2018-10-22T17:26:00Z"/>
                <w:rFonts w:ascii="Arial" w:hAnsi="Arial" w:cs="Arial"/>
                <w:sz w:val="18"/>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850" w:author="R4-1812298" w:date="2018-10-22T17:26:00Z"/>
                <w:rFonts w:ascii="Arial" w:hAnsi="Arial"/>
                <w:sz w:val="18"/>
                <w:lang w:val="en-US" w:eastAsia="zh-CN"/>
              </w:rPr>
            </w:pPr>
          </w:p>
        </w:tc>
      </w:tr>
      <w:tr w:rsidR="007A285E" w:rsidRPr="009A15C1" w:rsidTr="00B67F5C">
        <w:trPr>
          <w:trHeight w:val="148"/>
          <w:jc w:val="center"/>
          <w:ins w:id="851" w:author="R4-1812298" w:date="2018-10-22T17:26:00Z"/>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852" w:author="R4-1812298" w:date="2018-10-22T17:26:00Z"/>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853" w:author="R4-1812298" w:date="2018-10-22T17:26:00Z"/>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854"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rsidR="007A285E" w:rsidRPr="009A15C1" w:rsidRDefault="007A285E" w:rsidP="00B67F5C">
            <w:pPr>
              <w:keepNext/>
              <w:keepLines/>
              <w:spacing w:after="0"/>
              <w:jc w:val="center"/>
              <w:rPr>
                <w:ins w:id="855" w:author="R4-1812298" w:date="2018-10-22T17:26:00Z"/>
                <w:rFonts w:ascii="Arial" w:hAnsi="Arial"/>
                <w:sz w:val="18"/>
                <w:lang w:val="en-US" w:eastAsia="zh-CN"/>
              </w:rPr>
            </w:pPr>
            <w:ins w:id="856" w:author="R4-1812298" w:date="2018-10-22T17:26:00Z">
              <w:r w:rsidRPr="009A15C1">
                <w:rPr>
                  <w:rFonts w:ascii="Arial" w:hAnsi="Arial" w:hint="eastAsia"/>
                  <w:sz w:val="18"/>
                  <w:lang w:val="en-US" w:eastAsia="zh-CN"/>
                </w:rPr>
                <w:t>120</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857"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858" w:author="R4-1812298" w:date="2018-10-22T17:26:00Z"/>
                <w:rFonts w:ascii="Arial"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859" w:author="R4-1812298" w:date="2018-10-22T17:26:00Z"/>
                <w:rFonts w:ascii="Arial"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860" w:author="R4-1812298" w:date="2018-10-22T17:26:00Z"/>
                <w:rFonts w:ascii="Arial"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861" w:author="R4-1812298" w:date="2018-10-22T17:26: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862" w:author="R4-1812298" w:date="2018-10-22T17:26:00Z"/>
                <w:rFonts w:ascii="Arial" w:hAnsi="Arial" w:cs="Arial"/>
                <w:sz w:val="18"/>
                <w:lang w:val="sv-SE"/>
              </w:rPr>
            </w:pPr>
            <w:ins w:id="863"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864" w:author="R4-1812298" w:date="2018-10-22T17:26: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865" w:author="R4-1812298" w:date="2018-10-22T17:26: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866" w:author="R4-1812298" w:date="2018-10-22T17:26:00Z"/>
                <w:rFonts w:ascii="Arial" w:hAnsi="Arial" w:cs="Arial"/>
                <w:sz w:val="18"/>
                <w:lang w:val="sv-SE"/>
              </w:rPr>
            </w:pPr>
            <w:ins w:id="867"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both"/>
              <w:rPr>
                <w:ins w:id="868" w:author="R4-1812298" w:date="2018-10-22T17:26:00Z"/>
                <w:rFonts w:ascii="Arial" w:hAnsi="Arial" w:cs="Arial"/>
                <w:sz w:val="18"/>
                <w:lang w:val="sv-SE"/>
              </w:rPr>
            </w:pPr>
            <w:ins w:id="869" w:author="R4-1812298" w:date="2018-10-22T17:26:00Z">
              <w:r w:rsidRPr="009A15C1">
                <w:rPr>
                  <w:rFonts w:ascii="Arial" w:hAnsi="Arial" w:cs="Arial" w:hint="eastAsia"/>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both"/>
              <w:rPr>
                <w:ins w:id="870" w:author="R4-1812298" w:date="2018-10-22T17:26:00Z"/>
                <w:rFonts w:ascii="Arial" w:hAnsi="Arial" w:cs="Arial"/>
                <w:sz w:val="18"/>
                <w:lang w:val="sv-SE"/>
              </w:rPr>
            </w:pPr>
            <w:ins w:id="871" w:author="R4-1812298" w:date="2018-10-22T17:26:00Z">
              <w:r w:rsidRPr="009A15C1">
                <w:rPr>
                  <w:rFonts w:ascii="Arial" w:hAnsi="Arial" w:cs="Arial" w:hint="eastAsia"/>
                  <w:sz w:val="18"/>
                  <w:lang w:val="en-US" w:eastAsia="zh-CN"/>
                </w:rPr>
                <w:t>Yes</w:t>
              </w:r>
            </w:ins>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872" w:author="R4-1812298" w:date="2018-10-22T17:26:00Z"/>
                <w:rFonts w:ascii="Arial" w:hAnsi="Arial"/>
                <w:sz w:val="18"/>
                <w:lang w:val="en-US" w:eastAsia="zh-CN"/>
              </w:rPr>
            </w:pPr>
          </w:p>
        </w:tc>
      </w:tr>
      <w:tr w:rsidR="007A285E" w:rsidRPr="009A15C1" w:rsidTr="00B67F5C">
        <w:trPr>
          <w:trHeight w:val="148"/>
          <w:jc w:val="center"/>
          <w:ins w:id="873" w:author="R4-1812298" w:date="2018-10-22T17:26:00Z"/>
        </w:trPr>
        <w:tc>
          <w:tcPr>
            <w:tcW w:w="1034" w:type="dxa"/>
            <w:vMerge w:val="restart"/>
            <w:tcBorders>
              <w:top w:val="single" w:sz="4" w:space="0" w:color="auto"/>
              <w:left w:val="single" w:sz="4" w:space="0" w:color="auto"/>
              <w:right w:val="single" w:sz="4" w:space="0" w:color="auto"/>
            </w:tcBorders>
            <w:vAlign w:val="center"/>
          </w:tcPr>
          <w:p w:rsidR="007A285E" w:rsidRPr="009A15C1" w:rsidRDefault="007A285E" w:rsidP="00B67F5C">
            <w:pPr>
              <w:keepNext/>
              <w:keepLines/>
              <w:spacing w:after="0"/>
              <w:jc w:val="center"/>
              <w:rPr>
                <w:ins w:id="874" w:author="R4-1812298" w:date="2018-10-22T17:26:00Z"/>
                <w:rFonts w:ascii="Arial" w:hAnsi="Arial"/>
                <w:sz w:val="18"/>
                <w:lang w:val="en-US"/>
              </w:rPr>
            </w:pPr>
            <w:ins w:id="875" w:author="R4-1812298" w:date="2018-10-22T17:26:00Z">
              <w:r w:rsidRPr="009A15C1">
                <w:rPr>
                  <w:rFonts w:ascii="Arial" w:hAnsi="Arial"/>
                  <w:sz w:val="18"/>
                  <w:lang w:val="en-US"/>
                </w:rPr>
                <w:t>CA_n</w:t>
              </w:r>
              <w:r w:rsidRPr="009A15C1">
                <w:rPr>
                  <w:rFonts w:ascii="Arial" w:hAnsi="Arial" w:hint="eastAsia"/>
                  <w:sz w:val="18"/>
                  <w:lang w:val="en-US" w:eastAsia="zh-CN"/>
                </w:rPr>
                <w:t>77</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1034" w:type="dxa"/>
            <w:vMerge w:val="restart"/>
            <w:tcBorders>
              <w:top w:val="single" w:sz="4" w:space="0" w:color="auto"/>
              <w:left w:val="single" w:sz="4" w:space="0" w:color="auto"/>
              <w:right w:val="single" w:sz="4" w:space="0" w:color="auto"/>
            </w:tcBorders>
            <w:vAlign w:val="center"/>
          </w:tcPr>
          <w:p w:rsidR="007A285E" w:rsidRPr="009A15C1" w:rsidRDefault="007A285E" w:rsidP="00B67F5C">
            <w:pPr>
              <w:keepNext/>
              <w:keepLines/>
              <w:spacing w:after="0"/>
              <w:jc w:val="center"/>
              <w:rPr>
                <w:ins w:id="876" w:author="R4-1812298" w:date="2018-10-22T17:26:00Z"/>
                <w:rFonts w:ascii="Arial" w:hAnsi="Arial"/>
                <w:sz w:val="18"/>
                <w:lang w:val="en-US"/>
              </w:rPr>
            </w:pPr>
            <w:ins w:id="877" w:author="R4-1812298" w:date="2018-10-22T17:26:00Z">
              <w:r w:rsidRPr="009A15C1">
                <w:rPr>
                  <w:rFonts w:ascii="Arial" w:hAnsi="Arial"/>
                  <w:sz w:val="18"/>
                  <w:lang w:val="en-US"/>
                </w:rPr>
                <w:t>CA_n</w:t>
              </w:r>
              <w:r w:rsidRPr="009A15C1">
                <w:rPr>
                  <w:rFonts w:ascii="Arial" w:hAnsi="Arial" w:hint="eastAsia"/>
                  <w:sz w:val="18"/>
                  <w:lang w:val="en-US" w:eastAsia="zh-CN"/>
                </w:rPr>
                <w:t>77</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746" w:type="dxa"/>
            <w:vMerge w:val="restart"/>
            <w:tcBorders>
              <w:top w:val="single" w:sz="4" w:space="0" w:color="auto"/>
              <w:left w:val="single" w:sz="4" w:space="0" w:color="auto"/>
              <w:right w:val="single" w:sz="4" w:space="0" w:color="auto"/>
            </w:tcBorders>
            <w:vAlign w:val="center"/>
          </w:tcPr>
          <w:p w:rsidR="007A285E" w:rsidRPr="009A15C1" w:rsidRDefault="007A285E" w:rsidP="00B67F5C">
            <w:pPr>
              <w:keepNext/>
              <w:keepLines/>
              <w:spacing w:after="0"/>
              <w:jc w:val="center"/>
              <w:rPr>
                <w:ins w:id="878" w:author="R4-1812298" w:date="2018-10-22T17:26:00Z"/>
                <w:rFonts w:ascii="Arial" w:hAnsi="Arial"/>
                <w:sz w:val="18"/>
                <w:lang w:val="en-US" w:eastAsia="zh-CN"/>
              </w:rPr>
            </w:pPr>
            <w:ins w:id="879" w:author="R4-1812298" w:date="2018-10-22T17:26:00Z">
              <w:r w:rsidRPr="009A15C1">
                <w:rPr>
                  <w:rFonts w:ascii="Arial" w:hAnsi="Arial" w:hint="eastAsia"/>
                  <w:sz w:val="18"/>
                  <w:lang w:val="en-US" w:eastAsia="zh-CN"/>
                </w:rPr>
                <w:t>n</w:t>
              </w:r>
              <w:r w:rsidRPr="009A15C1">
                <w:rPr>
                  <w:rFonts w:ascii="Arial" w:hAnsi="Arial" w:hint="eastAsia"/>
                  <w:sz w:val="18"/>
                  <w:lang w:eastAsia="zh-CN"/>
                </w:rPr>
                <w:t>77</w:t>
              </w:r>
            </w:ins>
          </w:p>
        </w:tc>
        <w:tc>
          <w:tcPr>
            <w:tcW w:w="590"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880" w:author="R4-1812298" w:date="2018-10-22T17:26:00Z"/>
                <w:rFonts w:ascii="Arial" w:hAnsi="Arial"/>
                <w:sz w:val="18"/>
                <w:lang w:val="en-US"/>
              </w:rPr>
            </w:pPr>
            <w:ins w:id="881" w:author="R4-1812298" w:date="2018-10-22T17:26:00Z">
              <w:r w:rsidRPr="009A15C1">
                <w:rPr>
                  <w:rFonts w:ascii="Arial" w:hAnsi="Arial"/>
                  <w:sz w:val="18"/>
                </w:rPr>
                <w:t>15</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882"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883" w:author="R4-1812298" w:date="2018-10-22T17:26:00Z"/>
                <w:rFonts w:ascii="Arial" w:hAnsi="Arial" w:cs="Arial"/>
                <w:sz w:val="18"/>
                <w:lang w:val="en-US" w:eastAsia="zh-CN"/>
              </w:rPr>
            </w:pPr>
            <w:ins w:id="884"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885" w:author="R4-1812298" w:date="2018-10-22T17:26:00Z"/>
                <w:rFonts w:ascii="Arial" w:hAnsi="Arial" w:cs="Arial"/>
                <w:sz w:val="18"/>
                <w:lang w:val="en-US" w:eastAsia="zh-CN"/>
              </w:rPr>
            </w:pPr>
            <w:ins w:id="886" w:author="R4-1812298" w:date="2018-10-22T17:26:00Z">
              <w:r w:rsidRPr="009A15C1">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887" w:author="R4-1812298" w:date="2018-10-22T17:26:00Z"/>
                <w:rFonts w:ascii="Arial" w:hAnsi="Arial" w:cs="Arial"/>
                <w:sz w:val="18"/>
                <w:lang w:val="en-US" w:eastAsia="zh-CN"/>
              </w:rPr>
            </w:pPr>
            <w:ins w:id="888"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889" w:author="R4-1812298" w:date="2018-10-22T17:26:00Z"/>
                <w:rFonts w:ascii="Arial" w:hAnsi="Arial" w:cs="Arial"/>
                <w:sz w:val="18"/>
                <w:lang w:val="sv-SE"/>
              </w:rPr>
            </w:pPr>
            <w:ins w:id="890"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891" w:author="R4-1812298" w:date="2018-10-22T17:26:00Z"/>
                <w:rFonts w:ascii="Arial" w:hAnsi="Arial" w:cs="Arial"/>
                <w:sz w:val="18"/>
                <w:lang w:eastAsia="ja-JP"/>
              </w:rPr>
            </w:pPr>
            <w:ins w:id="892"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893" w:author="R4-1812298" w:date="2018-10-22T17:26: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894" w:author="R4-1812298" w:date="2018-10-22T17:26: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895"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896"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897" w:author="R4-1812298" w:date="2018-10-22T17:26:00Z"/>
                <w:rFonts w:ascii="Arial" w:eastAsia="Yu Mincho" w:hAnsi="Arial"/>
                <w:sz w:val="18"/>
                <w:szCs w:val="18"/>
              </w:rPr>
            </w:pPr>
          </w:p>
        </w:tc>
        <w:tc>
          <w:tcPr>
            <w:tcW w:w="749" w:type="dxa"/>
            <w:vMerge w:val="restart"/>
            <w:tcBorders>
              <w:top w:val="single" w:sz="4" w:space="0" w:color="auto"/>
              <w:left w:val="single" w:sz="4" w:space="0" w:color="auto"/>
              <w:right w:val="single" w:sz="4" w:space="0" w:color="auto"/>
            </w:tcBorders>
            <w:vAlign w:val="center"/>
          </w:tcPr>
          <w:p w:rsidR="007A285E" w:rsidRPr="009A15C1" w:rsidRDefault="007A285E" w:rsidP="00B67F5C">
            <w:pPr>
              <w:keepNext/>
              <w:keepLines/>
              <w:spacing w:after="0"/>
              <w:jc w:val="center"/>
              <w:rPr>
                <w:ins w:id="898" w:author="R4-1812298" w:date="2018-10-22T17:26:00Z"/>
                <w:rFonts w:ascii="Arial" w:hAnsi="Arial"/>
                <w:sz w:val="18"/>
                <w:lang w:val="en-US" w:eastAsia="zh-CN"/>
              </w:rPr>
            </w:pPr>
            <w:ins w:id="899" w:author="R4-1812298" w:date="2018-10-22T17:26:00Z">
              <w:r w:rsidRPr="009A15C1">
                <w:rPr>
                  <w:rFonts w:ascii="Arial" w:hAnsi="Arial"/>
                  <w:sz w:val="18"/>
                  <w:lang w:val="en-US" w:eastAsia="zh-CN"/>
                </w:rPr>
                <w:t>0</w:t>
              </w:r>
            </w:ins>
          </w:p>
        </w:tc>
      </w:tr>
      <w:tr w:rsidR="007A285E" w:rsidRPr="009A15C1" w:rsidTr="00B67F5C">
        <w:trPr>
          <w:trHeight w:val="148"/>
          <w:jc w:val="center"/>
          <w:ins w:id="900"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901"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902" w:author="R4-1812298" w:date="2018-10-22T17:26:00Z"/>
                <w:rFonts w:ascii="Arial" w:hAnsi="Arial"/>
                <w:sz w:val="18"/>
                <w:lang w:val="en-US"/>
              </w:rPr>
            </w:pPr>
          </w:p>
        </w:tc>
        <w:tc>
          <w:tcPr>
            <w:tcW w:w="746"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903"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904" w:author="R4-1812298" w:date="2018-10-22T17:26:00Z"/>
                <w:rFonts w:ascii="Arial" w:hAnsi="Arial"/>
                <w:sz w:val="18"/>
                <w:lang w:val="en-US"/>
              </w:rPr>
            </w:pPr>
            <w:ins w:id="905" w:author="R4-1812298" w:date="2018-10-22T17:26:00Z">
              <w:r w:rsidRPr="009A15C1">
                <w:rPr>
                  <w:rFonts w:ascii="Arial" w:hAnsi="Arial"/>
                  <w:sz w:val="18"/>
                </w:rPr>
                <w:t>30</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906"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907" w:author="R4-1812298" w:date="2018-10-22T17:26:00Z"/>
                <w:rFonts w:ascii="Arial" w:hAnsi="Arial" w:cs="Arial"/>
                <w:sz w:val="18"/>
                <w:lang w:eastAsia="ja-JP"/>
              </w:rPr>
            </w:pPr>
            <w:ins w:id="908"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909" w:author="R4-1812298" w:date="2018-10-22T17:26:00Z"/>
                <w:rFonts w:ascii="Arial" w:hAnsi="Arial" w:cs="Arial"/>
                <w:sz w:val="18"/>
                <w:lang w:eastAsia="ja-JP"/>
              </w:rPr>
            </w:pPr>
            <w:ins w:id="910" w:author="R4-1812298" w:date="2018-10-22T17:26:00Z">
              <w:r w:rsidRPr="009A15C1">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911" w:author="R4-1812298" w:date="2018-10-22T17:26:00Z"/>
                <w:rFonts w:ascii="Arial" w:hAnsi="Arial" w:cs="Arial"/>
                <w:sz w:val="18"/>
                <w:lang w:eastAsia="ja-JP"/>
              </w:rPr>
            </w:pPr>
            <w:ins w:id="912"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913" w:author="R4-1812298" w:date="2018-10-22T17:26:00Z"/>
                <w:rFonts w:ascii="Arial" w:hAnsi="Arial" w:cs="Arial"/>
                <w:sz w:val="18"/>
                <w:lang w:val="sv-SE"/>
              </w:rPr>
            </w:pPr>
            <w:ins w:id="914"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915" w:author="R4-1812298" w:date="2018-10-22T17:26:00Z"/>
                <w:rFonts w:ascii="Arial" w:hAnsi="Arial" w:cs="Arial"/>
                <w:sz w:val="18"/>
                <w:lang w:eastAsia="ja-JP"/>
              </w:rPr>
            </w:pPr>
            <w:ins w:id="916"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917" w:author="R4-1812298" w:date="2018-10-22T17:26:00Z"/>
                <w:rFonts w:ascii="Arial" w:hAnsi="Arial" w:cs="Arial"/>
                <w:sz w:val="18"/>
                <w:lang w:eastAsia="ja-JP"/>
              </w:rPr>
            </w:pPr>
            <w:ins w:id="918" w:author="R4-1812298" w:date="2018-10-22T17:26:00Z">
              <w:r w:rsidRPr="009A15C1">
                <w:rPr>
                  <w:rFonts w:ascii="Arial" w:hAnsi="Arial" w:cs="Arial" w:hint="eastAsia"/>
                  <w:sz w:val="18"/>
                  <w:lang w:eastAsia="ja-JP"/>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919" w:author="R4-1812298" w:date="2018-10-22T17:26:00Z"/>
                <w:rFonts w:ascii="Arial" w:hAnsi="Arial" w:cs="Arial"/>
                <w:sz w:val="18"/>
                <w:lang w:eastAsia="ja-JP"/>
              </w:rPr>
            </w:pPr>
            <w:ins w:id="920" w:author="R4-1812298" w:date="2018-10-22T17:26:00Z">
              <w:r w:rsidRPr="009A15C1">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921" w:author="R4-1812298" w:date="2018-10-22T17:26:00Z"/>
                <w:rFonts w:ascii="Arial" w:hAnsi="Arial" w:cs="Arial"/>
                <w:sz w:val="18"/>
                <w:lang w:eastAsia="ja-JP"/>
              </w:rPr>
            </w:pPr>
            <w:ins w:id="922"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923"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924" w:author="R4-1812298" w:date="2018-10-22T17:26:00Z"/>
                <w:rFonts w:ascii="Arial" w:eastAsia="Yu Mincho" w:hAnsi="Arial"/>
                <w:sz w:val="18"/>
                <w:szCs w:val="18"/>
              </w:rPr>
            </w:pPr>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925" w:author="R4-1812298" w:date="2018-10-22T17:26:00Z"/>
                <w:rFonts w:ascii="Arial" w:hAnsi="Arial"/>
                <w:sz w:val="18"/>
                <w:lang w:val="en-US" w:eastAsia="zh-CN"/>
              </w:rPr>
            </w:pPr>
          </w:p>
        </w:tc>
      </w:tr>
      <w:tr w:rsidR="007A285E" w:rsidRPr="009A15C1" w:rsidTr="00B67F5C">
        <w:trPr>
          <w:trHeight w:val="148"/>
          <w:jc w:val="center"/>
          <w:ins w:id="926"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927"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928" w:author="R4-1812298" w:date="2018-10-22T17:26:00Z"/>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929"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930" w:author="R4-1812298" w:date="2018-10-22T17:26:00Z"/>
                <w:rFonts w:ascii="Arial" w:hAnsi="Arial"/>
                <w:sz w:val="18"/>
                <w:lang w:val="en-US"/>
              </w:rPr>
            </w:pPr>
            <w:ins w:id="931" w:author="R4-1812298" w:date="2018-10-22T17:26:00Z">
              <w:r w:rsidRPr="009A15C1">
                <w:rPr>
                  <w:rFonts w:ascii="Arial" w:hAnsi="Arial"/>
                  <w:sz w:val="18"/>
                </w:rPr>
                <w:t>60</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932"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933" w:author="R4-1812298" w:date="2018-10-22T17:26:00Z"/>
                <w:rFonts w:ascii="Arial" w:hAnsi="Arial" w:cs="Arial"/>
                <w:sz w:val="18"/>
                <w:lang w:eastAsia="ja-JP"/>
              </w:rPr>
            </w:pPr>
            <w:ins w:id="934"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935" w:author="R4-1812298" w:date="2018-10-22T17:26:00Z"/>
                <w:rFonts w:ascii="Arial" w:hAnsi="Arial" w:cs="Arial"/>
                <w:sz w:val="18"/>
                <w:lang w:eastAsia="ja-JP"/>
              </w:rPr>
            </w:pPr>
            <w:ins w:id="936" w:author="R4-1812298" w:date="2018-10-22T17:26:00Z">
              <w:r w:rsidRPr="009A15C1">
                <w:rPr>
                  <w:rFonts w:ascii="Arial" w:hAnsi="Arial" w:cs="Arial" w:hint="eastAsia"/>
                  <w:sz w:val="18"/>
                  <w:lang w:eastAsia="ja-JP"/>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937" w:author="R4-1812298" w:date="2018-10-22T17:26:00Z"/>
                <w:rFonts w:ascii="Arial" w:hAnsi="Arial" w:cs="Arial"/>
                <w:sz w:val="18"/>
                <w:lang w:eastAsia="ja-JP"/>
              </w:rPr>
            </w:pPr>
            <w:ins w:id="938"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939" w:author="R4-1812298" w:date="2018-10-22T17:26:00Z"/>
                <w:rFonts w:ascii="Arial" w:hAnsi="Arial" w:cs="Arial"/>
                <w:sz w:val="18"/>
                <w:lang w:val="sv-SE" w:eastAsia="ja-JP"/>
              </w:rPr>
            </w:pPr>
            <w:ins w:id="940" w:author="R4-1812298" w:date="2018-10-22T17:26:00Z">
              <w:r w:rsidRPr="009A15C1">
                <w:rPr>
                  <w:rFonts w:ascii="Arial" w:hAnsi="Arial" w:cs="Arial" w:hint="eastAsia"/>
                  <w:sz w:val="18"/>
                  <w:lang w:val="sv-SE"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941" w:author="R4-1812298" w:date="2018-10-22T17:26:00Z"/>
                <w:rFonts w:ascii="Arial" w:hAnsi="Arial" w:cs="Arial"/>
                <w:sz w:val="18"/>
                <w:lang w:eastAsia="ja-JP"/>
              </w:rPr>
            </w:pPr>
            <w:ins w:id="942"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943" w:author="R4-1812298" w:date="2018-10-22T17:26:00Z"/>
                <w:rFonts w:ascii="Arial" w:hAnsi="Arial" w:cs="Arial"/>
                <w:sz w:val="18"/>
                <w:lang w:eastAsia="ja-JP"/>
              </w:rPr>
            </w:pPr>
            <w:ins w:id="944" w:author="R4-1812298" w:date="2018-10-22T17:26:00Z">
              <w:r w:rsidRPr="009A15C1">
                <w:rPr>
                  <w:rFonts w:ascii="Arial" w:hAnsi="Arial" w:cs="Arial" w:hint="eastAsia"/>
                  <w:sz w:val="18"/>
                  <w:lang w:eastAsia="ja-JP"/>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945" w:author="R4-1812298" w:date="2018-10-22T17:26:00Z"/>
                <w:rFonts w:ascii="Arial" w:hAnsi="Arial" w:cs="Arial"/>
                <w:sz w:val="18"/>
                <w:lang w:eastAsia="ja-JP"/>
              </w:rPr>
            </w:pPr>
            <w:ins w:id="946" w:author="R4-1812298" w:date="2018-10-22T17:26:00Z">
              <w:r w:rsidRPr="009A15C1">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947" w:author="R4-1812298" w:date="2018-10-22T17:26:00Z"/>
                <w:rFonts w:ascii="Arial" w:hAnsi="Arial" w:cs="Arial"/>
                <w:sz w:val="18"/>
                <w:lang w:eastAsia="ja-JP"/>
              </w:rPr>
            </w:pPr>
            <w:ins w:id="948"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949"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950" w:author="R4-1812298" w:date="2018-10-22T17:26:00Z"/>
                <w:rFonts w:ascii="Arial" w:eastAsia="Yu Mincho" w:hAnsi="Arial"/>
                <w:sz w:val="18"/>
                <w:szCs w:val="18"/>
              </w:rPr>
            </w:pPr>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951" w:author="R4-1812298" w:date="2018-10-22T17:26:00Z"/>
                <w:rFonts w:ascii="Arial" w:hAnsi="Arial"/>
                <w:sz w:val="18"/>
                <w:lang w:val="en-US" w:eastAsia="zh-CN"/>
              </w:rPr>
            </w:pPr>
          </w:p>
        </w:tc>
      </w:tr>
      <w:tr w:rsidR="007A285E" w:rsidRPr="009A15C1" w:rsidTr="00B67F5C">
        <w:trPr>
          <w:trHeight w:val="148"/>
          <w:jc w:val="center"/>
          <w:ins w:id="952"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953"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954" w:author="R4-1812298" w:date="2018-10-22T17:26:00Z"/>
                <w:rFonts w:ascii="Arial" w:hAnsi="Arial"/>
                <w:sz w:val="18"/>
                <w:lang w:val="en-US"/>
              </w:rPr>
            </w:pPr>
          </w:p>
        </w:tc>
        <w:tc>
          <w:tcPr>
            <w:tcW w:w="746" w:type="dxa"/>
            <w:vMerge w:val="restart"/>
            <w:tcBorders>
              <w:top w:val="single" w:sz="4" w:space="0" w:color="auto"/>
              <w:left w:val="single" w:sz="4" w:space="0" w:color="auto"/>
              <w:right w:val="single" w:sz="4" w:space="0" w:color="auto"/>
            </w:tcBorders>
            <w:vAlign w:val="center"/>
          </w:tcPr>
          <w:p w:rsidR="007A285E" w:rsidRPr="009A15C1" w:rsidRDefault="007A285E" w:rsidP="00B67F5C">
            <w:pPr>
              <w:keepNext/>
              <w:keepLines/>
              <w:spacing w:after="0"/>
              <w:jc w:val="center"/>
              <w:rPr>
                <w:ins w:id="955" w:author="R4-1812298" w:date="2018-10-22T17:26:00Z"/>
                <w:rFonts w:ascii="Arial" w:hAnsi="Arial"/>
                <w:sz w:val="18"/>
                <w:lang w:val="en-US" w:eastAsia="zh-CN"/>
              </w:rPr>
            </w:pPr>
            <w:ins w:id="956" w:author="R4-1812298" w:date="2018-10-22T17:26:00Z">
              <w:r w:rsidRPr="009A15C1">
                <w:rPr>
                  <w:rFonts w:ascii="Arial" w:hAnsi="Arial" w:hint="eastAsia"/>
                  <w:sz w:val="18"/>
                  <w:lang w:val="en-US" w:eastAsia="zh-CN"/>
                </w:rPr>
                <w:t>n</w:t>
              </w:r>
              <w:r w:rsidRPr="009A15C1">
                <w:rPr>
                  <w:rFonts w:ascii="Arial" w:hAnsi="Arial" w:hint="eastAsia"/>
                  <w:sz w:val="18"/>
                  <w:lang w:eastAsia="zh-CN"/>
                </w:rPr>
                <w:t>257</w:t>
              </w:r>
            </w:ins>
          </w:p>
        </w:tc>
        <w:tc>
          <w:tcPr>
            <w:tcW w:w="590"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957" w:author="R4-1812298" w:date="2018-10-22T17:26:00Z"/>
                <w:rFonts w:ascii="Arial" w:hAnsi="Arial"/>
                <w:sz w:val="18"/>
                <w:lang w:val="en-US" w:eastAsia="zh-CN"/>
              </w:rPr>
            </w:pPr>
            <w:ins w:id="958" w:author="R4-1812298" w:date="2018-10-22T17:26:00Z">
              <w:r w:rsidRPr="009A15C1">
                <w:rPr>
                  <w:rFonts w:ascii="Arial" w:hAnsi="Arial" w:hint="eastAsia"/>
                  <w:sz w:val="18"/>
                  <w:lang w:eastAsia="zh-CN"/>
                </w:rPr>
                <w:t>60</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959"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960"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961" w:author="R4-1812298" w:date="2018-10-22T17:26:00Z"/>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962"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963" w:author="R4-1812298" w:date="2018-10-22T17:26: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964" w:author="R4-1812298" w:date="2018-10-22T17:26:00Z"/>
                <w:rFonts w:ascii="Arial" w:hAnsi="Arial" w:cs="Arial"/>
                <w:sz w:val="18"/>
                <w:lang w:val="en-US" w:eastAsia="zh-CN"/>
              </w:rPr>
            </w:pPr>
            <w:ins w:id="965"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line="256" w:lineRule="auto"/>
              <w:jc w:val="center"/>
              <w:rPr>
                <w:ins w:id="966" w:author="R4-1812298" w:date="2018-10-22T17:26:00Z"/>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line="256" w:lineRule="auto"/>
              <w:jc w:val="center"/>
              <w:rPr>
                <w:ins w:id="967" w:author="R4-1812298" w:date="2018-10-22T17:26:00Z"/>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968" w:author="R4-1812298" w:date="2018-10-22T17:26:00Z"/>
                <w:rFonts w:ascii="Arial" w:hAnsi="Arial" w:cs="Arial"/>
                <w:sz w:val="18"/>
                <w:lang w:val="en-US" w:eastAsia="zh-CN"/>
              </w:rPr>
            </w:pPr>
            <w:ins w:id="969"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both"/>
              <w:rPr>
                <w:ins w:id="970" w:author="R4-1812298" w:date="2018-10-22T17:26:00Z"/>
                <w:rFonts w:ascii="Arial" w:hAnsi="Arial" w:cs="Arial"/>
                <w:sz w:val="18"/>
                <w:lang w:val="en-US" w:eastAsia="zh-CN"/>
              </w:rPr>
            </w:pPr>
            <w:ins w:id="971" w:author="R4-1812298" w:date="2018-10-22T17:26:00Z">
              <w:r w:rsidRPr="009A15C1">
                <w:rPr>
                  <w:rFonts w:ascii="Arial" w:hAnsi="Arial" w:cs="Arial" w:hint="eastAsia"/>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972" w:author="R4-1812298" w:date="2018-10-22T17:26:00Z"/>
                <w:rFonts w:ascii="Arial" w:hAnsi="Arial" w:cs="Arial"/>
                <w:sz w:val="18"/>
                <w:lang w:val="sv-SE"/>
              </w:rPr>
            </w:pPr>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973" w:author="R4-1812298" w:date="2018-10-22T17:26:00Z"/>
                <w:rFonts w:ascii="Arial" w:hAnsi="Arial"/>
                <w:sz w:val="18"/>
                <w:lang w:val="en-US" w:eastAsia="zh-CN"/>
              </w:rPr>
            </w:pPr>
          </w:p>
        </w:tc>
      </w:tr>
      <w:tr w:rsidR="007A285E" w:rsidRPr="009A15C1" w:rsidTr="00B67F5C">
        <w:trPr>
          <w:trHeight w:val="148"/>
          <w:jc w:val="center"/>
          <w:ins w:id="974" w:author="R4-1812298" w:date="2018-10-22T17:26:00Z"/>
        </w:trPr>
        <w:tc>
          <w:tcPr>
            <w:tcW w:w="1034" w:type="dxa"/>
            <w:vMerge/>
            <w:tcBorders>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975" w:author="R4-1812298" w:date="2018-10-22T17:26:00Z"/>
                <w:rFonts w:ascii="Arial" w:hAnsi="Arial"/>
                <w:sz w:val="18"/>
                <w:lang w:val="en-US"/>
              </w:rPr>
            </w:pPr>
          </w:p>
        </w:tc>
        <w:tc>
          <w:tcPr>
            <w:tcW w:w="1034" w:type="dxa"/>
            <w:vMerge/>
            <w:tcBorders>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976" w:author="R4-1812298" w:date="2018-10-22T17:26:00Z"/>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977"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978" w:author="R4-1812298" w:date="2018-10-22T17:26:00Z"/>
                <w:rFonts w:ascii="Arial" w:hAnsi="Arial"/>
                <w:sz w:val="18"/>
                <w:lang w:val="en-US" w:eastAsia="zh-CN"/>
              </w:rPr>
            </w:pPr>
            <w:ins w:id="979" w:author="R4-1812298" w:date="2018-10-22T17:26:00Z">
              <w:r w:rsidRPr="009A15C1">
                <w:rPr>
                  <w:rFonts w:ascii="Arial" w:hAnsi="Arial" w:hint="eastAsia"/>
                  <w:sz w:val="18"/>
                  <w:lang w:val="en-US" w:eastAsia="zh-CN"/>
                </w:rPr>
                <w:t>120</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980"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981"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982" w:author="R4-1812298" w:date="2018-10-22T17:26:00Z"/>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983"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984" w:author="R4-1812298" w:date="2018-10-22T17:26: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985" w:author="R4-1812298" w:date="2018-10-22T17:26:00Z"/>
                <w:rFonts w:ascii="Arial" w:hAnsi="Arial" w:cs="Arial"/>
                <w:sz w:val="18"/>
                <w:lang w:val="sv-SE"/>
              </w:rPr>
            </w:pPr>
            <w:ins w:id="986"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987" w:author="R4-1812298" w:date="2018-10-22T17:26: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988" w:author="R4-1812298" w:date="2018-10-22T17:26: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989" w:author="R4-1812298" w:date="2018-10-22T17:26:00Z"/>
                <w:rFonts w:ascii="Arial" w:hAnsi="Arial" w:cs="Arial"/>
                <w:sz w:val="18"/>
                <w:lang w:val="sv-SE"/>
              </w:rPr>
            </w:pPr>
            <w:ins w:id="990"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both"/>
              <w:rPr>
                <w:ins w:id="991" w:author="R4-1812298" w:date="2018-10-22T17:26:00Z"/>
                <w:rFonts w:ascii="Arial" w:hAnsi="Arial" w:cs="Arial"/>
                <w:sz w:val="18"/>
                <w:lang w:val="sv-SE"/>
              </w:rPr>
            </w:pPr>
            <w:ins w:id="992" w:author="R4-1812298" w:date="2018-10-22T17:26:00Z">
              <w:r w:rsidRPr="009A15C1">
                <w:rPr>
                  <w:rFonts w:ascii="Arial" w:hAnsi="Arial" w:cs="Arial" w:hint="eastAsia"/>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both"/>
              <w:rPr>
                <w:ins w:id="993" w:author="R4-1812298" w:date="2018-10-22T17:26:00Z"/>
                <w:rFonts w:ascii="Arial" w:hAnsi="Arial" w:cs="Arial"/>
                <w:sz w:val="18"/>
                <w:lang w:val="sv-SE"/>
              </w:rPr>
            </w:pPr>
            <w:ins w:id="994" w:author="R4-1812298" w:date="2018-10-22T17:26:00Z">
              <w:r w:rsidRPr="009A15C1">
                <w:rPr>
                  <w:rFonts w:ascii="Arial" w:hAnsi="Arial" w:cs="Arial" w:hint="eastAsia"/>
                  <w:sz w:val="18"/>
                  <w:lang w:val="en-US" w:eastAsia="zh-CN"/>
                </w:rPr>
                <w:t>Yes</w:t>
              </w:r>
            </w:ins>
          </w:p>
        </w:tc>
        <w:tc>
          <w:tcPr>
            <w:tcW w:w="749" w:type="dxa"/>
            <w:vMerge/>
            <w:tcBorders>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995" w:author="R4-1812298" w:date="2018-10-22T17:26:00Z"/>
                <w:rFonts w:ascii="Arial" w:hAnsi="Arial"/>
                <w:sz w:val="18"/>
                <w:lang w:val="en-US" w:eastAsia="zh-CN"/>
              </w:rPr>
            </w:pPr>
          </w:p>
        </w:tc>
      </w:tr>
      <w:tr w:rsidR="007A285E" w:rsidRPr="009A15C1" w:rsidTr="00B67F5C">
        <w:trPr>
          <w:trHeight w:val="148"/>
          <w:jc w:val="center"/>
          <w:ins w:id="996" w:author="R4-1812298" w:date="2018-10-22T17:26:00Z"/>
        </w:trPr>
        <w:tc>
          <w:tcPr>
            <w:tcW w:w="1034"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997" w:author="R4-1812298" w:date="2018-10-22T17:26:00Z"/>
                <w:rFonts w:ascii="Arial" w:hAnsi="Arial"/>
                <w:sz w:val="18"/>
                <w:lang w:val="en-US" w:eastAsia="zh-CN"/>
              </w:rPr>
            </w:pPr>
            <w:ins w:id="998" w:author="R4-1812298" w:date="2018-10-22T17:26:00Z">
              <w:r w:rsidRPr="009A15C1">
                <w:rPr>
                  <w:rFonts w:ascii="Arial" w:hAnsi="Arial"/>
                  <w:sz w:val="18"/>
                  <w:lang w:val="en-US"/>
                </w:rPr>
                <w:t>CA_n</w:t>
              </w:r>
              <w:r w:rsidRPr="009A15C1">
                <w:rPr>
                  <w:rFonts w:ascii="Arial" w:hAnsi="Arial" w:hint="eastAsia"/>
                  <w:sz w:val="18"/>
                  <w:lang w:val="en-US" w:eastAsia="zh-CN"/>
                </w:rPr>
                <w:t>77</w:t>
              </w:r>
              <w:r w:rsidRPr="009A15C1">
                <w:rPr>
                  <w:rFonts w:ascii="Arial" w:hAnsi="Arial"/>
                  <w:sz w:val="18"/>
                  <w:lang w:val="en-US"/>
                </w:rPr>
                <w:t>A-n</w:t>
              </w:r>
              <w:r w:rsidRPr="009A15C1">
                <w:rPr>
                  <w:rFonts w:ascii="Arial" w:hAnsi="Arial" w:hint="eastAsia"/>
                  <w:sz w:val="18"/>
                  <w:lang w:val="en-US" w:eastAsia="zh-CN"/>
                </w:rPr>
                <w:t>257D</w:t>
              </w:r>
            </w:ins>
          </w:p>
        </w:tc>
        <w:tc>
          <w:tcPr>
            <w:tcW w:w="1034"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999" w:author="R4-1812298" w:date="2018-10-22T17:26:00Z"/>
                <w:rFonts w:ascii="Arial" w:hAnsi="Arial"/>
                <w:sz w:val="18"/>
                <w:lang w:val="en-US"/>
              </w:rPr>
            </w:pPr>
            <w:ins w:id="1000" w:author="R4-1812298" w:date="2018-10-22T17:26:00Z">
              <w:r w:rsidRPr="009A15C1">
                <w:rPr>
                  <w:rFonts w:ascii="Arial" w:hAnsi="Arial"/>
                  <w:sz w:val="18"/>
                  <w:lang w:val="en-US"/>
                </w:rPr>
                <w:t>CA_n</w:t>
              </w:r>
              <w:r w:rsidRPr="009A15C1">
                <w:rPr>
                  <w:rFonts w:ascii="Arial" w:hAnsi="Arial" w:hint="eastAsia"/>
                  <w:sz w:val="18"/>
                  <w:lang w:val="en-US" w:eastAsia="zh-CN"/>
                </w:rPr>
                <w:t>77</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746"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1001" w:author="R4-1812298" w:date="2018-10-22T17:26:00Z"/>
                <w:rFonts w:ascii="Arial" w:hAnsi="Arial"/>
                <w:sz w:val="18"/>
                <w:lang w:val="en-US" w:eastAsia="zh-CN"/>
              </w:rPr>
            </w:pPr>
            <w:ins w:id="1002" w:author="R4-1812298" w:date="2018-10-22T17:26:00Z">
              <w:r w:rsidRPr="009A15C1">
                <w:rPr>
                  <w:rFonts w:ascii="Arial" w:hAnsi="Arial" w:hint="eastAsia"/>
                  <w:sz w:val="18"/>
                  <w:lang w:val="en-US" w:eastAsia="zh-CN"/>
                </w:rPr>
                <w:t>n77</w:t>
              </w:r>
            </w:ins>
          </w:p>
        </w:tc>
        <w:tc>
          <w:tcPr>
            <w:tcW w:w="59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003" w:author="R4-1812298" w:date="2018-10-22T17:26:00Z"/>
                <w:rFonts w:ascii="Arial" w:hAnsi="Arial"/>
                <w:sz w:val="18"/>
                <w:lang w:val="en-US"/>
              </w:rPr>
            </w:pPr>
            <w:ins w:id="1004" w:author="R4-1812298" w:date="2018-10-22T17:26:00Z">
              <w:r w:rsidRPr="009A15C1">
                <w:rPr>
                  <w:rFonts w:ascii="Arial" w:eastAsia="Yu Mincho" w:hAnsi="Arial"/>
                  <w:sz w:val="18"/>
                </w:rPr>
                <w:t>15</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005"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006" w:author="R4-1812298" w:date="2018-10-22T17:26:00Z"/>
                <w:rFonts w:ascii="Arial" w:hAnsi="Arial" w:cs="Arial"/>
                <w:sz w:val="18"/>
                <w:lang w:val="en-US" w:eastAsia="zh-CN"/>
              </w:rPr>
            </w:pPr>
            <w:ins w:id="1007"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008" w:author="R4-1812298" w:date="2018-10-22T17:26:00Z"/>
                <w:rFonts w:ascii="Arial" w:hAnsi="Arial" w:cs="Arial"/>
                <w:sz w:val="18"/>
                <w:lang w:val="en-US" w:eastAsia="zh-CN"/>
              </w:rPr>
            </w:pPr>
            <w:ins w:id="1009" w:author="R4-1812298" w:date="2018-10-22T17:26:00Z">
              <w:r w:rsidRPr="009A15C1">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010" w:author="R4-1812298" w:date="2018-10-22T17:26:00Z"/>
                <w:rFonts w:ascii="Arial" w:hAnsi="Arial" w:cs="Arial"/>
                <w:sz w:val="18"/>
                <w:lang w:val="en-US" w:eastAsia="zh-CN"/>
              </w:rPr>
            </w:pPr>
            <w:ins w:id="1011"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012" w:author="R4-1812298" w:date="2018-10-22T17:26:00Z"/>
                <w:rFonts w:ascii="Arial" w:hAnsi="Arial" w:cs="Arial"/>
                <w:sz w:val="18"/>
                <w:lang w:val="sv-SE"/>
              </w:rPr>
            </w:pPr>
            <w:ins w:id="1013"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014" w:author="R4-1812298" w:date="2018-10-22T17:26:00Z"/>
                <w:rFonts w:ascii="Arial" w:hAnsi="Arial" w:cs="Arial"/>
                <w:sz w:val="18"/>
                <w:lang w:eastAsia="ja-JP"/>
              </w:rPr>
            </w:pPr>
            <w:ins w:id="1015"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016" w:author="R4-1812298" w:date="2018-10-22T17:26: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017" w:author="R4-1812298" w:date="2018-10-22T17:26: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018"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019"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020" w:author="R4-1812298" w:date="2018-10-22T17:26:00Z"/>
                <w:rFonts w:ascii="Arial" w:eastAsia="Yu Mincho" w:hAnsi="Arial"/>
                <w:sz w:val="18"/>
                <w:szCs w:val="18"/>
              </w:rPr>
            </w:pPr>
          </w:p>
        </w:tc>
        <w:tc>
          <w:tcPr>
            <w:tcW w:w="749"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1021" w:author="R4-1812298" w:date="2018-10-22T17:26:00Z"/>
                <w:rFonts w:ascii="Arial" w:hAnsi="Arial"/>
                <w:sz w:val="18"/>
                <w:lang w:val="en-US" w:eastAsia="zh-CN"/>
              </w:rPr>
            </w:pPr>
            <w:ins w:id="1022" w:author="R4-1812298" w:date="2018-10-22T17:26:00Z">
              <w:r w:rsidRPr="009A15C1">
                <w:rPr>
                  <w:rFonts w:ascii="Arial" w:hAnsi="Arial"/>
                  <w:sz w:val="18"/>
                  <w:lang w:val="en-US" w:eastAsia="zh-CN"/>
                </w:rPr>
                <w:t>0</w:t>
              </w:r>
            </w:ins>
          </w:p>
        </w:tc>
      </w:tr>
      <w:tr w:rsidR="007A285E" w:rsidRPr="009A15C1" w:rsidTr="00B67F5C">
        <w:trPr>
          <w:trHeight w:val="148"/>
          <w:jc w:val="center"/>
          <w:ins w:id="1023"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024"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025" w:author="R4-1812298" w:date="2018-10-22T17:26:00Z"/>
                <w:rFonts w:ascii="Arial" w:hAnsi="Arial"/>
                <w:sz w:val="18"/>
                <w:lang w:val="en-US"/>
              </w:rPr>
            </w:pPr>
          </w:p>
        </w:tc>
        <w:tc>
          <w:tcPr>
            <w:tcW w:w="746"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026"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027" w:author="R4-1812298" w:date="2018-10-22T17:26:00Z"/>
                <w:rFonts w:ascii="Arial" w:hAnsi="Arial"/>
                <w:sz w:val="18"/>
                <w:lang w:val="en-US"/>
              </w:rPr>
            </w:pPr>
            <w:ins w:id="1028" w:author="R4-1812298" w:date="2018-10-22T17:26:00Z">
              <w:r w:rsidRPr="009A15C1">
                <w:rPr>
                  <w:rFonts w:ascii="Arial" w:eastAsia="Yu Mincho" w:hAnsi="Arial"/>
                  <w:sz w:val="18"/>
                </w:rPr>
                <w:t>30</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029"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030" w:author="R4-1812298" w:date="2018-10-22T17:26:00Z"/>
                <w:rFonts w:ascii="Arial" w:hAnsi="Arial" w:cs="Arial"/>
                <w:sz w:val="18"/>
                <w:lang w:eastAsia="ja-JP"/>
              </w:rPr>
            </w:pPr>
            <w:ins w:id="1031"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032" w:author="R4-1812298" w:date="2018-10-22T17:26:00Z"/>
                <w:rFonts w:ascii="Arial" w:hAnsi="Arial" w:cs="Arial"/>
                <w:sz w:val="18"/>
                <w:lang w:eastAsia="ja-JP"/>
              </w:rPr>
            </w:pPr>
            <w:ins w:id="1033" w:author="R4-1812298" w:date="2018-10-22T17:26:00Z">
              <w:r w:rsidRPr="009A15C1">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034" w:author="R4-1812298" w:date="2018-10-22T17:26:00Z"/>
                <w:rFonts w:ascii="Arial" w:hAnsi="Arial" w:cs="Arial"/>
                <w:sz w:val="18"/>
                <w:lang w:eastAsia="ja-JP"/>
              </w:rPr>
            </w:pPr>
            <w:ins w:id="1035"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036" w:author="R4-1812298" w:date="2018-10-22T17:26:00Z"/>
                <w:rFonts w:ascii="Arial" w:hAnsi="Arial" w:cs="Arial"/>
                <w:sz w:val="18"/>
                <w:lang w:val="sv-SE"/>
              </w:rPr>
            </w:pPr>
            <w:ins w:id="1037"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038" w:author="R4-1812298" w:date="2018-10-22T17:26:00Z"/>
                <w:rFonts w:ascii="Arial" w:hAnsi="Arial" w:cs="Arial"/>
                <w:sz w:val="18"/>
                <w:lang w:eastAsia="ja-JP"/>
              </w:rPr>
            </w:pPr>
            <w:ins w:id="1039"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040" w:author="R4-1812298" w:date="2018-10-22T17:26:00Z"/>
                <w:rFonts w:ascii="Arial" w:hAnsi="Arial" w:cs="Arial"/>
                <w:sz w:val="18"/>
                <w:lang w:eastAsia="ja-JP"/>
              </w:rPr>
            </w:pPr>
            <w:ins w:id="1041" w:author="R4-1812298" w:date="2018-10-22T17:26:00Z">
              <w:r w:rsidRPr="009A15C1">
                <w:rPr>
                  <w:rFonts w:ascii="Arial" w:hAnsi="Arial" w:cs="Arial" w:hint="eastAsia"/>
                  <w:sz w:val="18"/>
                  <w:lang w:eastAsia="ja-JP"/>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042" w:author="R4-1812298" w:date="2018-10-22T17:26:00Z"/>
                <w:rFonts w:ascii="Arial" w:hAnsi="Arial" w:cs="Arial"/>
                <w:sz w:val="18"/>
                <w:lang w:eastAsia="ja-JP"/>
              </w:rPr>
            </w:pPr>
            <w:ins w:id="1043" w:author="R4-1812298" w:date="2018-10-22T17:26:00Z">
              <w:r w:rsidRPr="009A15C1">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044" w:author="R4-1812298" w:date="2018-10-22T17:26:00Z"/>
                <w:rFonts w:ascii="Arial" w:hAnsi="Arial" w:cs="Arial"/>
                <w:sz w:val="18"/>
                <w:lang w:eastAsia="ja-JP"/>
              </w:rPr>
            </w:pPr>
            <w:ins w:id="1045"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046"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047" w:author="R4-1812298" w:date="2018-10-22T17:26:00Z"/>
                <w:rFonts w:ascii="Arial" w:eastAsia="Yu Mincho" w:hAnsi="Arial"/>
                <w:sz w:val="18"/>
                <w:szCs w:val="18"/>
              </w:rPr>
            </w:pPr>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048" w:author="R4-1812298" w:date="2018-10-22T17:26:00Z"/>
                <w:rFonts w:ascii="Arial" w:hAnsi="Arial"/>
                <w:sz w:val="18"/>
                <w:lang w:val="en-US" w:eastAsia="zh-CN"/>
              </w:rPr>
            </w:pPr>
          </w:p>
        </w:tc>
      </w:tr>
      <w:tr w:rsidR="007A285E" w:rsidRPr="009A15C1" w:rsidTr="00B67F5C">
        <w:trPr>
          <w:trHeight w:val="148"/>
          <w:jc w:val="center"/>
          <w:ins w:id="1049"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050"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051" w:author="R4-1812298" w:date="2018-10-22T17:26:00Z"/>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052"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053" w:author="R4-1812298" w:date="2018-10-22T17:26:00Z"/>
                <w:rFonts w:ascii="Arial" w:hAnsi="Arial"/>
                <w:sz w:val="18"/>
                <w:lang w:val="en-US"/>
              </w:rPr>
            </w:pPr>
            <w:ins w:id="1054" w:author="R4-1812298" w:date="2018-10-22T17:26:00Z">
              <w:r w:rsidRPr="009A15C1">
                <w:rPr>
                  <w:rFonts w:ascii="Arial" w:eastAsia="Yu Mincho" w:hAnsi="Arial"/>
                  <w:sz w:val="18"/>
                </w:rPr>
                <w:t>60</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055"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056" w:author="R4-1812298" w:date="2018-10-22T17:26:00Z"/>
                <w:rFonts w:ascii="Arial" w:hAnsi="Arial" w:cs="Arial"/>
                <w:sz w:val="18"/>
                <w:lang w:eastAsia="ja-JP"/>
              </w:rPr>
            </w:pPr>
            <w:ins w:id="1057"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058" w:author="R4-1812298" w:date="2018-10-22T17:26:00Z"/>
                <w:rFonts w:ascii="Arial" w:hAnsi="Arial" w:cs="Arial"/>
                <w:sz w:val="18"/>
                <w:lang w:eastAsia="ja-JP"/>
              </w:rPr>
            </w:pPr>
            <w:ins w:id="1059" w:author="R4-1812298" w:date="2018-10-22T17:26:00Z">
              <w:r w:rsidRPr="009A15C1">
                <w:rPr>
                  <w:rFonts w:ascii="Arial" w:hAnsi="Arial" w:cs="Arial" w:hint="eastAsia"/>
                  <w:sz w:val="18"/>
                  <w:lang w:eastAsia="ja-JP"/>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060" w:author="R4-1812298" w:date="2018-10-22T17:26:00Z"/>
                <w:rFonts w:ascii="Arial" w:hAnsi="Arial" w:cs="Arial"/>
                <w:sz w:val="18"/>
                <w:lang w:eastAsia="ja-JP"/>
              </w:rPr>
            </w:pPr>
            <w:ins w:id="1061"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062" w:author="R4-1812298" w:date="2018-10-22T17:26:00Z"/>
                <w:rFonts w:ascii="Arial" w:hAnsi="Arial" w:cs="Arial"/>
                <w:sz w:val="18"/>
                <w:lang w:val="sv-SE" w:eastAsia="ja-JP"/>
              </w:rPr>
            </w:pPr>
            <w:ins w:id="1063" w:author="R4-1812298" w:date="2018-10-22T17:26:00Z">
              <w:r w:rsidRPr="009A15C1">
                <w:rPr>
                  <w:rFonts w:ascii="Arial" w:hAnsi="Arial" w:cs="Arial" w:hint="eastAsia"/>
                  <w:sz w:val="18"/>
                  <w:lang w:val="sv-SE"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064" w:author="R4-1812298" w:date="2018-10-22T17:26:00Z"/>
                <w:rFonts w:ascii="Arial" w:hAnsi="Arial" w:cs="Arial"/>
                <w:sz w:val="18"/>
                <w:lang w:eastAsia="ja-JP"/>
              </w:rPr>
            </w:pPr>
            <w:ins w:id="1065"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066" w:author="R4-1812298" w:date="2018-10-22T17:26:00Z"/>
                <w:rFonts w:ascii="Arial" w:hAnsi="Arial" w:cs="Arial"/>
                <w:sz w:val="18"/>
                <w:lang w:eastAsia="ja-JP"/>
              </w:rPr>
            </w:pPr>
            <w:ins w:id="1067" w:author="R4-1812298" w:date="2018-10-22T17:26:00Z">
              <w:r w:rsidRPr="009A15C1">
                <w:rPr>
                  <w:rFonts w:ascii="Arial" w:hAnsi="Arial" w:cs="Arial" w:hint="eastAsia"/>
                  <w:sz w:val="18"/>
                  <w:lang w:eastAsia="ja-JP"/>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068" w:author="R4-1812298" w:date="2018-10-22T17:26:00Z"/>
                <w:rFonts w:ascii="Arial" w:hAnsi="Arial" w:cs="Arial"/>
                <w:sz w:val="18"/>
                <w:lang w:eastAsia="ja-JP"/>
              </w:rPr>
            </w:pPr>
            <w:ins w:id="1069" w:author="R4-1812298" w:date="2018-10-22T17:26:00Z">
              <w:r w:rsidRPr="009A15C1">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070" w:author="R4-1812298" w:date="2018-10-22T17:26:00Z"/>
                <w:rFonts w:ascii="Arial" w:hAnsi="Arial" w:cs="Arial"/>
                <w:sz w:val="18"/>
                <w:lang w:eastAsia="ja-JP"/>
              </w:rPr>
            </w:pPr>
            <w:ins w:id="1071"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072"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073" w:author="R4-1812298" w:date="2018-10-22T17:26:00Z"/>
                <w:rFonts w:ascii="Arial" w:eastAsia="Yu Mincho" w:hAnsi="Arial"/>
                <w:sz w:val="18"/>
                <w:szCs w:val="18"/>
              </w:rPr>
            </w:pPr>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074" w:author="R4-1812298" w:date="2018-10-22T17:26:00Z"/>
                <w:rFonts w:ascii="Arial" w:hAnsi="Arial"/>
                <w:sz w:val="18"/>
                <w:lang w:val="en-US" w:eastAsia="zh-CN"/>
              </w:rPr>
            </w:pPr>
          </w:p>
        </w:tc>
      </w:tr>
      <w:tr w:rsidR="007A285E" w:rsidRPr="009A15C1" w:rsidTr="00B67F5C">
        <w:trPr>
          <w:trHeight w:val="148"/>
          <w:jc w:val="center"/>
          <w:ins w:id="1075"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076"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077" w:author="R4-1812298" w:date="2018-10-22T17:26:00Z"/>
                <w:rFonts w:ascii="Arial" w:hAnsi="Arial"/>
                <w:sz w:val="18"/>
                <w:lang w:val="en-US"/>
              </w:rPr>
            </w:pPr>
          </w:p>
        </w:tc>
        <w:tc>
          <w:tcPr>
            <w:tcW w:w="746" w:type="dxa"/>
            <w:tcBorders>
              <w:left w:val="single" w:sz="4" w:space="0" w:color="auto"/>
              <w:right w:val="single" w:sz="4" w:space="0" w:color="auto"/>
            </w:tcBorders>
            <w:vAlign w:val="center"/>
          </w:tcPr>
          <w:p w:rsidR="007A285E" w:rsidRPr="009A15C1" w:rsidRDefault="007A285E" w:rsidP="00B67F5C">
            <w:pPr>
              <w:keepNext/>
              <w:keepLines/>
              <w:spacing w:after="0"/>
              <w:jc w:val="center"/>
              <w:rPr>
                <w:ins w:id="1078" w:author="R4-1812298" w:date="2018-10-22T17:26:00Z"/>
                <w:rFonts w:ascii="Arial" w:hAnsi="Arial"/>
                <w:sz w:val="18"/>
                <w:lang w:val="en-US" w:eastAsia="zh-CN"/>
              </w:rPr>
            </w:pPr>
            <w:ins w:id="1079" w:author="R4-1812298" w:date="2018-10-22T17:26:00Z">
              <w:r w:rsidRPr="009A15C1">
                <w:rPr>
                  <w:rFonts w:ascii="Arial" w:hAnsi="Arial" w:hint="eastAsia"/>
                  <w:sz w:val="18"/>
                  <w:lang w:val="en-US" w:eastAsia="zh-CN"/>
                </w:rPr>
                <w:t>n25</w:t>
              </w:r>
              <w:r w:rsidRPr="009A15C1">
                <w:rPr>
                  <w:rFonts w:ascii="Arial" w:hAnsi="Arial"/>
                  <w:sz w:val="18"/>
                  <w:lang w:val="en-US"/>
                </w:rPr>
                <w:t>7</w:t>
              </w:r>
            </w:ins>
          </w:p>
        </w:tc>
        <w:tc>
          <w:tcPr>
            <w:tcW w:w="7966" w:type="dxa"/>
            <w:gridSpan w:val="12"/>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080" w:author="R4-1812298" w:date="2018-10-22T17:26:00Z"/>
                <w:rFonts w:ascii="Arial" w:eastAsia="Yu Mincho" w:hAnsi="Arial"/>
                <w:sz w:val="18"/>
                <w:szCs w:val="18"/>
                <w:lang w:eastAsia="zh-CN"/>
              </w:rPr>
            </w:pPr>
            <w:ins w:id="1081" w:author="R4-1812298" w:date="2018-10-22T17:26:00Z">
              <w:r w:rsidRPr="009A15C1">
                <w:rPr>
                  <w:rFonts w:ascii="Arial" w:hAnsi="Arial" w:cs="Arial"/>
                  <w:sz w:val="18"/>
                  <w:lang w:val="x-none" w:eastAsia="ja-JP"/>
                </w:rPr>
                <w:t>See CA_n257D in Table 5.5A</w:t>
              </w:r>
              <w:r w:rsidRPr="009A15C1">
                <w:rPr>
                  <w:rFonts w:ascii="Arial" w:hAnsi="Arial" w:cs="Arial" w:hint="eastAsia"/>
                  <w:sz w:val="18"/>
                  <w:lang w:val="x-none" w:eastAsia="zh-CN"/>
                </w:rPr>
                <w:t>.</w:t>
              </w:r>
              <w:r w:rsidRPr="009A15C1">
                <w:rPr>
                  <w:rFonts w:ascii="Arial" w:hAnsi="Arial" w:cs="Arial"/>
                  <w:sz w:val="18"/>
                  <w:lang w:val="x-none" w:eastAsia="ja-JP"/>
                </w:rPr>
                <w:t>1-2 in TS 38.101-2</w:t>
              </w:r>
            </w:ins>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082" w:author="R4-1812298" w:date="2018-10-22T17:26:00Z"/>
                <w:rFonts w:ascii="Arial" w:hAnsi="Arial"/>
                <w:sz w:val="18"/>
                <w:lang w:val="en-US" w:eastAsia="zh-CN"/>
              </w:rPr>
            </w:pPr>
          </w:p>
        </w:tc>
      </w:tr>
      <w:tr w:rsidR="007A285E" w:rsidRPr="009A15C1" w:rsidTr="00B67F5C">
        <w:trPr>
          <w:trHeight w:val="148"/>
          <w:jc w:val="center"/>
          <w:ins w:id="1083" w:author="R4-1812298" w:date="2018-10-22T17:26:00Z"/>
        </w:trPr>
        <w:tc>
          <w:tcPr>
            <w:tcW w:w="1034"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1084" w:author="R4-1812298" w:date="2018-10-22T17:26:00Z"/>
                <w:rFonts w:ascii="Arial" w:hAnsi="Arial"/>
                <w:sz w:val="18"/>
                <w:lang w:val="en-US" w:eastAsia="zh-CN"/>
              </w:rPr>
            </w:pPr>
            <w:ins w:id="1085" w:author="R4-1812298" w:date="2018-10-22T17:26:00Z">
              <w:r w:rsidRPr="009A15C1">
                <w:rPr>
                  <w:rFonts w:ascii="Arial" w:hAnsi="Arial"/>
                  <w:sz w:val="18"/>
                  <w:lang w:val="en-US"/>
                </w:rPr>
                <w:t>CA_n</w:t>
              </w:r>
              <w:r w:rsidRPr="009A15C1">
                <w:rPr>
                  <w:rFonts w:ascii="Arial" w:hAnsi="Arial" w:hint="eastAsia"/>
                  <w:sz w:val="18"/>
                  <w:lang w:val="en-US" w:eastAsia="zh-CN"/>
                </w:rPr>
                <w:t>77</w:t>
              </w:r>
              <w:r w:rsidRPr="009A15C1">
                <w:rPr>
                  <w:rFonts w:ascii="Arial" w:hAnsi="Arial"/>
                  <w:sz w:val="18"/>
                  <w:lang w:val="en-US"/>
                </w:rPr>
                <w:t>A-n</w:t>
              </w:r>
              <w:r w:rsidRPr="009A15C1">
                <w:rPr>
                  <w:rFonts w:ascii="Arial" w:hAnsi="Arial" w:hint="eastAsia"/>
                  <w:sz w:val="18"/>
                  <w:lang w:val="en-US" w:eastAsia="zh-CN"/>
                </w:rPr>
                <w:t>257E</w:t>
              </w:r>
            </w:ins>
          </w:p>
        </w:tc>
        <w:tc>
          <w:tcPr>
            <w:tcW w:w="1034"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1086" w:author="R4-1812298" w:date="2018-10-22T17:26:00Z"/>
                <w:rFonts w:ascii="Arial" w:hAnsi="Arial"/>
                <w:sz w:val="18"/>
                <w:lang w:val="en-US"/>
              </w:rPr>
            </w:pPr>
            <w:ins w:id="1087" w:author="R4-1812298" w:date="2018-10-22T17:26:00Z">
              <w:r w:rsidRPr="009A15C1">
                <w:rPr>
                  <w:rFonts w:ascii="Arial" w:hAnsi="Arial"/>
                  <w:sz w:val="18"/>
                  <w:lang w:val="en-US"/>
                </w:rPr>
                <w:t>CA_n</w:t>
              </w:r>
              <w:r w:rsidRPr="009A15C1">
                <w:rPr>
                  <w:rFonts w:ascii="Arial" w:hAnsi="Arial" w:hint="eastAsia"/>
                  <w:sz w:val="18"/>
                  <w:lang w:val="en-US" w:eastAsia="zh-CN"/>
                </w:rPr>
                <w:t>77</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746"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1088" w:author="R4-1812298" w:date="2018-10-22T17:26:00Z"/>
                <w:rFonts w:ascii="Arial" w:hAnsi="Arial"/>
                <w:sz w:val="18"/>
                <w:lang w:val="en-US" w:eastAsia="zh-CN"/>
              </w:rPr>
            </w:pPr>
            <w:ins w:id="1089" w:author="R4-1812298" w:date="2018-10-22T17:26:00Z">
              <w:r w:rsidRPr="009A15C1">
                <w:rPr>
                  <w:rFonts w:ascii="Arial" w:hAnsi="Arial" w:hint="eastAsia"/>
                  <w:sz w:val="18"/>
                  <w:lang w:val="en-US" w:eastAsia="zh-CN"/>
                </w:rPr>
                <w:t>n77</w:t>
              </w:r>
            </w:ins>
          </w:p>
        </w:tc>
        <w:tc>
          <w:tcPr>
            <w:tcW w:w="59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090" w:author="R4-1812298" w:date="2018-10-22T17:26:00Z"/>
                <w:rFonts w:ascii="Arial" w:hAnsi="Arial"/>
                <w:sz w:val="18"/>
                <w:lang w:val="en-US"/>
              </w:rPr>
            </w:pPr>
            <w:ins w:id="1091" w:author="R4-1812298" w:date="2018-10-22T17:26:00Z">
              <w:r w:rsidRPr="009A15C1">
                <w:rPr>
                  <w:rFonts w:ascii="Arial" w:eastAsia="Yu Mincho" w:hAnsi="Arial"/>
                  <w:sz w:val="18"/>
                </w:rPr>
                <w:t>15</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092"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093" w:author="R4-1812298" w:date="2018-10-22T17:26:00Z"/>
                <w:rFonts w:ascii="Arial" w:hAnsi="Arial" w:cs="Arial"/>
                <w:sz w:val="18"/>
                <w:lang w:val="en-US" w:eastAsia="zh-CN"/>
              </w:rPr>
            </w:pPr>
            <w:ins w:id="1094"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095" w:author="R4-1812298" w:date="2018-10-22T17:26:00Z"/>
                <w:rFonts w:ascii="Arial" w:hAnsi="Arial" w:cs="Arial"/>
                <w:sz w:val="18"/>
                <w:lang w:val="en-US" w:eastAsia="zh-CN"/>
              </w:rPr>
            </w:pPr>
            <w:ins w:id="1096" w:author="R4-1812298" w:date="2018-10-22T17:26:00Z">
              <w:r w:rsidRPr="009A15C1">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097" w:author="R4-1812298" w:date="2018-10-22T17:26:00Z"/>
                <w:rFonts w:ascii="Arial" w:hAnsi="Arial" w:cs="Arial"/>
                <w:sz w:val="18"/>
                <w:lang w:val="en-US" w:eastAsia="zh-CN"/>
              </w:rPr>
            </w:pPr>
            <w:ins w:id="1098"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099" w:author="R4-1812298" w:date="2018-10-22T17:26:00Z"/>
                <w:rFonts w:ascii="Arial" w:hAnsi="Arial" w:cs="Arial"/>
                <w:sz w:val="18"/>
                <w:lang w:val="sv-SE"/>
              </w:rPr>
            </w:pPr>
            <w:ins w:id="1100"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101" w:author="R4-1812298" w:date="2018-10-22T17:26:00Z"/>
                <w:rFonts w:ascii="Arial" w:hAnsi="Arial" w:cs="Arial"/>
                <w:sz w:val="18"/>
                <w:lang w:eastAsia="ja-JP"/>
              </w:rPr>
            </w:pPr>
            <w:ins w:id="1102"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103" w:author="R4-1812298" w:date="2018-10-22T17:26: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104" w:author="R4-1812298" w:date="2018-10-22T17:26: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105"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106"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107" w:author="R4-1812298" w:date="2018-10-22T17:26:00Z"/>
                <w:rFonts w:ascii="Arial" w:eastAsia="Yu Mincho" w:hAnsi="Arial"/>
                <w:sz w:val="18"/>
                <w:szCs w:val="18"/>
              </w:rPr>
            </w:pPr>
          </w:p>
        </w:tc>
        <w:tc>
          <w:tcPr>
            <w:tcW w:w="749"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1108" w:author="R4-1812298" w:date="2018-10-22T17:26:00Z"/>
                <w:rFonts w:ascii="Arial" w:hAnsi="Arial"/>
                <w:sz w:val="18"/>
                <w:lang w:val="en-US" w:eastAsia="zh-CN"/>
              </w:rPr>
            </w:pPr>
            <w:ins w:id="1109" w:author="R4-1812298" w:date="2018-10-22T17:26:00Z">
              <w:r w:rsidRPr="009A15C1">
                <w:rPr>
                  <w:rFonts w:ascii="Arial" w:hAnsi="Arial"/>
                  <w:sz w:val="18"/>
                  <w:lang w:val="en-US" w:eastAsia="zh-CN"/>
                </w:rPr>
                <w:t>0</w:t>
              </w:r>
            </w:ins>
          </w:p>
        </w:tc>
      </w:tr>
      <w:tr w:rsidR="007A285E" w:rsidRPr="009A15C1" w:rsidTr="00B67F5C">
        <w:trPr>
          <w:trHeight w:val="148"/>
          <w:jc w:val="center"/>
          <w:ins w:id="1110"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111"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112" w:author="R4-1812298" w:date="2018-10-22T17:26:00Z"/>
                <w:rFonts w:ascii="Arial" w:hAnsi="Arial"/>
                <w:sz w:val="18"/>
                <w:lang w:val="en-US"/>
              </w:rPr>
            </w:pPr>
          </w:p>
        </w:tc>
        <w:tc>
          <w:tcPr>
            <w:tcW w:w="746"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113"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114" w:author="R4-1812298" w:date="2018-10-22T17:26:00Z"/>
                <w:rFonts w:ascii="Arial" w:hAnsi="Arial"/>
                <w:sz w:val="18"/>
                <w:lang w:val="en-US"/>
              </w:rPr>
            </w:pPr>
            <w:ins w:id="1115" w:author="R4-1812298" w:date="2018-10-22T17:26:00Z">
              <w:r w:rsidRPr="009A15C1">
                <w:rPr>
                  <w:rFonts w:ascii="Arial" w:eastAsia="Yu Mincho" w:hAnsi="Arial"/>
                  <w:sz w:val="18"/>
                </w:rPr>
                <w:t>30</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116"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117" w:author="R4-1812298" w:date="2018-10-22T17:26:00Z"/>
                <w:rFonts w:ascii="Arial" w:hAnsi="Arial" w:cs="Arial"/>
                <w:sz w:val="18"/>
                <w:lang w:eastAsia="ja-JP"/>
              </w:rPr>
            </w:pPr>
            <w:ins w:id="1118"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119" w:author="R4-1812298" w:date="2018-10-22T17:26:00Z"/>
                <w:rFonts w:ascii="Arial" w:hAnsi="Arial" w:cs="Arial"/>
                <w:sz w:val="18"/>
                <w:lang w:eastAsia="ja-JP"/>
              </w:rPr>
            </w:pPr>
            <w:ins w:id="1120" w:author="R4-1812298" w:date="2018-10-22T17:26:00Z">
              <w:r w:rsidRPr="009A15C1">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121" w:author="R4-1812298" w:date="2018-10-22T17:26:00Z"/>
                <w:rFonts w:ascii="Arial" w:hAnsi="Arial" w:cs="Arial"/>
                <w:sz w:val="18"/>
                <w:lang w:eastAsia="ja-JP"/>
              </w:rPr>
            </w:pPr>
            <w:ins w:id="1122"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123" w:author="R4-1812298" w:date="2018-10-22T17:26:00Z"/>
                <w:rFonts w:ascii="Arial" w:hAnsi="Arial" w:cs="Arial"/>
                <w:sz w:val="18"/>
                <w:lang w:val="sv-SE"/>
              </w:rPr>
            </w:pPr>
            <w:ins w:id="1124"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125" w:author="R4-1812298" w:date="2018-10-22T17:26:00Z"/>
                <w:rFonts w:ascii="Arial" w:hAnsi="Arial" w:cs="Arial"/>
                <w:sz w:val="18"/>
                <w:lang w:eastAsia="ja-JP"/>
              </w:rPr>
            </w:pPr>
            <w:ins w:id="1126"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127" w:author="R4-1812298" w:date="2018-10-22T17:26:00Z"/>
                <w:rFonts w:ascii="Arial" w:hAnsi="Arial" w:cs="Arial"/>
                <w:sz w:val="18"/>
                <w:lang w:eastAsia="ja-JP"/>
              </w:rPr>
            </w:pPr>
            <w:ins w:id="1128" w:author="R4-1812298" w:date="2018-10-22T17:26:00Z">
              <w:r w:rsidRPr="009A15C1">
                <w:rPr>
                  <w:rFonts w:ascii="Arial" w:hAnsi="Arial" w:cs="Arial" w:hint="eastAsia"/>
                  <w:sz w:val="18"/>
                  <w:lang w:eastAsia="ja-JP"/>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129" w:author="R4-1812298" w:date="2018-10-22T17:26:00Z"/>
                <w:rFonts w:ascii="Arial" w:hAnsi="Arial" w:cs="Arial"/>
                <w:sz w:val="18"/>
                <w:lang w:eastAsia="ja-JP"/>
              </w:rPr>
            </w:pPr>
            <w:ins w:id="1130" w:author="R4-1812298" w:date="2018-10-22T17:26:00Z">
              <w:r w:rsidRPr="009A15C1">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131" w:author="R4-1812298" w:date="2018-10-22T17:26:00Z"/>
                <w:rFonts w:ascii="Arial" w:hAnsi="Arial" w:cs="Arial"/>
                <w:sz w:val="18"/>
                <w:lang w:eastAsia="ja-JP"/>
              </w:rPr>
            </w:pPr>
            <w:ins w:id="1132"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133"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134" w:author="R4-1812298" w:date="2018-10-22T17:26:00Z"/>
                <w:rFonts w:ascii="Arial" w:eastAsia="Yu Mincho" w:hAnsi="Arial"/>
                <w:sz w:val="18"/>
                <w:szCs w:val="18"/>
              </w:rPr>
            </w:pPr>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135" w:author="R4-1812298" w:date="2018-10-22T17:26:00Z"/>
                <w:rFonts w:ascii="Arial" w:hAnsi="Arial"/>
                <w:sz w:val="18"/>
                <w:lang w:val="en-US" w:eastAsia="zh-CN"/>
              </w:rPr>
            </w:pPr>
          </w:p>
        </w:tc>
      </w:tr>
      <w:tr w:rsidR="007A285E" w:rsidRPr="009A15C1" w:rsidTr="00B67F5C">
        <w:trPr>
          <w:trHeight w:val="148"/>
          <w:jc w:val="center"/>
          <w:ins w:id="1136"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137"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138" w:author="R4-1812298" w:date="2018-10-22T17:26:00Z"/>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139"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140" w:author="R4-1812298" w:date="2018-10-22T17:26:00Z"/>
                <w:rFonts w:ascii="Arial" w:hAnsi="Arial"/>
                <w:sz w:val="18"/>
                <w:lang w:val="en-US"/>
              </w:rPr>
            </w:pPr>
            <w:ins w:id="1141" w:author="R4-1812298" w:date="2018-10-22T17:26:00Z">
              <w:r w:rsidRPr="009A15C1">
                <w:rPr>
                  <w:rFonts w:ascii="Arial" w:eastAsia="Yu Mincho" w:hAnsi="Arial"/>
                  <w:sz w:val="18"/>
                </w:rPr>
                <w:t>60</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142"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143" w:author="R4-1812298" w:date="2018-10-22T17:26:00Z"/>
                <w:rFonts w:ascii="Arial" w:hAnsi="Arial" w:cs="Arial"/>
                <w:sz w:val="18"/>
                <w:lang w:eastAsia="ja-JP"/>
              </w:rPr>
            </w:pPr>
            <w:ins w:id="1144"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145" w:author="R4-1812298" w:date="2018-10-22T17:26:00Z"/>
                <w:rFonts w:ascii="Arial" w:hAnsi="Arial" w:cs="Arial"/>
                <w:sz w:val="18"/>
                <w:lang w:eastAsia="ja-JP"/>
              </w:rPr>
            </w:pPr>
            <w:ins w:id="1146" w:author="R4-1812298" w:date="2018-10-22T17:26:00Z">
              <w:r w:rsidRPr="009A15C1">
                <w:rPr>
                  <w:rFonts w:ascii="Arial" w:hAnsi="Arial" w:cs="Arial" w:hint="eastAsia"/>
                  <w:sz w:val="18"/>
                  <w:lang w:eastAsia="ja-JP"/>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147" w:author="R4-1812298" w:date="2018-10-22T17:26:00Z"/>
                <w:rFonts w:ascii="Arial" w:hAnsi="Arial" w:cs="Arial"/>
                <w:sz w:val="18"/>
                <w:lang w:eastAsia="ja-JP"/>
              </w:rPr>
            </w:pPr>
            <w:ins w:id="1148"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149" w:author="R4-1812298" w:date="2018-10-22T17:26:00Z"/>
                <w:rFonts w:ascii="Arial" w:hAnsi="Arial" w:cs="Arial"/>
                <w:sz w:val="18"/>
                <w:lang w:val="sv-SE" w:eastAsia="ja-JP"/>
              </w:rPr>
            </w:pPr>
            <w:ins w:id="1150" w:author="R4-1812298" w:date="2018-10-22T17:26:00Z">
              <w:r w:rsidRPr="009A15C1">
                <w:rPr>
                  <w:rFonts w:ascii="Arial" w:hAnsi="Arial" w:cs="Arial" w:hint="eastAsia"/>
                  <w:sz w:val="18"/>
                  <w:lang w:val="sv-SE"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151" w:author="R4-1812298" w:date="2018-10-22T17:26:00Z"/>
                <w:rFonts w:ascii="Arial" w:hAnsi="Arial" w:cs="Arial"/>
                <w:sz w:val="18"/>
                <w:lang w:eastAsia="ja-JP"/>
              </w:rPr>
            </w:pPr>
            <w:ins w:id="1152"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153" w:author="R4-1812298" w:date="2018-10-22T17:26:00Z"/>
                <w:rFonts w:ascii="Arial" w:hAnsi="Arial" w:cs="Arial"/>
                <w:sz w:val="18"/>
                <w:lang w:eastAsia="ja-JP"/>
              </w:rPr>
            </w:pPr>
            <w:ins w:id="1154" w:author="R4-1812298" w:date="2018-10-22T17:26:00Z">
              <w:r w:rsidRPr="009A15C1">
                <w:rPr>
                  <w:rFonts w:ascii="Arial" w:hAnsi="Arial" w:cs="Arial" w:hint="eastAsia"/>
                  <w:sz w:val="18"/>
                  <w:lang w:eastAsia="ja-JP"/>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155" w:author="R4-1812298" w:date="2018-10-22T17:26:00Z"/>
                <w:rFonts w:ascii="Arial" w:hAnsi="Arial" w:cs="Arial"/>
                <w:sz w:val="18"/>
                <w:lang w:eastAsia="ja-JP"/>
              </w:rPr>
            </w:pPr>
            <w:ins w:id="1156" w:author="R4-1812298" w:date="2018-10-22T17:26:00Z">
              <w:r w:rsidRPr="009A15C1">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157" w:author="R4-1812298" w:date="2018-10-22T17:26:00Z"/>
                <w:rFonts w:ascii="Arial" w:hAnsi="Arial" w:cs="Arial"/>
                <w:sz w:val="18"/>
                <w:lang w:eastAsia="ja-JP"/>
              </w:rPr>
            </w:pPr>
            <w:ins w:id="1158"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159"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160" w:author="R4-1812298" w:date="2018-10-22T17:26:00Z"/>
                <w:rFonts w:ascii="Arial" w:eastAsia="Yu Mincho" w:hAnsi="Arial"/>
                <w:sz w:val="18"/>
                <w:szCs w:val="18"/>
              </w:rPr>
            </w:pPr>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161" w:author="R4-1812298" w:date="2018-10-22T17:26:00Z"/>
                <w:rFonts w:ascii="Arial" w:hAnsi="Arial"/>
                <w:sz w:val="18"/>
                <w:lang w:val="en-US" w:eastAsia="zh-CN"/>
              </w:rPr>
            </w:pPr>
          </w:p>
        </w:tc>
      </w:tr>
      <w:tr w:rsidR="007A285E" w:rsidRPr="009A15C1" w:rsidTr="00B67F5C">
        <w:trPr>
          <w:trHeight w:val="148"/>
          <w:jc w:val="center"/>
          <w:ins w:id="1162"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163"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164" w:author="R4-1812298" w:date="2018-10-22T17:26:00Z"/>
                <w:rFonts w:ascii="Arial" w:hAnsi="Arial"/>
                <w:sz w:val="18"/>
                <w:lang w:val="en-US"/>
              </w:rPr>
            </w:pPr>
          </w:p>
        </w:tc>
        <w:tc>
          <w:tcPr>
            <w:tcW w:w="746" w:type="dxa"/>
            <w:tcBorders>
              <w:left w:val="single" w:sz="4" w:space="0" w:color="auto"/>
              <w:right w:val="single" w:sz="4" w:space="0" w:color="auto"/>
            </w:tcBorders>
            <w:vAlign w:val="center"/>
          </w:tcPr>
          <w:p w:rsidR="007A285E" w:rsidRPr="009A15C1" w:rsidRDefault="007A285E" w:rsidP="00B67F5C">
            <w:pPr>
              <w:keepNext/>
              <w:keepLines/>
              <w:spacing w:after="0"/>
              <w:jc w:val="center"/>
              <w:rPr>
                <w:ins w:id="1165" w:author="R4-1812298" w:date="2018-10-22T17:26:00Z"/>
                <w:rFonts w:ascii="Arial" w:hAnsi="Arial"/>
                <w:sz w:val="18"/>
                <w:lang w:val="en-US" w:eastAsia="zh-CN"/>
              </w:rPr>
            </w:pPr>
            <w:ins w:id="1166" w:author="R4-1812298" w:date="2018-10-22T17:26:00Z">
              <w:r w:rsidRPr="009A15C1">
                <w:rPr>
                  <w:rFonts w:ascii="Arial" w:hAnsi="Arial" w:hint="eastAsia"/>
                  <w:sz w:val="18"/>
                  <w:lang w:val="en-US" w:eastAsia="zh-CN"/>
                </w:rPr>
                <w:t>n</w:t>
              </w:r>
              <w:r w:rsidRPr="009A15C1">
                <w:rPr>
                  <w:rFonts w:ascii="Arial" w:hAnsi="Arial" w:hint="eastAsia"/>
                  <w:sz w:val="18"/>
                  <w:lang w:eastAsia="zh-CN"/>
                </w:rPr>
                <w:t>257</w:t>
              </w:r>
            </w:ins>
          </w:p>
        </w:tc>
        <w:tc>
          <w:tcPr>
            <w:tcW w:w="7966" w:type="dxa"/>
            <w:gridSpan w:val="12"/>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167" w:author="R4-1812298" w:date="2018-10-22T17:26:00Z"/>
                <w:rFonts w:ascii="Arial" w:eastAsia="Yu Mincho" w:hAnsi="Arial"/>
                <w:sz w:val="18"/>
                <w:szCs w:val="18"/>
                <w:lang w:eastAsia="zh-CN"/>
              </w:rPr>
            </w:pPr>
            <w:ins w:id="1168" w:author="R4-1812298" w:date="2018-10-22T17:26:00Z">
              <w:r w:rsidRPr="009A15C1">
                <w:rPr>
                  <w:rFonts w:ascii="Arial" w:hAnsi="Arial" w:cs="Arial"/>
                  <w:sz w:val="18"/>
                  <w:lang w:val="x-none" w:eastAsia="ja-JP"/>
                </w:rPr>
                <w:t>See CA_n257E in Table 5.5A</w:t>
              </w:r>
              <w:r w:rsidRPr="009A15C1">
                <w:rPr>
                  <w:rFonts w:ascii="Arial" w:hAnsi="Arial" w:cs="Arial" w:hint="eastAsia"/>
                  <w:sz w:val="18"/>
                  <w:lang w:val="x-none" w:eastAsia="zh-CN"/>
                </w:rPr>
                <w:t>.</w:t>
              </w:r>
              <w:r w:rsidRPr="009A15C1">
                <w:rPr>
                  <w:rFonts w:ascii="Arial" w:hAnsi="Arial" w:cs="Arial"/>
                  <w:sz w:val="18"/>
                  <w:lang w:val="x-none" w:eastAsia="ja-JP"/>
                </w:rPr>
                <w:t>1-2 in TS 38.101-2</w:t>
              </w:r>
            </w:ins>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169" w:author="R4-1812298" w:date="2018-10-22T17:26:00Z"/>
                <w:rFonts w:ascii="Arial" w:hAnsi="Arial"/>
                <w:sz w:val="18"/>
                <w:lang w:val="en-US" w:eastAsia="zh-CN"/>
              </w:rPr>
            </w:pPr>
          </w:p>
        </w:tc>
      </w:tr>
      <w:tr w:rsidR="007A285E" w:rsidRPr="009A15C1" w:rsidTr="00B67F5C">
        <w:trPr>
          <w:trHeight w:val="148"/>
          <w:jc w:val="center"/>
          <w:ins w:id="1170" w:author="R4-1812298" w:date="2018-10-22T17:26:00Z"/>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1171" w:author="R4-1812298" w:date="2018-10-22T17:26:00Z"/>
                <w:rFonts w:ascii="Arial" w:hAnsi="Arial"/>
                <w:sz w:val="18"/>
                <w:lang w:val="en-US" w:eastAsia="zh-CN"/>
              </w:rPr>
            </w:pPr>
            <w:ins w:id="1172" w:author="R4-1812298" w:date="2018-10-22T17:26:00Z">
              <w:r w:rsidRPr="009A15C1">
                <w:rPr>
                  <w:rFonts w:ascii="Arial" w:hAnsi="Arial"/>
                  <w:sz w:val="18"/>
                  <w:lang w:val="en-US"/>
                </w:rPr>
                <w:t>CA_n</w:t>
              </w:r>
              <w:r w:rsidRPr="009A15C1">
                <w:rPr>
                  <w:rFonts w:ascii="Arial" w:hAnsi="Arial" w:hint="eastAsia"/>
                  <w:sz w:val="18"/>
                  <w:lang w:val="en-US" w:eastAsia="zh-CN"/>
                </w:rPr>
                <w:t>77</w:t>
              </w:r>
              <w:r w:rsidRPr="009A15C1">
                <w:rPr>
                  <w:rFonts w:ascii="Arial" w:hAnsi="Arial"/>
                  <w:sz w:val="18"/>
                  <w:lang w:val="en-US"/>
                </w:rPr>
                <w:t>A-n</w:t>
              </w:r>
              <w:r w:rsidRPr="009A15C1">
                <w:rPr>
                  <w:rFonts w:ascii="Arial" w:hAnsi="Arial" w:hint="eastAsia"/>
                  <w:sz w:val="18"/>
                  <w:lang w:val="en-US" w:eastAsia="zh-CN"/>
                </w:rPr>
                <w:t>257F</w:t>
              </w:r>
            </w:ins>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1173" w:author="R4-1812298" w:date="2018-10-22T17:26:00Z"/>
                <w:rFonts w:ascii="Arial" w:hAnsi="Arial"/>
                <w:sz w:val="18"/>
                <w:lang w:val="en-US"/>
              </w:rPr>
            </w:pPr>
            <w:ins w:id="1174" w:author="R4-1812298" w:date="2018-10-22T17:26:00Z">
              <w:r w:rsidRPr="009A15C1">
                <w:rPr>
                  <w:rFonts w:ascii="Arial" w:hAnsi="Arial"/>
                  <w:sz w:val="18"/>
                  <w:lang w:val="en-US"/>
                </w:rPr>
                <w:t>CA_n</w:t>
              </w:r>
              <w:r w:rsidRPr="009A15C1">
                <w:rPr>
                  <w:rFonts w:ascii="Arial" w:hAnsi="Arial" w:hint="eastAsia"/>
                  <w:sz w:val="18"/>
                  <w:lang w:val="en-US" w:eastAsia="zh-CN"/>
                </w:rPr>
                <w:t>77</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1175" w:author="R4-1812298" w:date="2018-10-22T17:26:00Z"/>
                <w:rFonts w:ascii="Arial" w:hAnsi="Arial"/>
                <w:sz w:val="18"/>
                <w:lang w:val="en-US" w:eastAsia="zh-CN"/>
              </w:rPr>
            </w:pPr>
            <w:ins w:id="1176" w:author="R4-1812298" w:date="2018-10-22T17:26:00Z">
              <w:r w:rsidRPr="009A15C1">
                <w:rPr>
                  <w:rFonts w:ascii="Arial" w:hAnsi="Arial" w:hint="eastAsia"/>
                  <w:sz w:val="18"/>
                  <w:lang w:val="en-US" w:eastAsia="zh-CN"/>
                </w:rPr>
                <w:t>n77</w:t>
              </w:r>
            </w:ins>
          </w:p>
        </w:tc>
        <w:tc>
          <w:tcPr>
            <w:tcW w:w="590" w:type="dxa"/>
            <w:tcBorders>
              <w:top w:val="single" w:sz="4" w:space="0" w:color="auto"/>
              <w:left w:val="single" w:sz="4" w:space="0" w:color="auto"/>
              <w:bottom w:val="single" w:sz="4" w:space="0" w:color="auto"/>
              <w:right w:val="single" w:sz="4" w:space="0" w:color="auto"/>
            </w:tcBorders>
            <w:hideMark/>
          </w:tcPr>
          <w:p w:rsidR="007A285E" w:rsidRPr="009A15C1" w:rsidRDefault="007A285E" w:rsidP="00B67F5C">
            <w:pPr>
              <w:keepNext/>
              <w:keepLines/>
              <w:spacing w:after="0"/>
              <w:jc w:val="center"/>
              <w:rPr>
                <w:ins w:id="1177" w:author="R4-1812298" w:date="2018-10-22T17:26:00Z"/>
                <w:rFonts w:ascii="Arial" w:hAnsi="Arial"/>
                <w:sz w:val="18"/>
                <w:lang w:val="en-US"/>
              </w:rPr>
            </w:pPr>
            <w:ins w:id="1178" w:author="R4-1812298" w:date="2018-10-22T17:26:00Z">
              <w:r w:rsidRPr="009A15C1">
                <w:rPr>
                  <w:rFonts w:ascii="Arial" w:hAnsi="Arial"/>
                  <w:sz w:val="18"/>
                  <w:lang w:val="en-US"/>
                </w:rPr>
                <w:t>15</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179" w:author="R4-1812298" w:date="2018-10-22T17:26:00Z"/>
                <w:rFonts w:ascii="Arial" w:hAnsi="Arial" w:cs="Arial"/>
                <w:sz w:val="18"/>
                <w:lang w:val="en-US" w:eastAsia="zh-CN"/>
              </w:rPr>
            </w:pPr>
            <w:ins w:id="1180" w:author="R4-1812298" w:date="2018-10-22T17:26:00Z">
              <w:r w:rsidRPr="009A15C1">
                <w:rPr>
                  <w:rFonts w:ascii="Arial" w:hAnsi="Arial" w:cs="Arial" w:hint="eastAsia"/>
                  <w:sz w:val="18"/>
                  <w:lang w:val="en-US" w:eastAsia="zh-CN"/>
                </w:rPr>
                <w:t>Yes</w:t>
              </w:r>
            </w:ins>
          </w:p>
        </w:tc>
        <w:tc>
          <w:tcPr>
            <w:tcW w:w="614"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181" w:author="R4-1812298" w:date="2018-10-22T17:26:00Z"/>
                <w:rFonts w:ascii="Arial" w:hAnsi="Arial" w:cs="Arial"/>
                <w:sz w:val="18"/>
                <w:lang w:val="en-US" w:eastAsia="zh-CN"/>
              </w:rPr>
            </w:pPr>
            <w:ins w:id="1182"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183" w:author="R4-1812298" w:date="2018-10-22T17:26:00Z"/>
                <w:rFonts w:ascii="Arial" w:hAnsi="Arial" w:cs="Arial"/>
                <w:sz w:val="18"/>
                <w:lang w:val="en-US" w:eastAsia="zh-CN"/>
              </w:rPr>
            </w:pPr>
            <w:ins w:id="1184" w:author="R4-1812298" w:date="2018-10-22T17:26:00Z">
              <w:r w:rsidRPr="009A15C1">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185" w:author="R4-1812298" w:date="2018-10-22T17:26:00Z"/>
                <w:rFonts w:ascii="Arial" w:hAnsi="Arial" w:cs="Arial"/>
                <w:sz w:val="18"/>
                <w:lang w:val="sv-SE"/>
              </w:rPr>
            </w:pPr>
            <w:ins w:id="1186"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187" w:author="R4-1812298" w:date="2018-10-22T17:26:00Z"/>
                <w:rFonts w:ascii="Arial" w:hAnsi="Arial" w:cs="Arial"/>
                <w:sz w:val="18"/>
                <w:lang w:eastAsia="ja-JP"/>
              </w:rPr>
            </w:pPr>
            <w:ins w:id="1188"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189" w:author="R4-1812298" w:date="2018-10-22T17:26: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190" w:author="R4-1812298" w:date="2018-10-22T17:26: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191" w:author="R4-1812298" w:date="2018-10-22T17:26:00Z"/>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192"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193"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194" w:author="R4-1812298" w:date="2018-10-22T17:26:00Z"/>
                <w:rFonts w:ascii="Arial" w:eastAsia="Yu Mincho" w:hAnsi="Arial"/>
                <w:sz w:val="18"/>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1195" w:author="R4-1812298" w:date="2018-10-22T17:26:00Z"/>
                <w:rFonts w:ascii="Arial" w:eastAsia="Yu Mincho" w:hAnsi="Arial"/>
                <w:sz w:val="18"/>
                <w:szCs w:val="18"/>
              </w:rPr>
            </w:pPr>
            <w:ins w:id="1196" w:author="R4-1812298" w:date="2018-10-22T17:26:00Z">
              <w:r w:rsidRPr="009A15C1">
                <w:rPr>
                  <w:rFonts w:ascii="Arial" w:eastAsia="Yu Mincho" w:hAnsi="Arial"/>
                  <w:sz w:val="18"/>
                  <w:szCs w:val="18"/>
                </w:rPr>
                <w:t>0</w:t>
              </w:r>
            </w:ins>
          </w:p>
        </w:tc>
      </w:tr>
      <w:tr w:rsidR="007A285E" w:rsidRPr="009A15C1" w:rsidTr="00B67F5C">
        <w:trPr>
          <w:trHeight w:val="148"/>
          <w:jc w:val="center"/>
          <w:ins w:id="1197" w:author="R4-1812298" w:date="2018-10-22T17:26:00Z"/>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1198" w:author="R4-1812298" w:date="2018-10-22T17:26:00Z"/>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1199" w:author="R4-1812298" w:date="2018-10-22T17:26:00Z"/>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1200"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rsidR="007A285E" w:rsidRPr="009A15C1" w:rsidRDefault="007A285E" w:rsidP="00B67F5C">
            <w:pPr>
              <w:keepNext/>
              <w:keepLines/>
              <w:spacing w:after="0"/>
              <w:jc w:val="center"/>
              <w:rPr>
                <w:ins w:id="1201" w:author="R4-1812298" w:date="2018-10-22T17:26:00Z"/>
                <w:rFonts w:ascii="Arial" w:hAnsi="Arial"/>
                <w:sz w:val="18"/>
                <w:lang w:val="en-US"/>
              </w:rPr>
            </w:pPr>
            <w:ins w:id="1202" w:author="R4-1812298" w:date="2018-10-22T17:26:00Z">
              <w:r w:rsidRPr="009A15C1">
                <w:rPr>
                  <w:rFonts w:ascii="Arial" w:hAnsi="Arial"/>
                  <w:sz w:val="18"/>
                  <w:lang w:val="en-US"/>
                </w:rPr>
                <w:t>30</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203" w:author="R4-1812298" w:date="2018-10-22T17:26:00Z"/>
                <w:rFonts w:ascii="Arial" w:hAnsi="Arial" w:cs="Arial"/>
                <w:sz w:val="18"/>
                <w:lang w:eastAsia="ja-JP"/>
              </w:rPr>
            </w:pPr>
            <w:ins w:id="1204" w:author="R4-1812298" w:date="2018-10-22T17:26:00Z">
              <w:r w:rsidRPr="009A15C1">
                <w:rPr>
                  <w:rFonts w:ascii="Arial" w:hAnsi="Arial" w:cs="Arial" w:hint="eastAsia"/>
                  <w:sz w:val="18"/>
                  <w:lang w:eastAsia="ja-JP"/>
                </w:rPr>
                <w:t>Yes</w:t>
              </w:r>
            </w:ins>
          </w:p>
        </w:tc>
        <w:tc>
          <w:tcPr>
            <w:tcW w:w="614"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205" w:author="R4-1812298" w:date="2018-10-22T17:26:00Z"/>
                <w:rFonts w:ascii="Arial" w:hAnsi="Arial" w:cs="Arial"/>
                <w:sz w:val="18"/>
                <w:lang w:eastAsia="ja-JP"/>
              </w:rPr>
            </w:pPr>
            <w:ins w:id="1206"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207" w:author="R4-1812298" w:date="2018-10-22T17:26:00Z"/>
                <w:rFonts w:ascii="Arial" w:hAnsi="Arial" w:cs="Arial"/>
                <w:sz w:val="18"/>
                <w:lang w:eastAsia="ja-JP"/>
              </w:rPr>
            </w:pPr>
            <w:ins w:id="1208" w:author="R4-1812298" w:date="2018-10-22T17:26:00Z">
              <w:r w:rsidRPr="009A15C1">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209" w:author="R4-1812298" w:date="2018-10-22T17:26:00Z"/>
                <w:rFonts w:ascii="Arial" w:hAnsi="Arial" w:cs="Arial"/>
                <w:sz w:val="18"/>
                <w:lang w:val="sv-SE"/>
              </w:rPr>
            </w:pPr>
            <w:ins w:id="1210"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211" w:author="R4-1812298" w:date="2018-10-22T17:26:00Z"/>
                <w:rFonts w:ascii="Arial" w:hAnsi="Arial" w:cs="Arial"/>
                <w:sz w:val="18"/>
                <w:lang w:eastAsia="ja-JP"/>
              </w:rPr>
            </w:pPr>
            <w:ins w:id="1212"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213" w:author="R4-1812298" w:date="2018-10-22T17:26:00Z"/>
                <w:rFonts w:ascii="Arial" w:hAnsi="Arial" w:cs="Arial"/>
                <w:sz w:val="18"/>
                <w:lang w:eastAsia="ja-JP"/>
              </w:rPr>
            </w:pPr>
            <w:ins w:id="1214"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215" w:author="R4-1812298" w:date="2018-10-22T17:26:00Z"/>
                <w:rFonts w:ascii="Arial" w:hAnsi="Arial" w:cs="Arial"/>
                <w:sz w:val="18"/>
                <w:lang w:eastAsia="ja-JP"/>
              </w:rPr>
            </w:pPr>
            <w:ins w:id="1216" w:author="R4-1812298" w:date="2018-10-22T17:26:00Z">
              <w:r w:rsidRPr="009A15C1">
                <w:rPr>
                  <w:rFonts w:ascii="Arial" w:hAnsi="Arial" w:cs="Arial" w:hint="eastAsia"/>
                  <w:sz w:val="18"/>
                  <w:lang w:eastAsia="ja-JP"/>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217" w:author="R4-1812298" w:date="2018-10-22T17:26:00Z"/>
                <w:rFonts w:ascii="Arial" w:hAnsi="Arial" w:cs="Arial"/>
                <w:sz w:val="18"/>
                <w:lang w:eastAsia="ja-JP"/>
              </w:rPr>
            </w:pPr>
            <w:ins w:id="1218" w:author="R4-1812298" w:date="2018-10-22T17:26:00Z">
              <w:r w:rsidRPr="009A15C1">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219"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220"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221" w:author="R4-1812298" w:date="2018-10-22T17:26:00Z"/>
                <w:rFonts w:ascii="Arial" w:eastAsia="Yu Mincho" w:hAnsi="Arial"/>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1222" w:author="R4-1812298" w:date="2018-10-22T17:26:00Z"/>
                <w:rFonts w:ascii="Arial" w:eastAsia="Yu Mincho" w:hAnsi="Arial"/>
                <w:sz w:val="18"/>
                <w:szCs w:val="18"/>
              </w:rPr>
            </w:pPr>
          </w:p>
        </w:tc>
      </w:tr>
      <w:tr w:rsidR="007A285E" w:rsidRPr="009A15C1" w:rsidTr="00B67F5C">
        <w:trPr>
          <w:trHeight w:val="148"/>
          <w:jc w:val="center"/>
          <w:ins w:id="1223" w:author="R4-1812298" w:date="2018-10-22T17:26:00Z"/>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1224" w:author="R4-1812298" w:date="2018-10-22T17:26:00Z"/>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1225" w:author="R4-1812298" w:date="2018-10-22T17:26:00Z"/>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1226"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rsidR="007A285E" w:rsidRPr="009A15C1" w:rsidRDefault="007A285E" w:rsidP="00B67F5C">
            <w:pPr>
              <w:keepNext/>
              <w:keepLines/>
              <w:spacing w:after="0"/>
              <w:jc w:val="center"/>
              <w:rPr>
                <w:ins w:id="1227" w:author="R4-1812298" w:date="2018-10-22T17:26:00Z"/>
                <w:rFonts w:ascii="Arial" w:hAnsi="Arial"/>
                <w:sz w:val="18"/>
                <w:lang w:val="en-US"/>
              </w:rPr>
            </w:pPr>
            <w:ins w:id="1228" w:author="R4-1812298" w:date="2018-10-22T17:26:00Z">
              <w:r w:rsidRPr="009A15C1">
                <w:rPr>
                  <w:rFonts w:ascii="Arial" w:hAnsi="Arial"/>
                  <w:sz w:val="18"/>
                  <w:lang w:val="en-US"/>
                </w:rPr>
                <w:t>60</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229" w:author="R4-1812298" w:date="2018-10-22T17:26:00Z"/>
                <w:rFonts w:ascii="Arial" w:hAnsi="Arial" w:cs="Arial"/>
                <w:sz w:val="18"/>
                <w:lang w:eastAsia="ja-JP"/>
              </w:rPr>
            </w:pPr>
            <w:ins w:id="1230" w:author="R4-1812298" w:date="2018-10-22T17:26:00Z">
              <w:r w:rsidRPr="009A15C1">
                <w:rPr>
                  <w:rFonts w:ascii="Arial" w:hAnsi="Arial" w:cs="Arial" w:hint="eastAsia"/>
                  <w:sz w:val="18"/>
                  <w:lang w:eastAsia="ja-JP"/>
                </w:rPr>
                <w:t>Yes</w:t>
              </w:r>
            </w:ins>
          </w:p>
        </w:tc>
        <w:tc>
          <w:tcPr>
            <w:tcW w:w="614"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231" w:author="R4-1812298" w:date="2018-10-22T17:26:00Z"/>
                <w:rFonts w:ascii="Arial" w:hAnsi="Arial" w:cs="Arial"/>
                <w:sz w:val="18"/>
                <w:lang w:eastAsia="ja-JP"/>
              </w:rPr>
            </w:pPr>
            <w:ins w:id="1232"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233" w:author="R4-1812298" w:date="2018-10-22T17:26:00Z"/>
                <w:rFonts w:ascii="Arial" w:hAnsi="Arial" w:cs="Arial"/>
                <w:sz w:val="18"/>
                <w:lang w:eastAsia="ja-JP"/>
              </w:rPr>
            </w:pPr>
            <w:ins w:id="1234" w:author="R4-1812298" w:date="2018-10-22T17:26:00Z">
              <w:r w:rsidRPr="009A15C1">
                <w:rPr>
                  <w:rFonts w:ascii="Arial" w:hAnsi="Arial" w:cs="Arial" w:hint="eastAsia"/>
                  <w:sz w:val="18"/>
                  <w:lang w:eastAsia="ja-JP"/>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235" w:author="R4-1812298" w:date="2018-10-22T17:26:00Z"/>
                <w:rFonts w:ascii="Arial" w:hAnsi="Arial" w:cs="Arial"/>
                <w:sz w:val="18"/>
                <w:lang w:val="sv-SE" w:eastAsia="ja-JP"/>
              </w:rPr>
            </w:pPr>
            <w:ins w:id="1236" w:author="R4-1812298" w:date="2018-10-22T17:26:00Z">
              <w:r w:rsidRPr="009A15C1">
                <w:rPr>
                  <w:rFonts w:ascii="Arial" w:hAnsi="Arial" w:cs="Arial" w:hint="eastAsia"/>
                  <w:sz w:val="18"/>
                  <w:lang w:val="sv-SE"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237" w:author="R4-1812298" w:date="2018-10-22T17:26:00Z"/>
                <w:rFonts w:ascii="Arial" w:hAnsi="Arial" w:cs="Arial"/>
                <w:sz w:val="18"/>
                <w:lang w:eastAsia="ja-JP"/>
              </w:rPr>
            </w:pPr>
            <w:ins w:id="1238"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239" w:author="R4-1812298" w:date="2018-10-22T17:26:00Z"/>
                <w:rFonts w:ascii="Arial" w:hAnsi="Arial" w:cs="Arial"/>
                <w:sz w:val="18"/>
                <w:lang w:eastAsia="ja-JP"/>
              </w:rPr>
            </w:pPr>
            <w:ins w:id="1240"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241" w:author="R4-1812298" w:date="2018-10-22T17:26:00Z"/>
                <w:rFonts w:ascii="Arial" w:hAnsi="Arial" w:cs="Arial"/>
                <w:sz w:val="18"/>
                <w:lang w:eastAsia="ja-JP"/>
              </w:rPr>
            </w:pPr>
            <w:ins w:id="1242" w:author="R4-1812298" w:date="2018-10-22T17:26:00Z">
              <w:r w:rsidRPr="009A15C1">
                <w:rPr>
                  <w:rFonts w:ascii="Arial" w:hAnsi="Arial" w:cs="Arial" w:hint="eastAsia"/>
                  <w:sz w:val="18"/>
                  <w:lang w:eastAsia="ja-JP"/>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243" w:author="R4-1812298" w:date="2018-10-22T17:26:00Z"/>
                <w:rFonts w:ascii="Arial" w:hAnsi="Arial" w:cs="Arial"/>
                <w:sz w:val="18"/>
                <w:lang w:eastAsia="ja-JP"/>
              </w:rPr>
            </w:pPr>
            <w:ins w:id="1244" w:author="R4-1812298" w:date="2018-10-22T17:26:00Z">
              <w:r w:rsidRPr="009A15C1">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245"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246"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247" w:author="R4-1812298" w:date="2018-10-22T17:26:00Z"/>
                <w:rFonts w:ascii="Arial" w:eastAsia="Yu Mincho" w:hAnsi="Arial"/>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1248" w:author="R4-1812298" w:date="2018-10-22T17:26:00Z"/>
                <w:rFonts w:ascii="Arial" w:eastAsia="Yu Mincho" w:hAnsi="Arial"/>
                <w:sz w:val="18"/>
                <w:szCs w:val="18"/>
              </w:rPr>
            </w:pPr>
          </w:p>
        </w:tc>
      </w:tr>
      <w:tr w:rsidR="007A285E" w:rsidRPr="009A15C1" w:rsidTr="00B67F5C">
        <w:trPr>
          <w:trHeight w:val="148"/>
          <w:jc w:val="center"/>
          <w:ins w:id="1249" w:author="R4-1812298" w:date="2018-10-22T17:26:00Z"/>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1250" w:author="R4-1812298" w:date="2018-10-22T17:26:00Z"/>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1251" w:author="R4-1812298" w:date="2018-10-22T17:26:00Z"/>
                <w:rFonts w:ascii="Arial" w:hAnsi="Arial"/>
                <w:sz w:val="18"/>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1252" w:author="R4-1812298" w:date="2018-10-22T17:26:00Z"/>
                <w:rFonts w:ascii="Arial" w:hAnsi="Arial"/>
                <w:sz w:val="18"/>
                <w:lang w:val="en-US" w:eastAsia="zh-CN"/>
              </w:rPr>
            </w:pPr>
            <w:ins w:id="1253" w:author="R4-1812298" w:date="2018-10-22T17:26:00Z">
              <w:r w:rsidRPr="009A15C1">
                <w:rPr>
                  <w:rFonts w:ascii="Arial" w:hAnsi="Arial" w:hint="eastAsia"/>
                  <w:sz w:val="18"/>
                  <w:lang w:val="en-US" w:eastAsia="zh-CN"/>
                </w:rPr>
                <w:t>n257</w:t>
              </w:r>
            </w:ins>
          </w:p>
        </w:tc>
        <w:tc>
          <w:tcPr>
            <w:tcW w:w="7966" w:type="dxa"/>
            <w:gridSpan w:val="12"/>
            <w:tcBorders>
              <w:top w:val="single" w:sz="4" w:space="0" w:color="auto"/>
              <w:left w:val="single" w:sz="4" w:space="0" w:color="auto"/>
              <w:bottom w:val="single" w:sz="4" w:space="0" w:color="auto"/>
              <w:right w:val="single" w:sz="4" w:space="0" w:color="auto"/>
            </w:tcBorders>
            <w:hideMark/>
          </w:tcPr>
          <w:p w:rsidR="007A285E" w:rsidRPr="009A15C1" w:rsidRDefault="007A285E" w:rsidP="00B67F5C">
            <w:pPr>
              <w:keepNext/>
              <w:keepLines/>
              <w:spacing w:after="0"/>
              <w:jc w:val="center"/>
              <w:rPr>
                <w:ins w:id="1254" w:author="R4-1812298" w:date="2018-10-22T17:26:00Z"/>
                <w:rFonts w:ascii="Arial" w:eastAsia="Yu Mincho" w:hAnsi="Arial"/>
                <w:sz w:val="18"/>
                <w:szCs w:val="18"/>
              </w:rPr>
            </w:pPr>
            <w:ins w:id="1255" w:author="R4-1812298" w:date="2018-10-22T17:26:00Z">
              <w:r w:rsidRPr="009A15C1">
                <w:rPr>
                  <w:rFonts w:ascii="Arial" w:hAnsi="Arial" w:cs="Arial"/>
                  <w:sz w:val="18"/>
                  <w:lang w:val="x-none" w:eastAsia="ja-JP"/>
                </w:rPr>
                <w:t>See CA_n257</w:t>
              </w:r>
              <w:r w:rsidRPr="009A15C1">
                <w:rPr>
                  <w:rFonts w:ascii="Arial" w:hAnsi="Arial" w:cs="Arial" w:hint="eastAsia"/>
                  <w:sz w:val="18"/>
                  <w:lang w:val="x-none" w:eastAsia="zh-CN"/>
                </w:rPr>
                <w:t>F</w:t>
              </w:r>
              <w:r w:rsidRPr="009A15C1">
                <w:rPr>
                  <w:rFonts w:ascii="Arial" w:hAnsi="Arial" w:cs="Arial"/>
                  <w:sz w:val="18"/>
                  <w:lang w:val="x-none" w:eastAsia="ja-JP"/>
                </w:rPr>
                <w:t xml:space="preserve"> in Table 5.5A</w:t>
              </w:r>
              <w:r w:rsidRPr="009A15C1">
                <w:rPr>
                  <w:rFonts w:ascii="Arial" w:hAnsi="Arial" w:cs="Arial" w:hint="eastAsia"/>
                  <w:sz w:val="18"/>
                  <w:lang w:val="x-none" w:eastAsia="zh-CN"/>
                </w:rPr>
                <w:t>.</w:t>
              </w:r>
              <w:r w:rsidRPr="009A15C1">
                <w:rPr>
                  <w:rFonts w:ascii="Arial" w:hAnsi="Arial" w:cs="Arial"/>
                  <w:sz w:val="18"/>
                  <w:lang w:val="x-none" w:eastAsia="ja-JP"/>
                </w:rPr>
                <w:t>1-2 in TS 38.101-2</w:t>
              </w:r>
            </w:ins>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1256" w:author="R4-1812298" w:date="2018-10-22T17:26:00Z"/>
                <w:rFonts w:ascii="Arial" w:eastAsia="Yu Mincho" w:hAnsi="Arial"/>
                <w:sz w:val="18"/>
                <w:szCs w:val="18"/>
              </w:rPr>
            </w:pPr>
          </w:p>
        </w:tc>
      </w:tr>
      <w:tr w:rsidR="007A285E" w:rsidRPr="009A15C1" w:rsidTr="00B67F5C">
        <w:trPr>
          <w:trHeight w:val="148"/>
          <w:jc w:val="center"/>
          <w:ins w:id="1257" w:author="R4-1812298" w:date="2018-10-22T17:26:00Z"/>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1258" w:author="R4-1812298" w:date="2018-10-22T17:26:00Z"/>
                <w:rFonts w:ascii="Arial" w:hAnsi="Arial"/>
                <w:sz w:val="18"/>
                <w:lang w:val="en-US" w:eastAsia="zh-CN"/>
              </w:rPr>
            </w:pPr>
            <w:ins w:id="1259" w:author="R4-1812298" w:date="2018-10-22T17:26:00Z">
              <w:r w:rsidRPr="009A15C1">
                <w:rPr>
                  <w:rFonts w:ascii="Arial" w:hAnsi="Arial"/>
                  <w:sz w:val="18"/>
                  <w:lang w:val="en-US"/>
                </w:rPr>
                <w:t>CA_n</w:t>
              </w:r>
              <w:r w:rsidRPr="009A15C1">
                <w:rPr>
                  <w:rFonts w:ascii="Arial" w:hAnsi="Arial" w:hint="eastAsia"/>
                  <w:sz w:val="18"/>
                  <w:lang w:val="en-US" w:eastAsia="zh-CN"/>
                </w:rPr>
                <w:t>77C</w:t>
              </w:r>
              <w:r w:rsidRPr="009A15C1">
                <w:rPr>
                  <w:rFonts w:ascii="Arial" w:hAnsi="Arial"/>
                  <w:sz w:val="18"/>
                  <w:lang w:val="en-US"/>
                </w:rPr>
                <w:t>-n</w:t>
              </w:r>
              <w:r w:rsidRPr="009A15C1">
                <w:rPr>
                  <w:rFonts w:ascii="Arial" w:hAnsi="Arial" w:hint="eastAsia"/>
                  <w:sz w:val="18"/>
                  <w:lang w:val="en-US" w:eastAsia="zh-CN"/>
                </w:rPr>
                <w:t>257</w:t>
              </w:r>
              <w:r w:rsidRPr="009A15C1">
                <w:rPr>
                  <w:rFonts w:ascii="Arial" w:hAnsi="Arial"/>
                  <w:sz w:val="18"/>
                  <w:lang w:val="en-US"/>
                </w:rPr>
                <w:t>A</w:t>
              </w:r>
            </w:ins>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1260" w:author="R4-1812298" w:date="2018-10-22T17:26:00Z"/>
                <w:rFonts w:ascii="Arial" w:hAnsi="Arial"/>
                <w:sz w:val="18"/>
                <w:lang w:val="en-US" w:eastAsia="zh-CN"/>
              </w:rPr>
            </w:pPr>
            <w:ins w:id="1261" w:author="R4-1812298" w:date="2018-10-22T17:26:00Z">
              <w:r w:rsidRPr="009A15C1">
                <w:rPr>
                  <w:rFonts w:ascii="Arial" w:hAnsi="Arial"/>
                  <w:sz w:val="18"/>
                  <w:lang w:val="en-US"/>
                </w:rPr>
                <w:t>CA_n</w:t>
              </w:r>
              <w:r w:rsidRPr="009A15C1">
                <w:rPr>
                  <w:rFonts w:ascii="Arial" w:hAnsi="Arial" w:hint="eastAsia"/>
                  <w:sz w:val="18"/>
                  <w:lang w:val="en-US" w:eastAsia="zh-CN"/>
                </w:rPr>
                <w:t>77</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746" w:type="dxa"/>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1262" w:author="R4-1812298" w:date="2018-10-22T17:26:00Z"/>
                <w:rFonts w:ascii="Arial" w:hAnsi="Arial"/>
                <w:sz w:val="18"/>
                <w:lang w:val="en-US" w:eastAsia="zh-CN"/>
              </w:rPr>
            </w:pPr>
            <w:ins w:id="1263" w:author="R4-1812298" w:date="2018-10-22T17:26:00Z">
              <w:r w:rsidRPr="009A15C1">
                <w:rPr>
                  <w:rFonts w:ascii="Arial" w:hAnsi="Arial" w:hint="eastAsia"/>
                  <w:sz w:val="18"/>
                  <w:lang w:val="en-US" w:eastAsia="zh-CN"/>
                </w:rPr>
                <w:t>n77</w:t>
              </w:r>
            </w:ins>
          </w:p>
        </w:tc>
        <w:tc>
          <w:tcPr>
            <w:tcW w:w="7966" w:type="dxa"/>
            <w:gridSpan w:val="12"/>
            <w:tcBorders>
              <w:top w:val="single" w:sz="4" w:space="0" w:color="auto"/>
              <w:left w:val="single" w:sz="4" w:space="0" w:color="auto"/>
              <w:bottom w:val="single" w:sz="4" w:space="0" w:color="auto"/>
              <w:right w:val="single" w:sz="4" w:space="0" w:color="auto"/>
            </w:tcBorders>
            <w:hideMark/>
          </w:tcPr>
          <w:p w:rsidR="007A285E" w:rsidRPr="009A15C1" w:rsidRDefault="007A285E" w:rsidP="00B67F5C">
            <w:pPr>
              <w:keepNext/>
              <w:keepLines/>
              <w:spacing w:after="0"/>
              <w:jc w:val="center"/>
              <w:rPr>
                <w:ins w:id="1264" w:author="R4-1812298" w:date="2018-10-22T17:26:00Z"/>
                <w:rFonts w:ascii="Arial" w:eastAsia="Yu Mincho" w:hAnsi="Arial"/>
                <w:sz w:val="18"/>
                <w:szCs w:val="18"/>
                <w:lang w:eastAsia="zh-CN"/>
              </w:rPr>
            </w:pPr>
            <w:ins w:id="1265" w:author="R4-1812298" w:date="2018-10-22T17:26:00Z">
              <w:r w:rsidRPr="009A15C1">
                <w:rPr>
                  <w:rFonts w:ascii="Arial" w:hAnsi="Arial" w:cs="Arial"/>
                  <w:sz w:val="18"/>
                  <w:lang w:val="x-none" w:eastAsia="ja-JP"/>
                </w:rPr>
                <w:t>See CA_n77C in Table 5.5A.1-1 in TS 38.101-1</w:t>
              </w:r>
            </w:ins>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1266" w:author="R4-1812298" w:date="2018-10-22T17:26:00Z"/>
                <w:rFonts w:ascii="Arial" w:eastAsia="Yu Mincho" w:hAnsi="Arial"/>
                <w:sz w:val="18"/>
                <w:szCs w:val="18"/>
              </w:rPr>
            </w:pPr>
            <w:ins w:id="1267" w:author="R4-1812298" w:date="2018-10-22T17:26:00Z">
              <w:r w:rsidRPr="009A15C1">
                <w:rPr>
                  <w:rFonts w:ascii="Arial" w:eastAsia="Yu Mincho" w:hAnsi="Arial"/>
                  <w:sz w:val="18"/>
                  <w:szCs w:val="18"/>
                </w:rPr>
                <w:t>0</w:t>
              </w:r>
            </w:ins>
          </w:p>
        </w:tc>
      </w:tr>
      <w:tr w:rsidR="007A285E" w:rsidRPr="009A15C1" w:rsidTr="00B67F5C">
        <w:trPr>
          <w:trHeight w:val="148"/>
          <w:jc w:val="center"/>
          <w:ins w:id="1268" w:author="R4-1812298" w:date="2018-10-22T17:26:00Z"/>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1269" w:author="R4-1812298" w:date="2018-10-22T17:26:00Z"/>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1270" w:author="R4-1812298" w:date="2018-10-22T17:26:00Z"/>
                <w:rFonts w:ascii="Arial" w:hAnsi="Arial"/>
                <w:sz w:val="18"/>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1271" w:author="R4-1812298" w:date="2018-10-22T17:26:00Z"/>
                <w:rFonts w:ascii="Arial" w:hAnsi="Arial"/>
                <w:sz w:val="18"/>
                <w:lang w:val="en-US" w:eastAsia="zh-CN"/>
              </w:rPr>
            </w:pPr>
            <w:ins w:id="1272" w:author="R4-1812298" w:date="2018-10-22T17:26:00Z">
              <w:r w:rsidRPr="009A15C1">
                <w:rPr>
                  <w:rFonts w:ascii="Arial" w:hAnsi="Arial" w:hint="eastAsia"/>
                  <w:sz w:val="18"/>
                  <w:lang w:val="en-US" w:eastAsia="zh-CN"/>
                </w:rPr>
                <w:t>n257</w:t>
              </w:r>
            </w:ins>
          </w:p>
        </w:tc>
        <w:tc>
          <w:tcPr>
            <w:tcW w:w="590" w:type="dxa"/>
            <w:tcBorders>
              <w:top w:val="single" w:sz="4" w:space="0" w:color="auto"/>
              <w:left w:val="single" w:sz="4" w:space="0" w:color="auto"/>
              <w:bottom w:val="single" w:sz="4" w:space="0" w:color="auto"/>
              <w:right w:val="single" w:sz="4" w:space="0" w:color="auto"/>
            </w:tcBorders>
            <w:hideMark/>
          </w:tcPr>
          <w:p w:rsidR="007A285E" w:rsidRPr="009A15C1" w:rsidRDefault="007A285E" w:rsidP="00B67F5C">
            <w:pPr>
              <w:keepNext/>
              <w:keepLines/>
              <w:spacing w:after="0"/>
              <w:jc w:val="center"/>
              <w:rPr>
                <w:ins w:id="1273" w:author="R4-1812298" w:date="2018-10-22T17:26:00Z"/>
                <w:rFonts w:ascii="Arial" w:hAnsi="Arial"/>
                <w:sz w:val="18"/>
                <w:lang w:val="en-US" w:eastAsia="zh-CN"/>
              </w:rPr>
            </w:pPr>
            <w:ins w:id="1274" w:author="R4-1812298" w:date="2018-10-22T17:26:00Z">
              <w:r w:rsidRPr="009A15C1">
                <w:rPr>
                  <w:rFonts w:ascii="Arial" w:hAnsi="Arial" w:hint="eastAsia"/>
                  <w:sz w:val="18"/>
                  <w:lang w:eastAsia="zh-CN"/>
                </w:rPr>
                <w:t>60</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275"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276"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277" w:author="R4-1812298" w:date="2018-10-22T17:26:00Z"/>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278"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279" w:author="R4-1812298" w:date="2018-10-22T17:26: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280" w:author="R4-1812298" w:date="2018-10-22T17:26:00Z"/>
                <w:rFonts w:ascii="Arial" w:hAnsi="Arial" w:cs="Arial"/>
                <w:sz w:val="18"/>
                <w:lang w:val="en-US" w:eastAsia="zh-CN"/>
              </w:rPr>
            </w:pPr>
            <w:ins w:id="1281"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line="256" w:lineRule="auto"/>
              <w:jc w:val="center"/>
              <w:rPr>
                <w:ins w:id="1282" w:author="R4-1812298" w:date="2018-10-22T17:26:00Z"/>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line="256" w:lineRule="auto"/>
              <w:jc w:val="center"/>
              <w:rPr>
                <w:ins w:id="1283" w:author="R4-1812298" w:date="2018-10-22T17:26:00Z"/>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284" w:author="R4-1812298" w:date="2018-10-22T17:26:00Z"/>
                <w:rFonts w:ascii="Arial" w:hAnsi="Arial" w:cs="Arial"/>
                <w:sz w:val="18"/>
                <w:lang w:val="en-US" w:eastAsia="zh-CN"/>
              </w:rPr>
            </w:pPr>
            <w:ins w:id="1285"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both"/>
              <w:rPr>
                <w:ins w:id="1286" w:author="R4-1812298" w:date="2018-10-22T17:26:00Z"/>
                <w:rFonts w:ascii="Arial" w:hAnsi="Arial" w:cs="Arial"/>
                <w:sz w:val="18"/>
                <w:lang w:val="en-US" w:eastAsia="zh-CN"/>
              </w:rPr>
            </w:pPr>
            <w:ins w:id="1287" w:author="R4-1812298" w:date="2018-10-22T17:26:00Z">
              <w:r w:rsidRPr="009A15C1">
                <w:rPr>
                  <w:rFonts w:ascii="Arial" w:hAnsi="Arial" w:cs="Arial" w:hint="eastAsia"/>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288" w:author="R4-1812298" w:date="2018-10-22T17:26:00Z"/>
                <w:rFonts w:ascii="Arial" w:hAnsi="Arial" w:cs="Arial"/>
                <w:sz w:val="18"/>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1289" w:author="R4-1812298" w:date="2018-10-22T17:26:00Z"/>
                <w:rFonts w:ascii="Arial" w:eastAsia="Yu Mincho" w:hAnsi="Arial"/>
                <w:sz w:val="18"/>
                <w:szCs w:val="18"/>
              </w:rPr>
            </w:pPr>
          </w:p>
        </w:tc>
      </w:tr>
      <w:tr w:rsidR="007A285E" w:rsidRPr="009A15C1" w:rsidTr="00B67F5C">
        <w:trPr>
          <w:trHeight w:val="148"/>
          <w:jc w:val="center"/>
          <w:ins w:id="1290" w:author="R4-1812298" w:date="2018-10-22T17:26:00Z"/>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1291" w:author="R4-1812298" w:date="2018-10-22T17:26:00Z"/>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1292" w:author="R4-1812298" w:date="2018-10-22T17:26:00Z"/>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1293"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rsidR="007A285E" w:rsidRPr="009A15C1" w:rsidRDefault="007A285E" w:rsidP="00B67F5C">
            <w:pPr>
              <w:keepNext/>
              <w:keepLines/>
              <w:spacing w:after="0"/>
              <w:jc w:val="center"/>
              <w:rPr>
                <w:ins w:id="1294" w:author="R4-1812298" w:date="2018-10-22T17:26:00Z"/>
                <w:rFonts w:ascii="Arial" w:hAnsi="Arial"/>
                <w:sz w:val="18"/>
                <w:lang w:val="en-US" w:eastAsia="zh-CN"/>
              </w:rPr>
            </w:pPr>
            <w:ins w:id="1295" w:author="R4-1812298" w:date="2018-10-22T17:26:00Z">
              <w:r w:rsidRPr="009A15C1">
                <w:rPr>
                  <w:rFonts w:ascii="Arial" w:hAnsi="Arial" w:hint="eastAsia"/>
                  <w:sz w:val="18"/>
                  <w:lang w:val="en-US" w:eastAsia="zh-CN"/>
                </w:rPr>
                <w:t>120</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296"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297"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298" w:author="R4-1812298" w:date="2018-10-22T17:26:00Z"/>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299"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300" w:author="R4-1812298" w:date="2018-10-22T17:26: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301" w:author="R4-1812298" w:date="2018-10-22T17:26:00Z"/>
                <w:rFonts w:ascii="Arial" w:hAnsi="Arial" w:cs="Arial"/>
                <w:sz w:val="18"/>
                <w:lang w:val="sv-SE"/>
              </w:rPr>
            </w:pPr>
            <w:ins w:id="1302"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303" w:author="R4-1812298" w:date="2018-10-22T17:26: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304" w:author="R4-1812298" w:date="2018-10-22T17:26: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305" w:author="R4-1812298" w:date="2018-10-22T17:26:00Z"/>
                <w:rFonts w:ascii="Arial" w:hAnsi="Arial" w:cs="Arial"/>
                <w:sz w:val="18"/>
                <w:lang w:val="sv-SE"/>
              </w:rPr>
            </w:pPr>
            <w:ins w:id="1306"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both"/>
              <w:rPr>
                <w:ins w:id="1307" w:author="R4-1812298" w:date="2018-10-22T17:26:00Z"/>
                <w:rFonts w:ascii="Arial" w:hAnsi="Arial" w:cs="Arial"/>
                <w:sz w:val="18"/>
                <w:lang w:val="sv-SE"/>
              </w:rPr>
            </w:pPr>
            <w:ins w:id="1308" w:author="R4-1812298" w:date="2018-10-22T17:26:00Z">
              <w:r w:rsidRPr="009A15C1">
                <w:rPr>
                  <w:rFonts w:ascii="Arial" w:hAnsi="Arial" w:cs="Arial" w:hint="eastAsia"/>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both"/>
              <w:rPr>
                <w:ins w:id="1309" w:author="R4-1812298" w:date="2018-10-22T17:26:00Z"/>
                <w:rFonts w:ascii="Arial" w:hAnsi="Arial" w:cs="Arial"/>
                <w:sz w:val="18"/>
                <w:lang w:val="sv-SE"/>
              </w:rPr>
            </w:pPr>
            <w:ins w:id="1310" w:author="R4-1812298" w:date="2018-10-22T17:26:00Z">
              <w:r w:rsidRPr="009A15C1">
                <w:rPr>
                  <w:rFonts w:ascii="Arial" w:hAnsi="Arial" w:cs="Arial" w:hint="eastAsia"/>
                  <w:sz w:val="18"/>
                  <w:lang w:val="en-US" w:eastAsia="zh-CN"/>
                </w:rPr>
                <w:t>Yes</w:t>
              </w:r>
            </w:ins>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A285E" w:rsidRPr="009A15C1" w:rsidRDefault="007A285E" w:rsidP="00B67F5C">
            <w:pPr>
              <w:keepNext/>
              <w:keepLines/>
              <w:spacing w:after="0"/>
              <w:jc w:val="center"/>
              <w:rPr>
                <w:ins w:id="1311" w:author="R4-1812298" w:date="2018-10-22T17:26:00Z"/>
                <w:rFonts w:ascii="Arial" w:eastAsia="Yu Mincho" w:hAnsi="Arial"/>
                <w:sz w:val="18"/>
                <w:szCs w:val="18"/>
              </w:rPr>
            </w:pPr>
          </w:p>
        </w:tc>
      </w:tr>
      <w:tr w:rsidR="007A285E" w:rsidRPr="009A15C1" w:rsidTr="00B67F5C">
        <w:trPr>
          <w:trHeight w:val="148"/>
          <w:jc w:val="center"/>
          <w:ins w:id="1312" w:author="R4-1812298" w:date="2018-10-22T17:26:00Z"/>
        </w:trPr>
        <w:tc>
          <w:tcPr>
            <w:tcW w:w="1034" w:type="dxa"/>
            <w:vMerge w:val="restart"/>
            <w:tcBorders>
              <w:top w:val="single" w:sz="4" w:space="0" w:color="auto"/>
              <w:left w:val="single" w:sz="4" w:space="0" w:color="auto"/>
              <w:right w:val="single" w:sz="4" w:space="0" w:color="auto"/>
            </w:tcBorders>
            <w:vAlign w:val="center"/>
          </w:tcPr>
          <w:p w:rsidR="007A285E" w:rsidRPr="009A15C1" w:rsidRDefault="007A285E" w:rsidP="00B67F5C">
            <w:pPr>
              <w:keepNext/>
              <w:keepLines/>
              <w:spacing w:after="0"/>
              <w:jc w:val="center"/>
              <w:rPr>
                <w:ins w:id="1313" w:author="R4-1812298" w:date="2018-10-22T17:26:00Z"/>
                <w:rFonts w:ascii="Arial" w:hAnsi="Arial"/>
                <w:sz w:val="18"/>
                <w:lang w:val="en-US"/>
              </w:rPr>
            </w:pPr>
            <w:ins w:id="1314" w:author="R4-1812298" w:date="2018-10-22T17:26:00Z">
              <w:r w:rsidRPr="009A15C1">
                <w:rPr>
                  <w:rFonts w:ascii="Arial" w:hAnsi="Arial"/>
                  <w:sz w:val="18"/>
                  <w:lang w:val="en-US"/>
                </w:rPr>
                <w:t>CA_n</w:t>
              </w:r>
              <w:r w:rsidRPr="009A15C1">
                <w:rPr>
                  <w:rFonts w:ascii="Arial" w:hAnsi="Arial" w:hint="eastAsia"/>
                  <w:sz w:val="18"/>
                  <w:lang w:val="en-US" w:eastAsia="zh-CN"/>
                </w:rPr>
                <w:t>77C</w:t>
              </w:r>
              <w:r w:rsidRPr="009A15C1">
                <w:rPr>
                  <w:rFonts w:ascii="Arial" w:hAnsi="Arial"/>
                  <w:sz w:val="18"/>
                  <w:lang w:val="en-US"/>
                </w:rPr>
                <w:t>-n</w:t>
              </w:r>
              <w:r w:rsidRPr="009A15C1">
                <w:rPr>
                  <w:rFonts w:ascii="Arial" w:hAnsi="Arial" w:hint="eastAsia"/>
                  <w:sz w:val="18"/>
                  <w:lang w:val="en-US" w:eastAsia="zh-CN"/>
                </w:rPr>
                <w:t>257D</w:t>
              </w:r>
            </w:ins>
          </w:p>
        </w:tc>
        <w:tc>
          <w:tcPr>
            <w:tcW w:w="1034" w:type="dxa"/>
            <w:vMerge w:val="restart"/>
            <w:tcBorders>
              <w:top w:val="single" w:sz="4" w:space="0" w:color="auto"/>
              <w:left w:val="single" w:sz="4" w:space="0" w:color="auto"/>
              <w:right w:val="single" w:sz="4" w:space="0" w:color="auto"/>
            </w:tcBorders>
            <w:vAlign w:val="center"/>
          </w:tcPr>
          <w:p w:rsidR="007A285E" w:rsidRPr="009A15C1" w:rsidRDefault="007A285E" w:rsidP="00B67F5C">
            <w:pPr>
              <w:keepNext/>
              <w:keepLines/>
              <w:spacing w:after="0"/>
              <w:jc w:val="center"/>
              <w:rPr>
                <w:ins w:id="1315" w:author="R4-1812298" w:date="2018-10-22T17:26:00Z"/>
                <w:rFonts w:ascii="Arial" w:hAnsi="Arial"/>
                <w:sz w:val="18"/>
                <w:lang w:val="en-US"/>
              </w:rPr>
            </w:pPr>
            <w:ins w:id="1316" w:author="R4-1812298" w:date="2018-10-22T17:26:00Z">
              <w:r w:rsidRPr="009A15C1">
                <w:rPr>
                  <w:rFonts w:ascii="Arial" w:hAnsi="Arial"/>
                  <w:sz w:val="18"/>
                  <w:lang w:val="en-US"/>
                </w:rPr>
                <w:t>CA_n</w:t>
              </w:r>
              <w:r w:rsidRPr="009A15C1">
                <w:rPr>
                  <w:rFonts w:ascii="Arial" w:hAnsi="Arial" w:hint="eastAsia"/>
                  <w:sz w:val="18"/>
                  <w:lang w:val="en-US" w:eastAsia="zh-CN"/>
                </w:rPr>
                <w:t>77</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746" w:type="dxa"/>
            <w:tcBorders>
              <w:top w:val="single" w:sz="4" w:space="0" w:color="auto"/>
              <w:left w:val="single" w:sz="4" w:space="0" w:color="auto"/>
              <w:right w:val="single" w:sz="4" w:space="0" w:color="auto"/>
            </w:tcBorders>
            <w:vAlign w:val="center"/>
          </w:tcPr>
          <w:p w:rsidR="007A285E" w:rsidRPr="009A15C1" w:rsidRDefault="007A285E" w:rsidP="00B67F5C">
            <w:pPr>
              <w:keepNext/>
              <w:keepLines/>
              <w:spacing w:after="0"/>
              <w:jc w:val="center"/>
              <w:rPr>
                <w:ins w:id="1317" w:author="R4-1812298" w:date="2018-10-22T17:26:00Z"/>
                <w:rFonts w:ascii="Arial" w:hAnsi="Arial"/>
                <w:sz w:val="18"/>
                <w:lang w:val="en-US" w:eastAsia="zh-CN"/>
              </w:rPr>
            </w:pPr>
            <w:ins w:id="1318" w:author="R4-1812298" w:date="2018-10-22T17:26:00Z">
              <w:r w:rsidRPr="009A15C1">
                <w:rPr>
                  <w:rFonts w:ascii="Arial" w:eastAsia="Yu Mincho" w:hAnsi="Arial"/>
                  <w:sz w:val="18"/>
                </w:rPr>
                <w:t>n7</w:t>
              </w:r>
              <w:r w:rsidRPr="009A15C1">
                <w:rPr>
                  <w:rFonts w:ascii="Arial" w:hAnsi="Arial" w:hint="eastAsia"/>
                  <w:sz w:val="18"/>
                  <w:lang w:eastAsia="zh-CN"/>
                </w:rPr>
                <w:t>7</w:t>
              </w:r>
            </w:ins>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319" w:author="R4-1812298" w:date="2018-10-22T17:26:00Z"/>
                <w:rFonts w:ascii="Arial" w:eastAsia="Yu Mincho" w:hAnsi="Arial"/>
                <w:sz w:val="18"/>
                <w:szCs w:val="18"/>
              </w:rPr>
            </w:pPr>
            <w:ins w:id="1320" w:author="R4-1812298" w:date="2018-10-22T17:26:00Z">
              <w:r w:rsidRPr="009A15C1">
                <w:rPr>
                  <w:rFonts w:ascii="Arial" w:hAnsi="Arial" w:cs="Arial"/>
                  <w:sz w:val="18"/>
                  <w:lang w:val="x-none" w:eastAsia="ja-JP"/>
                </w:rPr>
                <w:t>See CA_n77C in Table 5.5A.1-1 in TS 38.101-1</w:t>
              </w:r>
            </w:ins>
          </w:p>
        </w:tc>
        <w:tc>
          <w:tcPr>
            <w:tcW w:w="749" w:type="dxa"/>
            <w:vMerge w:val="restart"/>
            <w:tcBorders>
              <w:top w:val="single" w:sz="4" w:space="0" w:color="auto"/>
              <w:left w:val="single" w:sz="4" w:space="0" w:color="auto"/>
              <w:right w:val="single" w:sz="4" w:space="0" w:color="auto"/>
            </w:tcBorders>
            <w:vAlign w:val="center"/>
          </w:tcPr>
          <w:p w:rsidR="007A285E" w:rsidRPr="009A15C1" w:rsidRDefault="007A285E" w:rsidP="00B67F5C">
            <w:pPr>
              <w:keepNext/>
              <w:keepLines/>
              <w:spacing w:after="0"/>
              <w:jc w:val="center"/>
              <w:rPr>
                <w:ins w:id="1321" w:author="R4-1812298" w:date="2018-10-22T17:26:00Z"/>
                <w:rFonts w:ascii="Arial" w:eastAsia="Yu Mincho" w:hAnsi="Arial"/>
                <w:sz w:val="18"/>
                <w:szCs w:val="18"/>
              </w:rPr>
            </w:pPr>
            <w:ins w:id="1322" w:author="R4-1812298" w:date="2018-10-22T17:26:00Z">
              <w:r w:rsidRPr="009A15C1">
                <w:rPr>
                  <w:rFonts w:ascii="Arial" w:eastAsia="Yu Mincho" w:hAnsi="Arial"/>
                  <w:sz w:val="18"/>
                  <w:szCs w:val="18"/>
                </w:rPr>
                <w:t>0</w:t>
              </w:r>
            </w:ins>
          </w:p>
        </w:tc>
      </w:tr>
      <w:tr w:rsidR="007A285E" w:rsidRPr="009A15C1" w:rsidTr="00B67F5C">
        <w:trPr>
          <w:trHeight w:val="148"/>
          <w:jc w:val="center"/>
          <w:ins w:id="1323"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324" w:author="R4-1812298" w:date="2018-10-22T17:26:00Z"/>
                <w:rFonts w:ascii="Arial" w:hAnsi="Arial"/>
                <w:sz w:val="18"/>
                <w:lang w:eastAsia="zh-CN"/>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325" w:author="R4-1812298" w:date="2018-10-22T17:26:00Z"/>
                <w:rFonts w:ascii="Arial" w:hAnsi="Arial"/>
                <w:sz w:val="18"/>
                <w:lang w:val="en-US"/>
              </w:rPr>
            </w:pPr>
          </w:p>
        </w:tc>
        <w:tc>
          <w:tcPr>
            <w:tcW w:w="746" w:type="dxa"/>
            <w:tcBorders>
              <w:top w:val="single" w:sz="4" w:space="0" w:color="auto"/>
              <w:left w:val="single" w:sz="4" w:space="0" w:color="auto"/>
              <w:right w:val="single" w:sz="4" w:space="0" w:color="auto"/>
            </w:tcBorders>
            <w:vAlign w:val="center"/>
          </w:tcPr>
          <w:p w:rsidR="007A285E" w:rsidRPr="009A15C1" w:rsidRDefault="007A285E" w:rsidP="00B67F5C">
            <w:pPr>
              <w:keepNext/>
              <w:keepLines/>
              <w:spacing w:after="0"/>
              <w:jc w:val="center"/>
              <w:rPr>
                <w:ins w:id="1326" w:author="R4-1812298" w:date="2018-10-22T17:26:00Z"/>
                <w:rFonts w:ascii="Arial" w:hAnsi="Arial"/>
                <w:sz w:val="18"/>
                <w:lang w:val="en-US" w:eastAsia="zh-CN"/>
              </w:rPr>
            </w:pPr>
            <w:ins w:id="1327" w:author="R4-1812298" w:date="2018-10-22T17:26:00Z">
              <w:r w:rsidRPr="009A15C1">
                <w:rPr>
                  <w:rFonts w:ascii="Arial" w:hAnsi="Arial" w:hint="eastAsia"/>
                  <w:sz w:val="18"/>
                  <w:lang w:val="en-US" w:eastAsia="zh-CN"/>
                </w:rPr>
                <w:t>n257</w:t>
              </w:r>
            </w:ins>
          </w:p>
        </w:tc>
        <w:tc>
          <w:tcPr>
            <w:tcW w:w="7966" w:type="dxa"/>
            <w:gridSpan w:val="12"/>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328" w:author="R4-1812298" w:date="2018-10-22T17:26:00Z"/>
                <w:rFonts w:ascii="Arial" w:eastAsia="Yu Mincho" w:hAnsi="Arial"/>
                <w:sz w:val="18"/>
                <w:szCs w:val="18"/>
              </w:rPr>
            </w:pPr>
            <w:ins w:id="1329" w:author="R4-1812298" w:date="2018-10-22T17:26:00Z">
              <w:r w:rsidRPr="009A15C1">
                <w:rPr>
                  <w:rFonts w:ascii="Arial" w:hAnsi="Arial" w:cs="Arial"/>
                  <w:sz w:val="18"/>
                  <w:lang w:val="x-none" w:eastAsia="ja-JP"/>
                </w:rPr>
                <w:t>See CA_n257D in Table 5.5A</w:t>
              </w:r>
              <w:r w:rsidRPr="009A15C1">
                <w:rPr>
                  <w:rFonts w:ascii="Arial" w:hAnsi="Arial" w:cs="Arial" w:hint="eastAsia"/>
                  <w:sz w:val="18"/>
                  <w:lang w:val="x-none" w:eastAsia="zh-CN"/>
                </w:rPr>
                <w:t>.</w:t>
              </w:r>
              <w:r w:rsidRPr="009A15C1">
                <w:rPr>
                  <w:rFonts w:ascii="Arial" w:hAnsi="Arial" w:cs="Arial"/>
                  <w:sz w:val="18"/>
                  <w:lang w:val="x-none" w:eastAsia="ja-JP"/>
                </w:rPr>
                <w:t>1-2 in TS 38.101-2</w:t>
              </w:r>
            </w:ins>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330" w:author="R4-1812298" w:date="2018-10-22T17:26:00Z"/>
                <w:rFonts w:ascii="Arial" w:eastAsia="Yu Mincho" w:hAnsi="Arial"/>
                <w:sz w:val="18"/>
                <w:szCs w:val="18"/>
              </w:rPr>
            </w:pPr>
          </w:p>
        </w:tc>
      </w:tr>
      <w:tr w:rsidR="007A285E" w:rsidRPr="009A15C1" w:rsidTr="00B67F5C">
        <w:trPr>
          <w:trHeight w:val="148"/>
          <w:jc w:val="center"/>
          <w:ins w:id="1331" w:author="R4-1812298" w:date="2018-10-22T17:26:00Z"/>
        </w:trPr>
        <w:tc>
          <w:tcPr>
            <w:tcW w:w="1034" w:type="dxa"/>
            <w:vMerge w:val="restart"/>
            <w:tcBorders>
              <w:left w:val="single" w:sz="4" w:space="0" w:color="auto"/>
              <w:right w:val="single" w:sz="4" w:space="0" w:color="auto"/>
            </w:tcBorders>
            <w:vAlign w:val="center"/>
          </w:tcPr>
          <w:p w:rsidR="007A285E" w:rsidRPr="009A15C1" w:rsidRDefault="007A285E" w:rsidP="00B67F5C">
            <w:pPr>
              <w:keepNext/>
              <w:keepLines/>
              <w:spacing w:after="0"/>
              <w:rPr>
                <w:ins w:id="1332" w:author="R4-1812298" w:date="2018-10-22T17:26:00Z"/>
                <w:rFonts w:ascii="Arial" w:hAnsi="Arial"/>
                <w:sz w:val="18"/>
                <w:lang w:val="en-US"/>
              </w:rPr>
            </w:pPr>
            <w:ins w:id="1333" w:author="R4-1812298" w:date="2018-10-22T17:26:00Z">
              <w:r w:rsidRPr="009A15C1">
                <w:rPr>
                  <w:rFonts w:ascii="Arial" w:hAnsi="Arial"/>
                  <w:sz w:val="18"/>
                  <w:lang w:val="en-US"/>
                </w:rPr>
                <w:t>CA_n</w:t>
              </w:r>
              <w:r w:rsidRPr="009A15C1">
                <w:rPr>
                  <w:rFonts w:ascii="Arial" w:hAnsi="Arial" w:hint="eastAsia"/>
                  <w:sz w:val="18"/>
                  <w:lang w:val="en-US" w:eastAsia="zh-CN"/>
                </w:rPr>
                <w:t>77C</w:t>
              </w:r>
              <w:r w:rsidRPr="009A15C1">
                <w:rPr>
                  <w:rFonts w:ascii="Arial" w:hAnsi="Arial"/>
                  <w:sz w:val="18"/>
                  <w:lang w:val="en-US"/>
                </w:rPr>
                <w:t>-n</w:t>
              </w:r>
              <w:r w:rsidRPr="009A15C1">
                <w:rPr>
                  <w:rFonts w:ascii="Arial" w:hAnsi="Arial" w:hint="eastAsia"/>
                  <w:sz w:val="18"/>
                  <w:lang w:val="en-US" w:eastAsia="zh-CN"/>
                </w:rPr>
                <w:t>257E</w:t>
              </w:r>
            </w:ins>
          </w:p>
        </w:tc>
        <w:tc>
          <w:tcPr>
            <w:tcW w:w="1034" w:type="dxa"/>
            <w:vMerge w:val="restart"/>
            <w:tcBorders>
              <w:left w:val="single" w:sz="4" w:space="0" w:color="auto"/>
              <w:right w:val="single" w:sz="4" w:space="0" w:color="auto"/>
            </w:tcBorders>
            <w:vAlign w:val="center"/>
          </w:tcPr>
          <w:p w:rsidR="007A285E" w:rsidRPr="009A15C1" w:rsidRDefault="007A285E" w:rsidP="00B67F5C">
            <w:pPr>
              <w:keepNext/>
              <w:keepLines/>
              <w:spacing w:after="0"/>
              <w:rPr>
                <w:ins w:id="1334" w:author="R4-1812298" w:date="2018-10-22T17:26:00Z"/>
                <w:rFonts w:ascii="Arial" w:hAnsi="Arial"/>
                <w:sz w:val="18"/>
                <w:lang w:val="en-US"/>
              </w:rPr>
            </w:pPr>
            <w:ins w:id="1335" w:author="R4-1812298" w:date="2018-10-22T17:26:00Z">
              <w:r w:rsidRPr="009A15C1">
                <w:rPr>
                  <w:rFonts w:ascii="Arial" w:hAnsi="Arial"/>
                  <w:sz w:val="18"/>
                  <w:lang w:val="en-US"/>
                </w:rPr>
                <w:t>CA_n</w:t>
              </w:r>
              <w:r w:rsidRPr="009A15C1">
                <w:rPr>
                  <w:rFonts w:ascii="Arial" w:hAnsi="Arial" w:hint="eastAsia"/>
                  <w:sz w:val="18"/>
                  <w:lang w:val="en-US" w:eastAsia="zh-CN"/>
                </w:rPr>
                <w:t>77</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746" w:type="dxa"/>
            <w:tcBorders>
              <w:left w:val="single" w:sz="4" w:space="0" w:color="auto"/>
              <w:right w:val="single" w:sz="4" w:space="0" w:color="auto"/>
            </w:tcBorders>
          </w:tcPr>
          <w:p w:rsidR="007A285E" w:rsidRPr="009A15C1" w:rsidRDefault="007A285E" w:rsidP="00B67F5C">
            <w:pPr>
              <w:keepNext/>
              <w:keepLines/>
              <w:spacing w:after="0"/>
              <w:jc w:val="center"/>
              <w:rPr>
                <w:ins w:id="1336" w:author="R4-1812298" w:date="2018-10-22T17:26:00Z"/>
                <w:rFonts w:ascii="Arial" w:hAnsi="Arial"/>
                <w:sz w:val="18"/>
                <w:lang w:val="en-US" w:eastAsia="zh-CN"/>
              </w:rPr>
            </w:pPr>
            <w:ins w:id="1337" w:author="R4-1812298" w:date="2018-10-22T17:26:00Z">
              <w:r w:rsidRPr="009A15C1">
                <w:rPr>
                  <w:rFonts w:ascii="Arial" w:eastAsia="Yu Mincho" w:hAnsi="Arial"/>
                  <w:sz w:val="18"/>
                </w:rPr>
                <w:t>n7</w:t>
              </w:r>
              <w:r w:rsidRPr="009A15C1">
                <w:rPr>
                  <w:rFonts w:ascii="Arial" w:hAnsi="Arial" w:hint="eastAsia"/>
                  <w:sz w:val="18"/>
                  <w:lang w:eastAsia="zh-CN"/>
                </w:rPr>
                <w:t>7</w:t>
              </w:r>
            </w:ins>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338" w:author="R4-1812298" w:date="2018-10-22T17:26:00Z"/>
                <w:rFonts w:ascii="Arial" w:hAnsi="Arial"/>
                <w:sz w:val="18"/>
                <w:szCs w:val="18"/>
                <w:lang w:eastAsia="zh-CN"/>
              </w:rPr>
            </w:pPr>
            <w:ins w:id="1339" w:author="R4-1812298" w:date="2018-10-22T17:26:00Z">
              <w:r w:rsidRPr="009A15C1">
                <w:rPr>
                  <w:rFonts w:ascii="Arial" w:hAnsi="Arial" w:cs="Arial"/>
                  <w:sz w:val="18"/>
                  <w:lang w:val="x-none" w:eastAsia="ja-JP"/>
                </w:rPr>
                <w:t>See CA_n77C in Table 5.5A.1-1 in TS 38.101-1</w:t>
              </w:r>
            </w:ins>
          </w:p>
        </w:tc>
        <w:tc>
          <w:tcPr>
            <w:tcW w:w="749"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1340" w:author="R4-1812298" w:date="2018-10-22T17:26:00Z"/>
                <w:rFonts w:ascii="Arial" w:eastAsia="Yu Mincho" w:hAnsi="Arial"/>
                <w:sz w:val="18"/>
                <w:szCs w:val="18"/>
              </w:rPr>
            </w:pPr>
            <w:ins w:id="1341" w:author="R4-1812298" w:date="2018-10-22T17:26:00Z">
              <w:r w:rsidRPr="009A15C1">
                <w:rPr>
                  <w:rFonts w:ascii="Arial" w:eastAsia="Yu Mincho" w:hAnsi="Arial"/>
                  <w:sz w:val="18"/>
                  <w:szCs w:val="18"/>
                </w:rPr>
                <w:t>0</w:t>
              </w:r>
            </w:ins>
          </w:p>
        </w:tc>
      </w:tr>
      <w:tr w:rsidR="007A285E" w:rsidRPr="009A15C1" w:rsidTr="00B67F5C">
        <w:trPr>
          <w:trHeight w:val="148"/>
          <w:jc w:val="center"/>
          <w:ins w:id="1342"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343" w:author="R4-1812298" w:date="2018-10-22T17:26:00Z"/>
                <w:rFonts w:ascii="Arial" w:hAnsi="Arial"/>
                <w:sz w:val="18"/>
                <w:lang w:eastAsia="zh-CN"/>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344" w:author="R4-1812298" w:date="2018-10-22T17:26:00Z"/>
                <w:rFonts w:ascii="Arial" w:hAnsi="Arial"/>
                <w:sz w:val="18"/>
                <w:lang w:val="en-US"/>
              </w:rPr>
            </w:pPr>
          </w:p>
        </w:tc>
        <w:tc>
          <w:tcPr>
            <w:tcW w:w="746" w:type="dxa"/>
            <w:tcBorders>
              <w:left w:val="single" w:sz="4" w:space="0" w:color="auto"/>
              <w:right w:val="single" w:sz="4" w:space="0" w:color="auto"/>
            </w:tcBorders>
          </w:tcPr>
          <w:p w:rsidR="007A285E" w:rsidRPr="009A15C1" w:rsidRDefault="007A285E" w:rsidP="00B67F5C">
            <w:pPr>
              <w:keepNext/>
              <w:keepLines/>
              <w:spacing w:after="0"/>
              <w:jc w:val="center"/>
              <w:rPr>
                <w:ins w:id="1345" w:author="R4-1812298" w:date="2018-10-22T17:26:00Z"/>
                <w:rFonts w:ascii="Arial" w:hAnsi="Arial"/>
                <w:sz w:val="18"/>
                <w:lang w:eastAsia="zh-CN"/>
              </w:rPr>
            </w:pPr>
            <w:ins w:id="1346" w:author="R4-1812298" w:date="2018-10-22T17:26:00Z">
              <w:r w:rsidRPr="009A15C1">
                <w:rPr>
                  <w:rFonts w:ascii="Arial" w:hAnsi="Arial" w:hint="eastAsia"/>
                  <w:sz w:val="18"/>
                  <w:lang w:eastAsia="zh-CN"/>
                </w:rPr>
                <w:t>n257</w:t>
              </w:r>
            </w:ins>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347" w:author="R4-1812298" w:date="2018-10-22T17:26:00Z"/>
                <w:rFonts w:ascii="Arial" w:eastAsia="Yu Mincho" w:hAnsi="Arial"/>
                <w:sz w:val="18"/>
                <w:szCs w:val="18"/>
              </w:rPr>
            </w:pPr>
            <w:ins w:id="1348" w:author="R4-1812298" w:date="2018-10-22T17:26:00Z">
              <w:r w:rsidRPr="009A15C1">
                <w:rPr>
                  <w:rFonts w:ascii="Arial" w:hAnsi="Arial" w:cs="Arial"/>
                  <w:sz w:val="18"/>
                  <w:lang w:val="x-none" w:eastAsia="ja-JP"/>
                </w:rPr>
                <w:t>See CA_n257</w:t>
              </w:r>
              <w:r w:rsidRPr="009A15C1">
                <w:rPr>
                  <w:rFonts w:ascii="Arial" w:hAnsi="Arial" w:cs="Arial" w:hint="eastAsia"/>
                  <w:sz w:val="18"/>
                  <w:lang w:val="x-none" w:eastAsia="zh-CN"/>
                </w:rPr>
                <w:t>E</w:t>
              </w:r>
              <w:r w:rsidRPr="009A15C1">
                <w:rPr>
                  <w:rFonts w:ascii="Arial" w:hAnsi="Arial" w:cs="Arial"/>
                  <w:sz w:val="18"/>
                  <w:lang w:val="x-none" w:eastAsia="ja-JP"/>
                </w:rPr>
                <w:t xml:space="preserve"> in Table 5.5A</w:t>
              </w:r>
              <w:r w:rsidRPr="009A15C1">
                <w:rPr>
                  <w:rFonts w:ascii="Arial" w:hAnsi="Arial" w:cs="Arial" w:hint="eastAsia"/>
                  <w:sz w:val="18"/>
                  <w:lang w:val="x-none" w:eastAsia="zh-CN"/>
                </w:rPr>
                <w:t>.</w:t>
              </w:r>
              <w:r w:rsidRPr="009A15C1">
                <w:rPr>
                  <w:rFonts w:ascii="Arial" w:hAnsi="Arial" w:cs="Arial"/>
                  <w:sz w:val="18"/>
                  <w:lang w:val="x-none" w:eastAsia="ja-JP"/>
                </w:rPr>
                <w:t>1-2 in TS 38.101-2</w:t>
              </w:r>
            </w:ins>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349" w:author="R4-1812298" w:date="2018-10-22T17:26:00Z"/>
                <w:rFonts w:ascii="Arial" w:eastAsia="Yu Mincho" w:hAnsi="Arial"/>
                <w:sz w:val="18"/>
                <w:szCs w:val="18"/>
              </w:rPr>
            </w:pPr>
          </w:p>
        </w:tc>
      </w:tr>
      <w:tr w:rsidR="007A285E" w:rsidRPr="009A15C1" w:rsidTr="00B67F5C">
        <w:trPr>
          <w:trHeight w:val="148"/>
          <w:jc w:val="center"/>
          <w:ins w:id="1350" w:author="R4-1812298" w:date="2018-10-22T17:26:00Z"/>
        </w:trPr>
        <w:tc>
          <w:tcPr>
            <w:tcW w:w="1034" w:type="dxa"/>
            <w:vMerge w:val="restart"/>
            <w:tcBorders>
              <w:left w:val="single" w:sz="4" w:space="0" w:color="auto"/>
              <w:right w:val="single" w:sz="4" w:space="0" w:color="auto"/>
            </w:tcBorders>
            <w:vAlign w:val="center"/>
          </w:tcPr>
          <w:p w:rsidR="007A285E" w:rsidRPr="009A15C1" w:rsidRDefault="007A285E" w:rsidP="00B67F5C">
            <w:pPr>
              <w:keepNext/>
              <w:keepLines/>
              <w:spacing w:after="0"/>
              <w:rPr>
                <w:ins w:id="1351" w:author="R4-1812298" w:date="2018-10-22T17:26:00Z"/>
                <w:rFonts w:ascii="Arial" w:hAnsi="Arial"/>
                <w:sz w:val="18"/>
                <w:lang w:val="en-US"/>
              </w:rPr>
            </w:pPr>
            <w:ins w:id="1352" w:author="R4-1812298" w:date="2018-10-22T17:26:00Z">
              <w:r w:rsidRPr="009A15C1">
                <w:rPr>
                  <w:rFonts w:ascii="Arial" w:hAnsi="Arial"/>
                  <w:sz w:val="18"/>
                  <w:lang w:val="en-US"/>
                </w:rPr>
                <w:t>CA_n</w:t>
              </w:r>
              <w:r w:rsidRPr="009A15C1">
                <w:rPr>
                  <w:rFonts w:ascii="Arial" w:hAnsi="Arial" w:hint="eastAsia"/>
                  <w:sz w:val="18"/>
                  <w:lang w:val="en-US" w:eastAsia="zh-CN"/>
                </w:rPr>
                <w:t>77C</w:t>
              </w:r>
              <w:r w:rsidRPr="009A15C1">
                <w:rPr>
                  <w:rFonts w:ascii="Arial" w:hAnsi="Arial"/>
                  <w:sz w:val="18"/>
                  <w:lang w:val="en-US"/>
                </w:rPr>
                <w:t>-n</w:t>
              </w:r>
              <w:r w:rsidRPr="009A15C1">
                <w:rPr>
                  <w:rFonts w:ascii="Arial" w:hAnsi="Arial" w:hint="eastAsia"/>
                  <w:sz w:val="18"/>
                  <w:lang w:val="en-US" w:eastAsia="zh-CN"/>
                </w:rPr>
                <w:t>257F</w:t>
              </w:r>
            </w:ins>
          </w:p>
        </w:tc>
        <w:tc>
          <w:tcPr>
            <w:tcW w:w="1034" w:type="dxa"/>
            <w:vMerge w:val="restart"/>
            <w:tcBorders>
              <w:left w:val="single" w:sz="4" w:space="0" w:color="auto"/>
              <w:right w:val="single" w:sz="4" w:space="0" w:color="auto"/>
            </w:tcBorders>
            <w:vAlign w:val="center"/>
          </w:tcPr>
          <w:p w:rsidR="007A285E" w:rsidRPr="009A15C1" w:rsidRDefault="007A285E" w:rsidP="00B67F5C">
            <w:pPr>
              <w:keepNext/>
              <w:keepLines/>
              <w:spacing w:after="0"/>
              <w:rPr>
                <w:ins w:id="1353" w:author="R4-1812298" w:date="2018-10-22T17:26:00Z"/>
                <w:rFonts w:ascii="Arial" w:hAnsi="Arial"/>
                <w:sz w:val="18"/>
                <w:lang w:val="en-US"/>
              </w:rPr>
            </w:pPr>
            <w:ins w:id="1354" w:author="R4-1812298" w:date="2018-10-22T17:26:00Z">
              <w:r w:rsidRPr="009A15C1">
                <w:rPr>
                  <w:rFonts w:ascii="Arial" w:hAnsi="Arial"/>
                  <w:sz w:val="18"/>
                  <w:lang w:val="en-US"/>
                </w:rPr>
                <w:t>CA_n</w:t>
              </w:r>
              <w:r w:rsidRPr="009A15C1">
                <w:rPr>
                  <w:rFonts w:ascii="Arial" w:hAnsi="Arial" w:hint="eastAsia"/>
                  <w:sz w:val="18"/>
                  <w:lang w:val="en-US" w:eastAsia="zh-CN"/>
                </w:rPr>
                <w:t>77</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746" w:type="dxa"/>
            <w:tcBorders>
              <w:left w:val="single" w:sz="4" w:space="0" w:color="auto"/>
              <w:right w:val="single" w:sz="4" w:space="0" w:color="auto"/>
            </w:tcBorders>
          </w:tcPr>
          <w:p w:rsidR="007A285E" w:rsidRPr="009A15C1" w:rsidRDefault="007A285E" w:rsidP="00B67F5C">
            <w:pPr>
              <w:keepNext/>
              <w:keepLines/>
              <w:spacing w:after="0"/>
              <w:jc w:val="center"/>
              <w:rPr>
                <w:ins w:id="1355" w:author="R4-1812298" w:date="2018-10-22T17:26:00Z"/>
                <w:rFonts w:ascii="Arial" w:hAnsi="Arial"/>
                <w:sz w:val="18"/>
                <w:lang w:val="en-US" w:eastAsia="zh-CN"/>
              </w:rPr>
            </w:pPr>
            <w:ins w:id="1356" w:author="R4-1812298" w:date="2018-10-22T17:26:00Z">
              <w:r w:rsidRPr="009A15C1">
                <w:rPr>
                  <w:rFonts w:ascii="Arial" w:eastAsia="Yu Mincho" w:hAnsi="Arial"/>
                  <w:sz w:val="18"/>
                </w:rPr>
                <w:t>n7</w:t>
              </w:r>
              <w:r w:rsidRPr="009A15C1">
                <w:rPr>
                  <w:rFonts w:ascii="Arial" w:hAnsi="Arial" w:hint="eastAsia"/>
                  <w:sz w:val="18"/>
                  <w:lang w:eastAsia="zh-CN"/>
                </w:rPr>
                <w:t>7</w:t>
              </w:r>
            </w:ins>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357" w:author="R4-1812298" w:date="2018-10-22T17:26:00Z"/>
                <w:rFonts w:ascii="Arial" w:eastAsia="Yu Mincho" w:hAnsi="Arial"/>
                <w:sz w:val="18"/>
                <w:szCs w:val="18"/>
              </w:rPr>
            </w:pPr>
            <w:ins w:id="1358" w:author="R4-1812298" w:date="2018-10-22T17:26:00Z">
              <w:r w:rsidRPr="009A15C1">
                <w:rPr>
                  <w:rFonts w:ascii="Arial" w:hAnsi="Arial" w:cs="Arial"/>
                  <w:sz w:val="18"/>
                  <w:lang w:val="x-none" w:eastAsia="ja-JP"/>
                </w:rPr>
                <w:t>See CA_n77C in Table 5.5A.1-1 in TS 38.101-1</w:t>
              </w:r>
            </w:ins>
          </w:p>
        </w:tc>
        <w:tc>
          <w:tcPr>
            <w:tcW w:w="749"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1359" w:author="R4-1812298" w:date="2018-10-22T17:26:00Z"/>
                <w:rFonts w:ascii="Arial" w:hAnsi="Arial"/>
                <w:sz w:val="18"/>
                <w:szCs w:val="18"/>
                <w:lang w:eastAsia="zh-CN"/>
              </w:rPr>
            </w:pPr>
            <w:ins w:id="1360" w:author="R4-1812298" w:date="2018-10-22T17:26:00Z">
              <w:r w:rsidRPr="009A15C1">
                <w:rPr>
                  <w:rFonts w:ascii="Arial" w:hAnsi="Arial" w:hint="eastAsia"/>
                  <w:sz w:val="18"/>
                  <w:szCs w:val="18"/>
                  <w:lang w:eastAsia="zh-CN"/>
                </w:rPr>
                <w:t>0</w:t>
              </w:r>
            </w:ins>
          </w:p>
        </w:tc>
      </w:tr>
      <w:tr w:rsidR="007A285E" w:rsidRPr="009A15C1" w:rsidTr="00B67F5C">
        <w:trPr>
          <w:trHeight w:val="148"/>
          <w:jc w:val="center"/>
          <w:ins w:id="1361"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362" w:author="R4-1812298" w:date="2018-10-22T17:26:00Z"/>
                <w:rFonts w:ascii="Arial" w:hAnsi="Arial"/>
                <w:sz w:val="18"/>
                <w:lang w:eastAsia="zh-CN"/>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363" w:author="R4-1812298" w:date="2018-10-22T17:26:00Z"/>
                <w:rFonts w:ascii="Arial" w:hAnsi="Arial"/>
                <w:sz w:val="18"/>
                <w:lang w:val="en-US"/>
              </w:rPr>
            </w:pPr>
          </w:p>
        </w:tc>
        <w:tc>
          <w:tcPr>
            <w:tcW w:w="746" w:type="dxa"/>
            <w:tcBorders>
              <w:left w:val="single" w:sz="4" w:space="0" w:color="auto"/>
              <w:right w:val="single" w:sz="4" w:space="0" w:color="auto"/>
            </w:tcBorders>
          </w:tcPr>
          <w:p w:rsidR="007A285E" w:rsidRPr="009A15C1" w:rsidRDefault="007A285E" w:rsidP="00B67F5C">
            <w:pPr>
              <w:keepNext/>
              <w:keepLines/>
              <w:spacing w:after="0"/>
              <w:jc w:val="center"/>
              <w:rPr>
                <w:ins w:id="1364" w:author="R4-1812298" w:date="2018-10-22T17:26:00Z"/>
                <w:rFonts w:ascii="Arial" w:hAnsi="Arial"/>
                <w:sz w:val="18"/>
                <w:lang w:eastAsia="zh-CN"/>
              </w:rPr>
            </w:pPr>
            <w:ins w:id="1365" w:author="R4-1812298" w:date="2018-10-22T17:26:00Z">
              <w:r w:rsidRPr="009A15C1">
                <w:rPr>
                  <w:rFonts w:ascii="Arial" w:hAnsi="Arial" w:hint="eastAsia"/>
                  <w:sz w:val="18"/>
                  <w:lang w:eastAsia="zh-CN"/>
                </w:rPr>
                <w:t>n257</w:t>
              </w:r>
            </w:ins>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366" w:author="R4-1812298" w:date="2018-10-22T17:26:00Z"/>
                <w:rFonts w:ascii="Arial" w:eastAsia="Yu Mincho" w:hAnsi="Arial"/>
                <w:sz w:val="18"/>
                <w:szCs w:val="18"/>
              </w:rPr>
            </w:pPr>
            <w:ins w:id="1367" w:author="R4-1812298" w:date="2018-10-22T17:26:00Z">
              <w:r w:rsidRPr="009A15C1">
                <w:rPr>
                  <w:rFonts w:ascii="Arial" w:hAnsi="Arial" w:cs="Arial"/>
                  <w:sz w:val="18"/>
                  <w:lang w:val="x-none" w:eastAsia="ja-JP"/>
                </w:rPr>
                <w:t>See CA_n257</w:t>
              </w:r>
              <w:r w:rsidRPr="009A15C1">
                <w:rPr>
                  <w:rFonts w:ascii="Arial" w:hAnsi="Arial" w:cs="Arial" w:hint="eastAsia"/>
                  <w:sz w:val="18"/>
                  <w:lang w:val="x-none" w:eastAsia="zh-CN"/>
                </w:rPr>
                <w:t>F</w:t>
              </w:r>
              <w:r w:rsidRPr="009A15C1">
                <w:rPr>
                  <w:rFonts w:ascii="Arial" w:hAnsi="Arial" w:cs="Arial"/>
                  <w:sz w:val="18"/>
                  <w:lang w:val="x-none" w:eastAsia="ja-JP"/>
                </w:rPr>
                <w:t xml:space="preserve"> in Table 5.5A</w:t>
              </w:r>
              <w:r w:rsidRPr="009A15C1">
                <w:rPr>
                  <w:rFonts w:ascii="Arial" w:hAnsi="Arial" w:cs="Arial" w:hint="eastAsia"/>
                  <w:sz w:val="18"/>
                  <w:lang w:val="x-none" w:eastAsia="zh-CN"/>
                </w:rPr>
                <w:t>.</w:t>
              </w:r>
              <w:r w:rsidRPr="009A15C1">
                <w:rPr>
                  <w:rFonts w:ascii="Arial" w:hAnsi="Arial" w:cs="Arial"/>
                  <w:sz w:val="18"/>
                  <w:lang w:val="x-none" w:eastAsia="ja-JP"/>
                </w:rPr>
                <w:t>1-2 in TS 38.101-2</w:t>
              </w:r>
            </w:ins>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368" w:author="R4-1812298" w:date="2018-10-22T17:26:00Z"/>
                <w:rFonts w:ascii="Arial" w:eastAsia="Yu Mincho" w:hAnsi="Arial"/>
                <w:sz w:val="18"/>
                <w:szCs w:val="18"/>
              </w:rPr>
            </w:pPr>
          </w:p>
        </w:tc>
      </w:tr>
      <w:tr w:rsidR="007A285E" w:rsidRPr="009A15C1" w:rsidTr="00B67F5C">
        <w:trPr>
          <w:trHeight w:val="148"/>
          <w:jc w:val="center"/>
          <w:ins w:id="1369" w:author="R4-1812298" w:date="2018-10-22T17:26:00Z"/>
        </w:trPr>
        <w:tc>
          <w:tcPr>
            <w:tcW w:w="1034"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1370" w:author="R4-1812298" w:date="2018-10-22T17:26:00Z"/>
                <w:rFonts w:ascii="Arial" w:hAnsi="Arial"/>
                <w:sz w:val="18"/>
                <w:lang w:val="en-US"/>
              </w:rPr>
            </w:pPr>
            <w:ins w:id="1371" w:author="R4-1812298" w:date="2018-10-22T17:26:00Z">
              <w:r w:rsidRPr="009A15C1">
                <w:rPr>
                  <w:rFonts w:ascii="Arial" w:hAnsi="Arial"/>
                  <w:sz w:val="18"/>
                  <w:lang w:val="en-US"/>
                </w:rPr>
                <w:t>CA_n</w:t>
              </w:r>
              <w:r w:rsidRPr="009A15C1">
                <w:rPr>
                  <w:rFonts w:ascii="Arial" w:hAnsi="Arial" w:hint="eastAsia"/>
                  <w:sz w:val="18"/>
                  <w:lang w:val="en-US" w:eastAsia="zh-CN"/>
                </w:rPr>
                <w:t>78</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1034"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1372" w:author="R4-1812298" w:date="2018-10-22T17:26:00Z"/>
                <w:rFonts w:ascii="Arial" w:hAnsi="Arial"/>
                <w:sz w:val="18"/>
                <w:lang w:val="en-US"/>
              </w:rPr>
            </w:pPr>
            <w:ins w:id="1373" w:author="R4-1812298" w:date="2018-10-22T17:26:00Z">
              <w:r w:rsidRPr="009A15C1">
                <w:rPr>
                  <w:rFonts w:ascii="Arial" w:hAnsi="Arial"/>
                  <w:sz w:val="18"/>
                  <w:lang w:val="en-US"/>
                </w:rPr>
                <w:t>CA_n</w:t>
              </w:r>
              <w:r w:rsidRPr="009A15C1">
                <w:rPr>
                  <w:rFonts w:ascii="Arial" w:hAnsi="Arial" w:hint="eastAsia"/>
                  <w:sz w:val="18"/>
                  <w:lang w:val="en-US" w:eastAsia="zh-CN"/>
                </w:rPr>
                <w:t>78</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746"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1374" w:author="R4-1812298" w:date="2018-10-22T17:26:00Z"/>
                <w:rFonts w:ascii="Arial" w:hAnsi="Arial"/>
                <w:sz w:val="18"/>
                <w:lang w:val="en-US" w:eastAsia="zh-CN"/>
              </w:rPr>
            </w:pPr>
            <w:ins w:id="1375" w:author="R4-1812298" w:date="2018-10-22T17:26:00Z">
              <w:r w:rsidRPr="009A15C1">
                <w:rPr>
                  <w:rFonts w:ascii="Arial" w:hAnsi="Arial" w:hint="eastAsia"/>
                  <w:sz w:val="18"/>
                  <w:lang w:val="en-US" w:eastAsia="zh-CN"/>
                </w:rPr>
                <w:t>n</w:t>
              </w:r>
              <w:r w:rsidRPr="009A15C1">
                <w:rPr>
                  <w:rFonts w:ascii="Arial" w:hAnsi="Arial" w:hint="eastAsia"/>
                  <w:sz w:val="18"/>
                  <w:lang w:eastAsia="zh-CN"/>
                </w:rPr>
                <w:t>78</w:t>
              </w:r>
            </w:ins>
          </w:p>
        </w:tc>
        <w:tc>
          <w:tcPr>
            <w:tcW w:w="590"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376" w:author="R4-1812298" w:date="2018-10-22T17:26:00Z"/>
                <w:rFonts w:ascii="Arial" w:hAnsi="Arial"/>
                <w:sz w:val="18"/>
                <w:lang w:val="en-US"/>
              </w:rPr>
            </w:pPr>
            <w:ins w:id="1377" w:author="R4-1812298" w:date="2018-10-22T17:26:00Z">
              <w:r w:rsidRPr="009A15C1">
                <w:rPr>
                  <w:rFonts w:ascii="Arial" w:hAnsi="Arial"/>
                  <w:sz w:val="18"/>
                </w:rPr>
                <w:t>15</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378"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379" w:author="R4-1812298" w:date="2018-10-22T17:26:00Z"/>
                <w:rFonts w:ascii="Arial" w:hAnsi="Arial" w:cs="Arial"/>
                <w:sz w:val="18"/>
                <w:lang w:val="en-US" w:eastAsia="zh-CN"/>
              </w:rPr>
            </w:pPr>
            <w:ins w:id="1380"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381" w:author="R4-1812298" w:date="2018-10-22T17:26:00Z"/>
                <w:rFonts w:ascii="Arial" w:hAnsi="Arial" w:cs="Arial"/>
                <w:sz w:val="18"/>
                <w:lang w:val="en-US" w:eastAsia="zh-CN"/>
              </w:rPr>
            </w:pPr>
            <w:ins w:id="1382" w:author="R4-1812298" w:date="2018-10-22T17:26:00Z">
              <w:r w:rsidRPr="009A15C1">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383" w:author="R4-1812298" w:date="2018-10-22T17:26:00Z"/>
                <w:rFonts w:ascii="Arial" w:hAnsi="Arial" w:cs="Arial"/>
                <w:sz w:val="18"/>
                <w:lang w:val="en-US" w:eastAsia="zh-CN"/>
              </w:rPr>
            </w:pPr>
            <w:ins w:id="1384"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385" w:author="R4-1812298" w:date="2018-10-22T17:26:00Z"/>
                <w:rFonts w:ascii="Arial" w:hAnsi="Arial" w:cs="Arial"/>
                <w:sz w:val="18"/>
                <w:lang w:val="sv-SE"/>
              </w:rPr>
            </w:pPr>
            <w:ins w:id="1386"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387" w:author="R4-1812298" w:date="2018-10-22T17:26:00Z"/>
                <w:rFonts w:ascii="Arial" w:hAnsi="Arial" w:cs="Arial"/>
                <w:sz w:val="18"/>
                <w:lang w:eastAsia="ja-JP"/>
              </w:rPr>
            </w:pPr>
            <w:ins w:id="1388"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389" w:author="R4-1812298" w:date="2018-10-22T17:26: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390" w:author="R4-1812298" w:date="2018-10-22T17:26: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391" w:author="R4-1812298" w:date="2018-10-22T17:26: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392"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393" w:author="R4-1812298" w:date="2018-10-22T17:26:00Z"/>
                <w:rFonts w:ascii="Arial" w:eastAsia="Yu Mincho" w:hAnsi="Arial"/>
                <w:sz w:val="18"/>
                <w:szCs w:val="18"/>
              </w:rPr>
            </w:pPr>
          </w:p>
        </w:tc>
        <w:tc>
          <w:tcPr>
            <w:tcW w:w="749"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1394" w:author="R4-1812298" w:date="2018-10-22T17:26:00Z"/>
                <w:rFonts w:ascii="Arial" w:hAnsi="Arial"/>
                <w:sz w:val="18"/>
                <w:szCs w:val="18"/>
                <w:lang w:eastAsia="zh-CN"/>
              </w:rPr>
            </w:pPr>
            <w:ins w:id="1395" w:author="R4-1812298" w:date="2018-10-22T17:26:00Z">
              <w:r w:rsidRPr="009A15C1">
                <w:rPr>
                  <w:rFonts w:ascii="Arial" w:hAnsi="Arial" w:hint="eastAsia"/>
                  <w:sz w:val="18"/>
                  <w:szCs w:val="18"/>
                  <w:lang w:eastAsia="zh-CN"/>
                </w:rPr>
                <w:t>0</w:t>
              </w:r>
            </w:ins>
          </w:p>
        </w:tc>
      </w:tr>
      <w:tr w:rsidR="007A285E" w:rsidRPr="009A15C1" w:rsidTr="00B67F5C">
        <w:trPr>
          <w:trHeight w:val="148"/>
          <w:jc w:val="center"/>
          <w:ins w:id="1396"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397"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398" w:author="R4-1812298" w:date="2018-10-22T17:26:00Z"/>
                <w:rFonts w:ascii="Arial" w:hAnsi="Arial"/>
                <w:sz w:val="18"/>
                <w:lang w:val="en-US"/>
              </w:rPr>
            </w:pPr>
          </w:p>
        </w:tc>
        <w:tc>
          <w:tcPr>
            <w:tcW w:w="746"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399"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400" w:author="R4-1812298" w:date="2018-10-22T17:26:00Z"/>
                <w:rFonts w:ascii="Arial" w:hAnsi="Arial"/>
                <w:sz w:val="18"/>
                <w:lang w:val="en-US"/>
              </w:rPr>
            </w:pPr>
            <w:ins w:id="1401" w:author="R4-1812298" w:date="2018-10-22T17:26:00Z">
              <w:r w:rsidRPr="009A15C1">
                <w:rPr>
                  <w:rFonts w:ascii="Arial" w:hAnsi="Arial"/>
                  <w:sz w:val="18"/>
                </w:rPr>
                <w:t>30</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402"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403" w:author="R4-1812298" w:date="2018-10-22T17:26:00Z"/>
                <w:rFonts w:ascii="Arial" w:hAnsi="Arial" w:cs="Arial"/>
                <w:sz w:val="18"/>
                <w:lang w:eastAsia="ja-JP"/>
              </w:rPr>
            </w:pPr>
            <w:ins w:id="1404"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405" w:author="R4-1812298" w:date="2018-10-22T17:26:00Z"/>
                <w:rFonts w:ascii="Arial" w:hAnsi="Arial" w:cs="Arial"/>
                <w:sz w:val="18"/>
                <w:lang w:eastAsia="ja-JP"/>
              </w:rPr>
            </w:pPr>
            <w:ins w:id="1406" w:author="R4-1812298" w:date="2018-10-22T17:26:00Z">
              <w:r w:rsidRPr="009A15C1">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407" w:author="R4-1812298" w:date="2018-10-22T17:26:00Z"/>
                <w:rFonts w:ascii="Arial" w:hAnsi="Arial" w:cs="Arial"/>
                <w:sz w:val="18"/>
                <w:lang w:eastAsia="ja-JP"/>
              </w:rPr>
            </w:pPr>
            <w:ins w:id="1408"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409" w:author="R4-1812298" w:date="2018-10-22T17:26:00Z"/>
                <w:rFonts w:ascii="Arial" w:hAnsi="Arial" w:cs="Arial"/>
                <w:sz w:val="18"/>
                <w:lang w:val="sv-SE"/>
              </w:rPr>
            </w:pPr>
            <w:ins w:id="1410"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411" w:author="R4-1812298" w:date="2018-10-22T17:26:00Z"/>
                <w:rFonts w:ascii="Arial" w:hAnsi="Arial" w:cs="Arial"/>
                <w:sz w:val="18"/>
                <w:lang w:eastAsia="ja-JP"/>
              </w:rPr>
            </w:pPr>
            <w:ins w:id="1412"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413" w:author="R4-1812298" w:date="2018-10-22T17:26:00Z"/>
                <w:rFonts w:ascii="Arial" w:hAnsi="Arial" w:cs="Arial"/>
                <w:sz w:val="18"/>
                <w:lang w:eastAsia="ja-JP"/>
              </w:rPr>
            </w:pPr>
            <w:ins w:id="1414" w:author="R4-1812298" w:date="2018-10-22T17:26:00Z">
              <w:r w:rsidRPr="009A15C1">
                <w:rPr>
                  <w:rFonts w:ascii="Arial" w:hAnsi="Arial" w:cs="Arial" w:hint="eastAsia"/>
                  <w:sz w:val="18"/>
                  <w:lang w:eastAsia="ja-JP"/>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415" w:author="R4-1812298" w:date="2018-10-22T17:26:00Z"/>
                <w:rFonts w:ascii="Arial" w:hAnsi="Arial" w:cs="Arial"/>
                <w:sz w:val="18"/>
                <w:lang w:eastAsia="ja-JP"/>
              </w:rPr>
            </w:pPr>
            <w:ins w:id="1416" w:author="R4-1812298" w:date="2018-10-22T17:26:00Z">
              <w:r w:rsidRPr="009A15C1">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417" w:author="R4-1812298" w:date="2018-10-22T17:26:00Z"/>
                <w:rFonts w:ascii="Arial" w:hAnsi="Arial" w:cs="Arial"/>
                <w:sz w:val="18"/>
                <w:lang w:eastAsia="ja-JP"/>
              </w:rPr>
            </w:pPr>
            <w:ins w:id="1418"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419"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420" w:author="R4-1812298" w:date="2018-10-22T17:26:00Z"/>
                <w:rFonts w:ascii="Arial" w:eastAsia="Yu Mincho" w:hAnsi="Arial"/>
                <w:sz w:val="18"/>
                <w:szCs w:val="18"/>
              </w:rPr>
            </w:pPr>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421" w:author="R4-1812298" w:date="2018-10-22T17:26:00Z"/>
                <w:rFonts w:ascii="Arial" w:eastAsia="Yu Mincho" w:hAnsi="Arial"/>
                <w:sz w:val="18"/>
                <w:szCs w:val="18"/>
              </w:rPr>
            </w:pPr>
          </w:p>
        </w:tc>
      </w:tr>
      <w:tr w:rsidR="007A285E" w:rsidRPr="009A15C1" w:rsidTr="00B67F5C">
        <w:trPr>
          <w:trHeight w:val="148"/>
          <w:jc w:val="center"/>
          <w:ins w:id="1422"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423"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424" w:author="R4-1812298" w:date="2018-10-22T17:26:00Z"/>
                <w:rFonts w:ascii="Arial" w:hAnsi="Arial"/>
                <w:sz w:val="18"/>
                <w:lang w:val="en-US"/>
              </w:rPr>
            </w:pPr>
          </w:p>
        </w:tc>
        <w:tc>
          <w:tcPr>
            <w:tcW w:w="746"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425"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426" w:author="R4-1812298" w:date="2018-10-22T17:26:00Z"/>
                <w:rFonts w:ascii="Arial" w:hAnsi="Arial"/>
                <w:sz w:val="18"/>
                <w:lang w:val="en-US"/>
              </w:rPr>
            </w:pPr>
            <w:ins w:id="1427" w:author="R4-1812298" w:date="2018-10-22T17:26:00Z">
              <w:r w:rsidRPr="009A15C1">
                <w:rPr>
                  <w:rFonts w:ascii="Arial" w:hAnsi="Arial"/>
                  <w:sz w:val="18"/>
                </w:rPr>
                <w:t>60</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428"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429" w:author="R4-1812298" w:date="2018-10-22T17:26:00Z"/>
                <w:rFonts w:ascii="Arial" w:hAnsi="Arial" w:cs="Arial"/>
                <w:sz w:val="18"/>
                <w:lang w:eastAsia="ja-JP"/>
              </w:rPr>
            </w:pPr>
            <w:ins w:id="1430"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431" w:author="R4-1812298" w:date="2018-10-22T17:26:00Z"/>
                <w:rFonts w:ascii="Arial" w:hAnsi="Arial" w:cs="Arial"/>
                <w:sz w:val="18"/>
                <w:lang w:eastAsia="ja-JP"/>
              </w:rPr>
            </w:pPr>
            <w:ins w:id="1432" w:author="R4-1812298" w:date="2018-10-22T17:26:00Z">
              <w:r w:rsidRPr="009A15C1">
                <w:rPr>
                  <w:rFonts w:ascii="Arial" w:hAnsi="Arial" w:cs="Arial" w:hint="eastAsia"/>
                  <w:sz w:val="18"/>
                  <w:lang w:eastAsia="ja-JP"/>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433" w:author="R4-1812298" w:date="2018-10-22T17:26:00Z"/>
                <w:rFonts w:ascii="Arial" w:hAnsi="Arial" w:cs="Arial"/>
                <w:sz w:val="18"/>
                <w:lang w:eastAsia="ja-JP"/>
              </w:rPr>
            </w:pPr>
            <w:ins w:id="1434"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435" w:author="R4-1812298" w:date="2018-10-22T17:26:00Z"/>
                <w:rFonts w:ascii="Arial" w:hAnsi="Arial" w:cs="Arial"/>
                <w:sz w:val="18"/>
                <w:lang w:val="sv-SE" w:eastAsia="ja-JP"/>
              </w:rPr>
            </w:pPr>
            <w:ins w:id="1436" w:author="R4-1812298" w:date="2018-10-22T17:26:00Z">
              <w:r w:rsidRPr="009A15C1">
                <w:rPr>
                  <w:rFonts w:ascii="Arial" w:hAnsi="Arial" w:cs="Arial" w:hint="eastAsia"/>
                  <w:sz w:val="18"/>
                  <w:lang w:val="sv-SE"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437" w:author="R4-1812298" w:date="2018-10-22T17:26:00Z"/>
                <w:rFonts w:ascii="Arial" w:hAnsi="Arial" w:cs="Arial"/>
                <w:sz w:val="18"/>
                <w:lang w:eastAsia="ja-JP"/>
              </w:rPr>
            </w:pPr>
            <w:ins w:id="1438"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439" w:author="R4-1812298" w:date="2018-10-22T17:26:00Z"/>
                <w:rFonts w:ascii="Arial" w:hAnsi="Arial" w:cs="Arial"/>
                <w:sz w:val="18"/>
                <w:lang w:eastAsia="ja-JP"/>
              </w:rPr>
            </w:pPr>
            <w:ins w:id="1440" w:author="R4-1812298" w:date="2018-10-22T17:26:00Z">
              <w:r w:rsidRPr="009A15C1">
                <w:rPr>
                  <w:rFonts w:ascii="Arial" w:hAnsi="Arial" w:cs="Arial" w:hint="eastAsia"/>
                  <w:sz w:val="18"/>
                  <w:lang w:eastAsia="ja-JP"/>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441" w:author="R4-1812298" w:date="2018-10-22T17:26:00Z"/>
                <w:rFonts w:ascii="Arial" w:hAnsi="Arial" w:cs="Arial"/>
                <w:sz w:val="18"/>
                <w:lang w:eastAsia="ja-JP"/>
              </w:rPr>
            </w:pPr>
            <w:ins w:id="1442" w:author="R4-1812298" w:date="2018-10-22T17:26:00Z">
              <w:r w:rsidRPr="009A15C1">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443" w:author="R4-1812298" w:date="2018-10-22T17:26:00Z"/>
                <w:rFonts w:ascii="Arial" w:hAnsi="Arial" w:cs="Arial"/>
                <w:sz w:val="18"/>
                <w:lang w:eastAsia="ja-JP"/>
              </w:rPr>
            </w:pPr>
            <w:ins w:id="1444"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445"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446" w:author="R4-1812298" w:date="2018-10-22T17:26:00Z"/>
                <w:rFonts w:ascii="Arial" w:eastAsia="Yu Mincho" w:hAnsi="Arial"/>
                <w:sz w:val="18"/>
                <w:szCs w:val="18"/>
              </w:rPr>
            </w:pPr>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447" w:author="R4-1812298" w:date="2018-10-22T17:26:00Z"/>
                <w:rFonts w:ascii="Arial" w:eastAsia="Yu Mincho" w:hAnsi="Arial"/>
                <w:sz w:val="18"/>
                <w:szCs w:val="18"/>
              </w:rPr>
            </w:pPr>
          </w:p>
        </w:tc>
      </w:tr>
      <w:tr w:rsidR="007A285E" w:rsidRPr="009A15C1" w:rsidTr="00B67F5C">
        <w:trPr>
          <w:trHeight w:val="148"/>
          <w:jc w:val="center"/>
          <w:ins w:id="1448"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449"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450" w:author="R4-1812298" w:date="2018-10-22T17:26:00Z"/>
                <w:rFonts w:ascii="Arial" w:hAnsi="Arial"/>
                <w:sz w:val="18"/>
                <w:lang w:val="en-US"/>
              </w:rPr>
            </w:pPr>
          </w:p>
        </w:tc>
        <w:tc>
          <w:tcPr>
            <w:tcW w:w="746"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1451" w:author="R4-1812298" w:date="2018-10-22T17:26:00Z"/>
                <w:rFonts w:ascii="Arial" w:hAnsi="Arial"/>
                <w:sz w:val="18"/>
                <w:lang w:val="en-US" w:eastAsia="zh-CN"/>
              </w:rPr>
            </w:pPr>
            <w:ins w:id="1452" w:author="R4-1812298" w:date="2018-10-22T17:26:00Z">
              <w:r w:rsidRPr="009A15C1">
                <w:rPr>
                  <w:rFonts w:ascii="Arial" w:hAnsi="Arial" w:hint="eastAsia"/>
                  <w:sz w:val="18"/>
                  <w:lang w:val="en-US" w:eastAsia="zh-CN"/>
                </w:rPr>
                <w:t>n</w:t>
              </w:r>
              <w:r w:rsidRPr="009A15C1">
                <w:rPr>
                  <w:rFonts w:ascii="Arial" w:hAnsi="Arial" w:hint="eastAsia"/>
                  <w:sz w:val="18"/>
                  <w:lang w:eastAsia="zh-CN"/>
                </w:rPr>
                <w:t>257</w:t>
              </w:r>
            </w:ins>
          </w:p>
        </w:tc>
        <w:tc>
          <w:tcPr>
            <w:tcW w:w="590"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453" w:author="R4-1812298" w:date="2018-10-22T17:26:00Z"/>
                <w:rFonts w:ascii="Arial" w:hAnsi="Arial"/>
                <w:sz w:val="18"/>
                <w:lang w:val="en-US" w:eastAsia="zh-CN"/>
              </w:rPr>
            </w:pPr>
            <w:ins w:id="1454" w:author="R4-1812298" w:date="2018-10-22T17:26:00Z">
              <w:r w:rsidRPr="009A15C1">
                <w:rPr>
                  <w:rFonts w:ascii="Arial" w:hAnsi="Arial" w:hint="eastAsia"/>
                  <w:sz w:val="18"/>
                  <w:lang w:eastAsia="zh-CN"/>
                </w:rPr>
                <w:t>60</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455"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456"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457" w:author="R4-1812298" w:date="2018-10-22T17:26:00Z"/>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458"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459" w:author="R4-1812298" w:date="2018-10-22T17:26: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460" w:author="R4-1812298" w:date="2018-10-22T17:26:00Z"/>
                <w:rFonts w:ascii="Arial" w:hAnsi="Arial" w:cs="Arial"/>
                <w:sz w:val="18"/>
                <w:lang w:val="en-US" w:eastAsia="zh-CN"/>
              </w:rPr>
            </w:pPr>
            <w:ins w:id="1461"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line="256" w:lineRule="auto"/>
              <w:jc w:val="center"/>
              <w:rPr>
                <w:ins w:id="1462" w:author="R4-1812298" w:date="2018-10-22T17:26:00Z"/>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line="256" w:lineRule="auto"/>
              <w:jc w:val="center"/>
              <w:rPr>
                <w:ins w:id="1463" w:author="R4-1812298" w:date="2018-10-22T17:26:00Z"/>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464" w:author="R4-1812298" w:date="2018-10-22T17:26:00Z"/>
                <w:rFonts w:ascii="Arial" w:hAnsi="Arial" w:cs="Arial"/>
                <w:sz w:val="18"/>
                <w:lang w:val="en-US" w:eastAsia="zh-CN"/>
              </w:rPr>
            </w:pPr>
            <w:ins w:id="1465"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both"/>
              <w:rPr>
                <w:ins w:id="1466" w:author="R4-1812298" w:date="2018-10-22T17:26:00Z"/>
                <w:rFonts w:ascii="Arial" w:hAnsi="Arial" w:cs="Arial"/>
                <w:sz w:val="18"/>
                <w:lang w:val="en-US" w:eastAsia="zh-CN"/>
              </w:rPr>
            </w:pPr>
            <w:ins w:id="1467" w:author="R4-1812298" w:date="2018-10-22T17:26:00Z">
              <w:r w:rsidRPr="009A15C1">
                <w:rPr>
                  <w:rFonts w:ascii="Arial" w:hAnsi="Arial" w:cs="Arial" w:hint="eastAsia"/>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468" w:author="R4-1812298" w:date="2018-10-22T17:26:00Z"/>
                <w:rFonts w:ascii="Arial" w:hAnsi="Arial" w:cs="Arial"/>
                <w:sz w:val="18"/>
                <w:lang w:val="sv-SE"/>
              </w:rPr>
            </w:pPr>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469" w:author="R4-1812298" w:date="2018-10-22T17:26:00Z"/>
                <w:rFonts w:ascii="Arial" w:eastAsia="Yu Mincho" w:hAnsi="Arial"/>
                <w:sz w:val="18"/>
                <w:szCs w:val="18"/>
              </w:rPr>
            </w:pPr>
          </w:p>
        </w:tc>
      </w:tr>
      <w:tr w:rsidR="007A285E" w:rsidRPr="009A15C1" w:rsidTr="00B67F5C">
        <w:trPr>
          <w:trHeight w:val="148"/>
          <w:jc w:val="center"/>
          <w:ins w:id="1470"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471"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472" w:author="R4-1812298" w:date="2018-10-22T17:26:00Z"/>
                <w:rFonts w:ascii="Arial" w:hAnsi="Arial"/>
                <w:sz w:val="18"/>
                <w:lang w:val="en-US"/>
              </w:rPr>
            </w:pPr>
          </w:p>
        </w:tc>
        <w:tc>
          <w:tcPr>
            <w:tcW w:w="746"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473"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474" w:author="R4-1812298" w:date="2018-10-22T17:26:00Z"/>
                <w:rFonts w:ascii="Arial" w:hAnsi="Arial"/>
                <w:sz w:val="18"/>
                <w:lang w:val="en-US" w:eastAsia="zh-CN"/>
              </w:rPr>
            </w:pPr>
            <w:ins w:id="1475" w:author="R4-1812298" w:date="2018-10-22T17:26:00Z">
              <w:r w:rsidRPr="009A15C1">
                <w:rPr>
                  <w:rFonts w:ascii="Arial" w:hAnsi="Arial" w:hint="eastAsia"/>
                  <w:sz w:val="18"/>
                  <w:lang w:val="en-US" w:eastAsia="zh-CN"/>
                </w:rPr>
                <w:t>120</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476"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477"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478" w:author="R4-1812298" w:date="2018-10-22T17:26:00Z"/>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479"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480" w:author="R4-1812298" w:date="2018-10-22T17:26: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481" w:author="R4-1812298" w:date="2018-10-22T17:26:00Z"/>
                <w:rFonts w:ascii="Arial" w:hAnsi="Arial" w:cs="Arial"/>
                <w:sz w:val="18"/>
                <w:lang w:val="sv-SE"/>
              </w:rPr>
            </w:pPr>
            <w:ins w:id="1482"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483" w:author="R4-1812298" w:date="2018-10-22T17:26: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484" w:author="R4-1812298" w:date="2018-10-22T17:26: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485" w:author="R4-1812298" w:date="2018-10-22T17:26:00Z"/>
                <w:rFonts w:ascii="Arial" w:hAnsi="Arial" w:cs="Arial"/>
                <w:sz w:val="18"/>
                <w:lang w:val="sv-SE"/>
              </w:rPr>
            </w:pPr>
            <w:ins w:id="1486"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both"/>
              <w:rPr>
                <w:ins w:id="1487" w:author="R4-1812298" w:date="2018-10-22T17:26:00Z"/>
                <w:rFonts w:ascii="Arial" w:hAnsi="Arial" w:cs="Arial"/>
                <w:sz w:val="18"/>
                <w:lang w:val="sv-SE"/>
              </w:rPr>
            </w:pPr>
            <w:ins w:id="1488" w:author="R4-1812298" w:date="2018-10-22T17:26:00Z">
              <w:r w:rsidRPr="009A15C1">
                <w:rPr>
                  <w:rFonts w:ascii="Arial" w:hAnsi="Arial" w:cs="Arial" w:hint="eastAsia"/>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both"/>
              <w:rPr>
                <w:ins w:id="1489" w:author="R4-1812298" w:date="2018-10-22T17:26:00Z"/>
                <w:rFonts w:ascii="Arial" w:hAnsi="Arial" w:cs="Arial"/>
                <w:sz w:val="18"/>
                <w:lang w:val="sv-SE"/>
              </w:rPr>
            </w:pPr>
            <w:ins w:id="1490" w:author="R4-1812298" w:date="2018-10-22T17:26:00Z">
              <w:r w:rsidRPr="009A15C1">
                <w:rPr>
                  <w:rFonts w:ascii="Arial" w:hAnsi="Arial" w:cs="Arial" w:hint="eastAsia"/>
                  <w:sz w:val="18"/>
                  <w:lang w:val="en-US" w:eastAsia="zh-CN"/>
                </w:rPr>
                <w:t>Yes</w:t>
              </w:r>
            </w:ins>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491" w:author="R4-1812298" w:date="2018-10-22T17:26:00Z"/>
                <w:rFonts w:ascii="Arial" w:eastAsia="Yu Mincho" w:hAnsi="Arial"/>
                <w:sz w:val="18"/>
                <w:szCs w:val="18"/>
              </w:rPr>
            </w:pPr>
          </w:p>
        </w:tc>
      </w:tr>
      <w:tr w:rsidR="007A285E" w:rsidRPr="009A15C1" w:rsidTr="00B67F5C">
        <w:trPr>
          <w:trHeight w:val="148"/>
          <w:jc w:val="center"/>
          <w:ins w:id="1492" w:author="R4-1812298" w:date="2018-10-22T17:26:00Z"/>
        </w:trPr>
        <w:tc>
          <w:tcPr>
            <w:tcW w:w="1034"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1493" w:author="R4-1812298" w:date="2018-10-22T17:26:00Z"/>
                <w:rFonts w:ascii="Arial" w:hAnsi="Arial"/>
                <w:sz w:val="18"/>
                <w:lang w:val="en-US" w:eastAsia="zh-CN"/>
              </w:rPr>
            </w:pPr>
            <w:ins w:id="1494" w:author="R4-1812298" w:date="2018-10-22T17:26:00Z">
              <w:r w:rsidRPr="009A15C1">
                <w:rPr>
                  <w:rFonts w:ascii="Arial" w:hAnsi="Arial"/>
                  <w:sz w:val="18"/>
                  <w:lang w:val="en-US"/>
                </w:rPr>
                <w:t>CA_n</w:t>
              </w:r>
              <w:r w:rsidRPr="009A15C1">
                <w:rPr>
                  <w:rFonts w:ascii="Arial" w:hAnsi="Arial" w:hint="eastAsia"/>
                  <w:sz w:val="18"/>
                  <w:lang w:val="en-US" w:eastAsia="zh-CN"/>
                </w:rPr>
                <w:t>78</w:t>
              </w:r>
              <w:r w:rsidRPr="009A15C1">
                <w:rPr>
                  <w:rFonts w:ascii="Arial" w:hAnsi="Arial"/>
                  <w:sz w:val="18"/>
                  <w:lang w:val="en-US"/>
                </w:rPr>
                <w:t>A-n</w:t>
              </w:r>
              <w:r w:rsidRPr="009A15C1">
                <w:rPr>
                  <w:rFonts w:ascii="Arial" w:hAnsi="Arial" w:hint="eastAsia"/>
                  <w:sz w:val="18"/>
                  <w:lang w:val="en-US" w:eastAsia="zh-CN"/>
                </w:rPr>
                <w:t>257D</w:t>
              </w:r>
            </w:ins>
          </w:p>
        </w:tc>
        <w:tc>
          <w:tcPr>
            <w:tcW w:w="1034"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1495" w:author="R4-1812298" w:date="2018-10-22T17:26:00Z"/>
                <w:rFonts w:ascii="Arial" w:hAnsi="Arial"/>
                <w:sz w:val="18"/>
                <w:lang w:val="en-US"/>
              </w:rPr>
            </w:pPr>
            <w:ins w:id="1496" w:author="R4-1812298" w:date="2018-10-22T17:26:00Z">
              <w:r w:rsidRPr="009A15C1">
                <w:rPr>
                  <w:rFonts w:ascii="Arial" w:hAnsi="Arial"/>
                  <w:sz w:val="18"/>
                  <w:lang w:val="en-US"/>
                </w:rPr>
                <w:t>CA_n</w:t>
              </w:r>
              <w:r w:rsidRPr="009A15C1">
                <w:rPr>
                  <w:rFonts w:ascii="Arial" w:hAnsi="Arial" w:hint="eastAsia"/>
                  <w:sz w:val="18"/>
                  <w:lang w:val="en-US" w:eastAsia="zh-CN"/>
                </w:rPr>
                <w:t>78</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746"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1497" w:author="R4-1812298" w:date="2018-10-22T17:26:00Z"/>
                <w:rFonts w:ascii="Arial" w:hAnsi="Arial"/>
                <w:sz w:val="18"/>
                <w:lang w:val="en-US" w:eastAsia="zh-CN"/>
              </w:rPr>
            </w:pPr>
            <w:ins w:id="1498" w:author="R4-1812298" w:date="2018-10-22T17:26:00Z">
              <w:r w:rsidRPr="009A15C1">
                <w:rPr>
                  <w:rFonts w:ascii="Arial" w:hAnsi="Arial" w:hint="eastAsia"/>
                  <w:sz w:val="18"/>
                  <w:lang w:val="en-US" w:eastAsia="zh-CN"/>
                </w:rPr>
                <w:t>n78</w:t>
              </w:r>
            </w:ins>
          </w:p>
        </w:tc>
        <w:tc>
          <w:tcPr>
            <w:tcW w:w="59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499" w:author="R4-1812298" w:date="2018-10-22T17:26:00Z"/>
                <w:rFonts w:ascii="Arial" w:hAnsi="Arial"/>
                <w:sz w:val="18"/>
                <w:lang w:val="en-US"/>
              </w:rPr>
            </w:pPr>
            <w:ins w:id="1500" w:author="R4-1812298" w:date="2018-10-22T17:26:00Z">
              <w:r w:rsidRPr="009A15C1">
                <w:rPr>
                  <w:rFonts w:ascii="Arial" w:eastAsia="Yu Mincho" w:hAnsi="Arial"/>
                  <w:sz w:val="18"/>
                </w:rPr>
                <w:t>15</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501"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502" w:author="R4-1812298" w:date="2018-10-22T17:26:00Z"/>
                <w:rFonts w:ascii="Arial" w:hAnsi="Arial" w:cs="Arial"/>
                <w:sz w:val="18"/>
                <w:lang w:val="en-US" w:eastAsia="zh-CN"/>
              </w:rPr>
            </w:pPr>
            <w:ins w:id="1503"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504" w:author="R4-1812298" w:date="2018-10-22T17:26:00Z"/>
                <w:rFonts w:ascii="Arial" w:hAnsi="Arial" w:cs="Arial"/>
                <w:sz w:val="18"/>
                <w:lang w:val="en-US" w:eastAsia="zh-CN"/>
              </w:rPr>
            </w:pPr>
            <w:ins w:id="1505" w:author="R4-1812298" w:date="2018-10-22T17:26:00Z">
              <w:r w:rsidRPr="009A15C1">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506" w:author="R4-1812298" w:date="2018-10-22T17:26:00Z"/>
                <w:rFonts w:ascii="Arial" w:hAnsi="Arial" w:cs="Arial"/>
                <w:sz w:val="18"/>
                <w:lang w:val="en-US" w:eastAsia="zh-CN"/>
              </w:rPr>
            </w:pPr>
            <w:ins w:id="1507"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508" w:author="R4-1812298" w:date="2018-10-22T17:26:00Z"/>
                <w:rFonts w:ascii="Arial" w:hAnsi="Arial" w:cs="Arial"/>
                <w:sz w:val="18"/>
                <w:lang w:val="sv-SE"/>
              </w:rPr>
            </w:pPr>
            <w:ins w:id="1509"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510" w:author="R4-1812298" w:date="2018-10-22T17:26:00Z"/>
                <w:rFonts w:ascii="Arial" w:hAnsi="Arial" w:cs="Arial"/>
                <w:sz w:val="18"/>
                <w:lang w:eastAsia="ja-JP"/>
              </w:rPr>
            </w:pPr>
            <w:ins w:id="1511"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512" w:author="R4-1812298" w:date="2018-10-22T17:26: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513" w:author="R4-1812298" w:date="2018-10-22T17:26: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514"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515"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516" w:author="R4-1812298" w:date="2018-10-22T17:26:00Z"/>
                <w:rFonts w:ascii="Arial" w:eastAsia="Yu Mincho" w:hAnsi="Arial"/>
                <w:sz w:val="18"/>
                <w:szCs w:val="18"/>
              </w:rPr>
            </w:pPr>
          </w:p>
        </w:tc>
        <w:tc>
          <w:tcPr>
            <w:tcW w:w="749"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1517" w:author="R4-1812298" w:date="2018-10-22T17:26:00Z"/>
                <w:rFonts w:ascii="Arial" w:hAnsi="Arial"/>
                <w:sz w:val="18"/>
                <w:szCs w:val="18"/>
                <w:lang w:eastAsia="zh-CN"/>
              </w:rPr>
            </w:pPr>
            <w:ins w:id="1518" w:author="R4-1812298" w:date="2018-10-22T17:26:00Z">
              <w:r w:rsidRPr="009A15C1">
                <w:rPr>
                  <w:rFonts w:ascii="Arial" w:hAnsi="Arial" w:hint="eastAsia"/>
                  <w:sz w:val="18"/>
                  <w:szCs w:val="18"/>
                  <w:lang w:eastAsia="zh-CN"/>
                </w:rPr>
                <w:t>0</w:t>
              </w:r>
            </w:ins>
          </w:p>
        </w:tc>
      </w:tr>
      <w:tr w:rsidR="007A285E" w:rsidRPr="009A15C1" w:rsidTr="00B67F5C">
        <w:trPr>
          <w:trHeight w:val="148"/>
          <w:jc w:val="center"/>
          <w:ins w:id="1519"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520"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521" w:author="R4-1812298" w:date="2018-10-22T17:26:00Z"/>
                <w:rFonts w:ascii="Arial" w:hAnsi="Arial"/>
                <w:sz w:val="18"/>
                <w:lang w:val="en-US"/>
              </w:rPr>
            </w:pPr>
          </w:p>
        </w:tc>
        <w:tc>
          <w:tcPr>
            <w:tcW w:w="746"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522"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523" w:author="R4-1812298" w:date="2018-10-22T17:26:00Z"/>
                <w:rFonts w:ascii="Arial" w:hAnsi="Arial"/>
                <w:sz w:val="18"/>
                <w:lang w:val="en-US"/>
              </w:rPr>
            </w:pPr>
            <w:ins w:id="1524" w:author="R4-1812298" w:date="2018-10-22T17:26:00Z">
              <w:r w:rsidRPr="009A15C1">
                <w:rPr>
                  <w:rFonts w:ascii="Arial" w:eastAsia="Yu Mincho" w:hAnsi="Arial"/>
                  <w:sz w:val="18"/>
                </w:rPr>
                <w:t>30</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525"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526" w:author="R4-1812298" w:date="2018-10-22T17:26:00Z"/>
                <w:rFonts w:ascii="Arial" w:hAnsi="Arial" w:cs="Arial"/>
                <w:sz w:val="18"/>
                <w:lang w:eastAsia="ja-JP"/>
              </w:rPr>
            </w:pPr>
            <w:ins w:id="1527"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528" w:author="R4-1812298" w:date="2018-10-22T17:26:00Z"/>
                <w:rFonts w:ascii="Arial" w:hAnsi="Arial" w:cs="Arial"/>
                <w:sz w:val="18"/>
                <w:lang w:eastAsia="ja-JP"/>
              </w:rPr>
            </w:pPr>
            <w:ins w:id="1529" w:author="R4-1812298" w:date="2018-10-22T17:26:00Z">
              <w:r w:rsidRPr="009A15C1">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530" w:author="R4-1812298" w:date="2018-10-22T17:26:00Z"/>
                <w:rFonts w:ascii="Arial" w:hAnsi="Arial" w:cs="Arial"/>
                <w:sz w:val="18"/>
                <w:lang w:eastAsia="ja-JP"/>
              </w:rPr>
            </w:pPr>
            <w:ins w:id="1531"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532" w:author="R4-1812298" w:date="2018-10-22T17:26:00Z"/>
                <w:rFonts w:ascii="Arial" w:hAnsi="Arial" w:cs="Arial"/>
                <w:sz w:val="18"/>
                <w:lang w:val="sv-SE"/>
              </w:rPr>
            </w:pPr>
            <w:ins w:id="1533"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534" w:author="R4-1812298" w:date="2018-10-22T17:26:00Z"/>
                <w:rFonts w:ascii="Arial" w:hAnsi="Arial" w:cs="Arial"/>
                <w:sz w:val="18"/>
                <w:lang w:eastAsia="ja-JP"/>
              </w:rPr>
            </w:pPr>
            <w:ins w:id="1535"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536" w:author="R4-1812298" w:date="2018-10-22T17:26:00Z"/>
                <w:rFonts w:ascii="Arial" w:hAnsi="Arial" w:cs="Arial"/>
                <w:sz w:val="18"/>
                <w:lang w:eastAsia="ja-JP"/>
              </w:rPr>
            </w:pPr>
            <w:ins w:id="1537" w:author="R4-1812298" w:date="2018-10-22T17:26:00Z">
              <w:r w:rsidRPr="009A15C1">
                <w:rPr>
                  <w:rFonts w:ascii="Arial" w:hAnsi="Arial" w:cs="Arial" w:hint="eastAsia"/>
                  <w:sz w:val="18"/>
                  <w:lang w:eastAsia="ja-JP"/>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538" w:author="R4-1812298" w:date="2018-10-22T17:26:00Z"/>
                <w:rFonts w:ascii="Arial" w:hAnsi="Arial" w:cs="Arial"/>
                <w:sz w:val="18"/>
                <w:lang w:eastAsia="ja-JP"/>
              </w:rPr>
            </w:pPr>
            <w:ins w:id="1539" w:author="R4-1812298" w:date="2018-10-22T17:26:00Z">
              <w:r w:rsidRPr="009A15C1">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540" w:author="R4-1812298" w:date="2018-10-22T17:26:00Z"/>
                <w:rFonts w:ascii="Arial" w:hAnsi="Arial" w:cs="Arial"/>
                <w:sz w:val="18"/>
                <w:lang w:eastAsia="ja-JP"/>
              </w:rPr>
            </w:pPr>
            <w:ins w:id="1541"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542"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543" w:author="R4-1812298" w:date="2018-10-22T17:26:00Z"/>
                <w:rFonts w:ascii="Arial" w:eastAsia="Yu Mincho" w:hAnsi="Arial"/>
                <w:sz w:val="18"/>
                <w:szCs w:val="18"/>
              </w:rPr>
            </w:pPr>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544" w:author="R4-1812298" w:date="2018-10-22T17:26:00Z"/>
                <w:rFonts w:ascii="Arial" w:eastAsia="Yu Mincho" w:hAnsi="Arial"/>
                <w:sz w:val="18"/>
                <w:szCs w:val="18"/>
              </w:rPr>
            </w:pPr>
          </w:p>
        </w:tc>
      </w:tr>
      <w:tr w:rsidR="007A285E" w:rsidRPr="009A15C1" w:rsidTr="00B67F5C">
        <w:trPr>
          <w:trHeight w:val="148"/>
          <w:jc w:val="center"/>
          <w:ins w:id="1545"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546"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547" w:author="R4-1812298" w:date="2018-10-22T17:26:00Z"/>
                <w:rFonts w:ascii="Arial" w:hAnsi="Arial"/>
                <w:sz w:val="18"/>
                <w:lang w:val="en-US"/>
              </w:rPr>
            </w:pPr>
          </w:p>
        </w:tc>
        <w:tc>
          <w:tcPr>
            <w:tcW w:w="746"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548"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549" w:author="R4-1812298" w:date="2018-10-22T17:26:00Z"/>
                <w:rFonts w:ascii="Arial" w:hAnsi="Arial"/>
                <w:sz w:val="18"/>
                <w:lang w:val="en-US"/>
              </w:rPr>
            </w:pPr>
            <w:ins w:id="1550" w:author="R4-1812298" w:date="2018-10-22T17:26:00Z">
              <w:r w:rsidRPr="009A15C1">
                <w:rPr>
                  <w:rFonts w:ascii="Arial" w:eastAsia="Yu Mincho" w:hAnsi="Arial"/>
                  <w:sz w:val="18"/>
                </w:rPr>
                <w:t>60</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551"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552" w:author="R4-1812298" w:date="2018-10-22T17:26:00Z"/>
                <w:rFonts w:ascii="Arial" w:hAnsi="Arial" w:cs="Arial"/>
                <w:sz w:val="18"/>
                <w:lang w:eastAsia="ja-JP"/>
              </w:rPr>
            </w:pPr>
            <w:ins w:id="1553"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554" w:author="R4-1812298" w:date="2018-10-22T17:26:00Z"/>
                <w:rFonts w:ascii="Arial" w:hAnsi="Arial" w:cs="Arial"/>
                <w:sz w:val="18"/>
                <w:lang w:eastAsia="ja-JP"/>
              </w:rPr>
            </w:pPr>
            <w:ins w:id="1555" w:author="R4-1812298" w:date="2018-10-22T17:26:00Z">
              <w:r w:rsidRPr="009A15C1">
                <w:rPr>
                  <w:rFonts w:ascii="Arial" w:hAnsi="Arial" w:cs="Arial" w:hint="eastAsia"/>
                  <w:sz w:val="18"/>
                  <w:lang w:eastAsia="ja-JP"/>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556" w:author="R4-1812298" w:date="2018-10-22T17:26:00Z"/>
                <w:rFonts w:ascii="Arial" w:hAnsi="Arial" w:cs="Arial"/>
                <w:sz w:val="18"/>
                <w:lang w:eastAsia="ja-JP"/>
              </w:rPr>
            </w:pPr>
            <w:ins w:id="1557"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558" w:author="R4-1812298" w:date="2018-10-22T17:26:00Z"/>
                <w:rFonts w:ascii="Arial" w:hAnsi="Arial" w:cs="Arial"/>
                <w:sz w:val="18"/>
                <w:lang w:val="sv-SE" w:eastAsia="ja-JP"/>
              </w:rPr>
            </w:pPr>
            <w:ins w:id="1559" w:author="R4-1812298" w:date="2018-10-22T17:26:00Z">
              <w:r w:rsidRPr="009A15C1">
                <w:rPr>
                  <w:rFonts w:ascii="Arial" w:hAnsi="Arial" w:cs="Arial" w:hint="eastAsia"/>
                  <w:sz w:val="18"/>
                  <w:lang w:val="sv-SE"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560" w:author="R4-1812298" w:date="2018-10-22T17:26:00Z"/>
                <w:rFonts w:ascii="Arial" w:hAnsi="Arial" w:cs="Arial"/>
                <w:sz w:val="18"/>
                <w:lang w:eastAsia="ja-JP"/>
              </w:rPr>
            </w:pPr>
            <w:ins w:id="1561"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562" w:author="R4-1812298" w:date="2018-10-22T17:26:00Z"/>
                <w:rFonts w:ascii="Arial" w:hAnsi="Arial" w:cs="Arial"/>
                <w:sz w:val="18"/>
                <w:lang w:eastAsia="ja-JP"/>
              </w:rPr>
            </w:pPr>
            <w:ins w:id="1563" w:author="R4-1812298" w:date="2018-10-22T17:26:00Z">
              <w:r w:rsidRPr="009A15C1">
                <w:rPr>
                  <w:rFonts w:ascii="Arial" w:hAnsi="Arial" w:cs="Arial" w:hint="eastAsia"/>
                  <w:sz w:val="18"/>
                  <w:lang w:eastAsia="ja-JP"/>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564" w:author="R4-1812298" w:date="2018-10-22T17:26:00Z"/>
                <w:rFonts w:ascii="Arial" w:hAnsi="Arial" w:cs="Arial"/>
                <w:sz w:val="18"/>
                <w:lang w:eastAsia="ja-JP"/>
              </w:rPr>
            </w:pPr>
            <w:ins w:id="1565" w:author="R4-1812298" w:date="2018-10-22T17:26:00Z">
              <w:r w:rsidRPr="009A15C1">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566" w:author="R4-1812298" w:date="2018-10-22T17:26:00Z"/>
                <w:rFonts w:ascii="Arial" w:hAnsi="Arial" w:cs="Arial"/>
                <w:sz w:val="18"/>
                <w:lang w:eastAsia="ja-JP"/>
              </w:rPr>
            </w:pPr>
            <w:ins w:id="1567"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568"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569" w:author="R4-1812298" w:date="2018-10-22T17:26:00Z"/>
                <w:rFonts w:ascii="Arial" w:eastAsia="Yu Mincho" w:hAnsi="Arial"/>
                <w:sz w:val="18"/>
                <w:szCs w:val="18"/>
              </w:rPr>
            </w:pPr>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570" w:author="R4-1812298" w:date="2018-10-22T17:26:00Z"/>
                <w:rFonts w:ascii="Arial" w:eastAsia="Yu Mincho" w:hAnsi="Arial"/>
                <w:sz w:val="18"/>
                <w:szCs w:val="18"/>
              </w:rPr>
            </w:pPr>
          </w:p>
        </w:tc>
      </w:tr>
      <w:tr w:rsidR="007A285E" w:rsidRPr="009A15C1" w:rsidTr="00B67F5C">
        <w:trPr>
          <w:trHeight w:val="148"/>
          <w:jc w:val="center"/>
          <w:ins w:id="1571"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572"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573" w:author="R4-1812298" w:date="2018-10-22T17:26:00Z"/>
                <w:rFonts w:ascii="Arial" w:hAnsi="Arial"/>
                <w:sz w:val="18"/>
                <w:lang w:val="en-US"/>
              </w:rPr>
            </w:pPr>
          </w:p>
        </w:tc>
        <w:tc>
          <w:tcPr>
            <w:tcW w:w="746" w:type="dxa"/>
            <w:tcBorders>
              <w:left w:val="single" w:sz="4" w:space="0" w:color="auto"/>
              <w:right w:val="single" w:sz="4" w:space="0" w:color="auto"/>
            </w:tcBorders>
            <w:vAlign w:val="center"/>
          </w:tcPr>
          <w:p w:rsidR="007A285E" w:rsidRPr="009A15C1" w:rsidRDefault="007A285E" w:rsidP="00B67F5C">
            <w:pPr>
              <w:keepNext/>
              <w:keepLines/>
              <w:spacing w:after="0"/>
              <w:jc w:val="center"/>
              <w:rPr>
                <w:ins w:id="1574" w:author="R4-1812298" w:date="2018-10-22T17:26:00Z"/>
                <w:rFonts w:ascii="Arial" w:hAnsi="Arial"/>
                <w:sz w:val="18"/>
                <w:lang w:val="en-US" w:eastAsia="zh-CN"/>
              </w:rPr>
            </w:pPr>
            <w:ins w:id="1575" w:author="R4-1812298" w:date="2018-10-22T17:26:00Z">
              <w:r w:rsidRPr="009A15C1">
                <w:rPr>
                  <w:rFonts w:ascii="Arial" w:hAnsi="Arial" w:hint="eastAsia"/>
                  <w:sz w:val="18"/>
                  <w:lang w:val="en-US" w:eastAsia="zh-CN"/>
                </w:rPr>
                <w:t>n25</w:t>
              </w:r>
              <w:r w:rsidRPr="009A15C1">
                <w:rPr>
                  <w:rFonts w:ascii="Arial" w:hAnsi="Arial"/>
                  <w:sz w:val="18"/>
                  <w:lang w:val="en-US"/>
                </w:rPr>
                <w:t>7</w:t>
              </w:r>
            </w:ins>
          </w:p>
        </w:tc>
        <w:tc>
          <w:tcPr>
            <w:tcW w:w="7966" w:type="dxa"/>
            <w:gridSpan w:val="12"/>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576" w:author="R4-1812298" w:date="2018-10-22T17:26:00Z"/>
                <w:rFonts w:ascii="Arial" w:eastAsia="Yu Mincho" w:hAnsi="Arial"/>
                <w:sz w:val="18"/>
                <w:szCs w:val="18"/>
              </w:rPr>
            </w:pPr>
            <w:ins w:id="1577" w:author="R4-1812298" w:date="2018-10-22T17:26:00Z">
              <w:r w:rsidRPr="009A15C1">
                <w:rPr>
                  <w:rFonts w:ascii="Arial" w:hAnsi="Arial" w:cs="Arial"/>
                  <w:sz w:val="18"/>
                  <w:lang w:val="x-none" w:eastAsia="ja-JP"/>
                </w:rPr>
                <w:t>See CA_n257D in Table 5.5A</w:t>
              </w:r>
              <w:r w:rsidRPr="009A15C1">
                <w:rPr>
                  <w:rFonts w:ascii="Arial" w:hAnsi="Arial" w:cs="Arial" w:hint="eastAsia"/>
                  <w:sz w:val="18"/>
                  <w:lang w:val="x-none" w:eastAsia="zh-CN"/>
                </w:rPr>
                <w:t>.</w:t>
              </w:r>
              <w:r w:rsidRPr="009A15C1">
                <w:rPr>
                  <w:rFonts w:ascii="Arial" w:hAnsi="Arial" w:cs="Arial"/>
                  <w:sz w:val="18"/>
                  <w:lang w:val="x-none" w:eastAsia="ja-JP"/>
                </w:rPr>
                <w:t>1-2 in TS 38.101-2</w:t>
              </w:r>
            </w:ins>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578" w:author="R4-1812298" w:date="2018-10-22T17:26:00Z"/>
                <w:rFonts w:ascii="Arial" w:eastAsia="Yu Mincho" w:hAnsi="Arial"/>
                <w:sz w:val="18"/>
                <w:szCs w:val="18"/>
              </w:rPr>
            </w:pPr>
          </w:p>
        </w:tc>
      </w:tr>
      <w:tr w:rsidR="007A285E" w:rsidRPr="009A15C1" w:rsidTr="00B67F5C">
        <w:trPr>
          <w:trHeight w:val="148"/>
          <w:jc w:val="center"/>
          <w:ins w:id="1579" w:author="R4-1812298" w:date="2018-10-22T17:26:00Z"/>
        </w:trPr>
        <w:tc>
          <w:tcPr>
            <w:tcW w:w="1034"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1580" w:author="R4-1812298" w:date="2018-10-22T17:26:00Z"/>
                <w:rFonts w:ascii="Arial" w:hAnsi="Arial"/>
                <w:sz w:val="18"/>
                <w:lang w:val="en-US" w:eastAsia="zh-CN"/>
              </w:rPr>
            </w:pPr>
            <w:ins w:id="1581" w:author="R4-1812298" w:date="2018-10-22T17:26:00Z">
              <w:r w:rsidRPr="009A15C1">
                <w:rPr>
                  <w:rFonts w:ascii="Arial" w:hAnsi="Arial"/>
                  <w:sz w:val="18"/>
                  <w:lang w:val="en-US"/>
                </w:rPr>
                <w:t>CA_n</w:t>
              </w:r>
              <w:r w:rsidRPr="009A15C1">
                <w:rPr>
                  <w:rFonts w:ascii="Arial" w:hAnsi="Arial" w:hint="eastAsia"/>
                  <w:sz w:val="18"/>
                  <w:lang w:val="en-US" w:eastAsia="zh-CN"/>
                </w:rPr>
                <w:t>78</w:t>
              </w:r>
              <w:r w:rsidRPr="009A15C1">
                <w:rPr>
                  <w:rFonts w:ascii="Arial" w:hAnsi="Arial"/>
                  <w:sz w:val="18"/>
                  <w:lang w:val="en-US"/>
                </w:rPr>
                <w:t>A-n</w:t>
              </w:r>
              <w:r w:rsidRPr="009A15C1">
                <w:rPr>
                  <w:rFonts w:ascii="Arial" w:hAnsi="Arial" w:hint="eastAsia"/>
                  <w:sz w:val="18"/>
                  <w:lang w:val="en-US" w:eastAsia="zh-CN"/>
                </w:rPr>
                <w:t>257E</w:t>
              </w:r>
            </w:ins>
          </w:p>
        </w:tc>
        <w:tc>
          <w:tcPr>
            <w:tcW w:w="1034"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1582" w:author="R4-1812298" w:date="2018-10-22T17:26:00Z"/>
                <w:rFonts w:ascii="Arial" w:hAnsi="Arial"/>
                <w:sz w:val="18"/>
                <w:lang w:val="en-US"/>
              </w:rPr>
            </w:pPr>
            <w:ins w:id="1583" w:author="R4-1812298" w:date="2018-10-22T17:26:00Z">
              <w:r w:rsidRPr="009A15C1">
                <w:rPr>
                  <w:rFonts w:ascii="Arial" w:hAnsi="Arial"/>
                  <w:sz w:val="18"/>
                  <w:lang w:val="en-US"/>
                </w:rPr>
                <w:t>CA_n</w:t>
              </w:r>
              <w:r w:rsidRPr="009A15C1">
                <w:rPr>
                  <w:rFonts w:ascii="Arial" w:hAnsi="Arial" w:hint="eastAsia"/>
                  <w:sz w:val="18"/>
                  <w:lang w:val="en-US" w:eastAsia="zh-CN"/>
                </w:rPr>
                <w:t>78</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746"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1584" w:author="R4-1812298" w:date="2018-10-22T17:26:00Z"/>
                <w:rFonts w:ascii="Arial" w:hAnsi="Arial"/>
                <w:sz w:val="18"/>
                <w:lang w:val="en-US" w:eastAsia="zh-CN"/>
              </w:rPr>
            </w:pPr>
            <w:ins w:id="1585" w:author="R4-1812298" w:date="2018-10-22T17:26:00Z">
              <w:r w:rsidRPr="009A15C1">
                <w:rPr>
                  <w:rFonts w:ascii="Arial" w:hAnsi="Arial" w:hint="eastAsia"/>
                  <w:sz w:val="18"/>
                  <w:lang w:val="en-US" w:eastAsia="zh-CN"/>
                </w:rPr>
                <w:t>n78</w:t>
              </w:r>
            </w:ins>
          </w:p>
        </w:tc>
        <w:tc>
          <w:tcPr>
            <w:tcW w:w="59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586" w:author="R4-1812298" w:date="2018-10-22T17:26:00Z"/>
                <w:rFonts w:ascii="Arial" w:hAnsi="Arial"/>
                <w:sz w:val="18"/>
                <w:lang w:val="en-US"/>
              </w:rPr>
            </w:pPr>
            <w:ins w:id="1587" w:author="R4-1812298" w:date="2018-10-22T17:26:00Z">
              <w:r w:rsidRPr="009A15C1">
                <w:rPr>
                  <w:rFonts w:ascii="Arial" w:eastAsia="Yu Mincho" w:hAnsi="Arial"/>
                  <w:sz w:val="18"/>
                </w:rPr>
                <w:t>15</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588"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589" w:author="R4-1812298" w:date="2018-10-22T17:26:00Z"/>
                <w:rFonts w:ascii="Arial" w:hAnsi="Arial" w:cs="Arial"/>
                <w:sz w:val="18"/>
                <w:lang w:val="en-US" w:eastAsia="zh-CN"/>
              </w:rPr>
            </w:pPr>
            <w:ins w:id="1590"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591" w:author="R4-1812298" w:date="2018-10-22T17:26:00Z"/>
                <w:rFonts w:ascii="Arial" w:hAnsi="Arial" w:cs="Arial"/>
                <w:sz w:val="18"/>
                <w:lang w:val="en-US" w:eastAsia="zh-CN"/>
              </w:rPr>
            </w:pPr>
            <w:ins w:id="1592" w:author="R4-1812298" w:date="2018-10-22T17:26:00Z">
              <w:r w:rsidRPr="009A15C1">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593" w:author="R4-1812298" w:date="2018-10-22T17:26:00Z"/>
                <w:rFonts w:ascii="Arial" w:hAnsi="Arial" w:cs="Arial"/>
                <w:sz w:val="18"/>
                <w:lang w:val="en-US" w:eastAsia="zh-CN"/>
              </w:rPr>
            </w:pPr>
            <w:ins w:id="1594"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595" w:author="R4-1812298" w:date="2018-10-22T17:26:00Z"/>
                <w:rFonts w:ascii="Arial" w:hAnsi="Arial" w:cs="Arial"/>
                <w:sz w:val="18"/>
                <w:lang w:val="sv-SE"/>
              </w:rPr>
            </w:pPr>
            <w:ins w:id="1596"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597" w:author="R4-1812298" w:date="2018-10-22T17:26:00Z"/>
                <w:rFonts w:ascii="Arial" w:hAnsi="Arial" w:cs="Arial"/>
                <w:sz w:val="18"/>
                <w:lang w:eastAsia="ja-JP"/>
              </w:rPr>
            </w:pPr>
            <w:ins w:id="1598"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599" w:author="R4-1812298" w:date="2018-10-22T17:26: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600" w:author="R4-1812298" w:date="2018-10-22T17:26: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601"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602"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603" w:author="R4-1812298" w:date="2018-10-22T17:26:00Z"/>
                <w:rFonts w:ascii="Arial" w:eastAsia="Yu Mincho" w:hAnsi="Arial"/>
                <w:sz w:val="18"/>
                <w:szCs w:val="18"/>
              </w:rPr>
            </w:pPr>
          </w:p>
        </w:tc>
        <w:tc>
          <w:tcPr>
            <w:tcW w:w="749"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1604" w:author="R4-1812298" w:date="2018-10-22T17:26:00Z"/>
                <w:rFonts w:ascii="Arial" w:hAnsi="Arial"/>
                <w:sz w:val="18"/>
                <w:szCs w:val="18"/>
                <w:lang w:eastAsia="zh-CN"/>
              </w:rPr>
            </w:pPr>
            <w:ins w:id="1605" w:author="R4-1812298" w:date="2018-10-22T17:26:00Z">
              <w:r w:rsidRPr="009A15C1">
                <w:rPr>
                  <w:rFonts w:ascii="Arial" w:hAnsi="Arial" w:hint="eastAsia"/>
                  <w:sz w:val="18"/>
                  <w:szCs w:val="18"/>
                  <w:lang w:eastAsia="zh-CN"/>
                </w:rPr>
                <w:t>0</w:t>
              </w:r>
            </w:ins>
          </w:p>
        </w:tc>
      </w:tr>
      <w:tr w:rsidR="007A285E" w:rsidRPr="009A15C1" w:rsidTr="00B67F5C">
        <w:trPr>
          <w:trHeight w:val="148"/>
          <w:jc w:val="center"/>
          <w:ins w:id="1606"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607"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608" w:author="R4-1812298" w:date="2018-10-22T17:26:00Z"/>
                <w:rFonts w:ascii="Arial" w:hAnsi="Arial"/>
                <w:sz w:val="18"/>
                <w:lang w:val="en-US"/>
              </w:rPr>
            </w:pPr>
          </w:p>
        </w:tc>
        <w:tc>
          <w:tcPr>
            <w:tcW w:w="746"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609"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610" w:author="R4-1812298" w:date="2018-10-22T17:26:00Z"/>
                <w:rFonts w:ascii="Arial" w:hAnsi="Arial"/>
                <w:sz w:val="18"/>
                <w:lang w:val="en-US"/>
              </w:rPr>
            </w:pPr>
            <w:ins w:id="1611" w:author="R4-1812298" w:date="2018-10-22T17:26:00Z">
              <w:r w:rsidRPr="009A15C1">
                <w:rPr>
                  <w:rFonts w:ascii="Arial" w:eastAsia="Yu Mincho" w:hAnsi="Arial"/>
                  <w:sz w:val="18"/>
                </w:rPr>
                <w:t>30</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612"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613" w:author="R4-1812298" w:date="2018-10-22T17:26:00Z"/>
                <w:rFonts w:ascii="Arial" w:hAnsi="Arial" w:cs="Arial"/>
                <w:sz w:val="18"/>
                <w:lang w:eastAsia="ja-JP"/>
              </w:rPr>
            </w:pPr>
            <w:ins w:id="1614"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615" w:author="R4-1812298" w:date="2018-10-22T17:26:00Z"/>
                <w:rFonts w:ascii="Arial" w:hAnsi="Arial" w:cs="Arial"/>
                <w:sz w:val="18"/>
                <w:lang w:eastAsia="ja-JP"/>
              </w:rPr>
            </w:pPr>
            <w:ins w:id="1616" w:author="R4-1812298" w:date="2018-10-22T17:26:00Z">
              <w:r w:rsidRPr="009A15C1">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617" w:author="R4-1812298" w:date="2018-10-22T17:26:00Z"/>
                <w:rFonts w:ascii="Arial" w:hAnsi="Arial" w:cs="Arial"/>
                <w:sz w:val="18"/>
                <w:lang w:eastAsia="ja-JP"/>
              </w:rPr>
            </w:pPr>
            <w:ins w:id="1618"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619" w:author="R4-1812298" w:date="2018-10-22T17:26:00Z"/>
                <w:rFonts w:ascii="Arial" w:hAnsi="Arial" w:cs="Arial"/>
                <w:sz w:val="18"/>
                <w:lang w:val="sv-SE"/>
              </w:rPr>
            </w:pPr>
            <w:ins w:id="1620"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621" w:author="R4-1812298" w:date="2018-10-22T17:26:00Z"/>
                <w:rFonts w:ascii="Arial" w:hAnsi="Arial" w:cs="Arial"/>
                <w:sz w:val="18"/>
                <w:lang w:eastAsia="ja-JP"/>
              </w:rPr>
            </w:pPr>
            <w:ins w:id="1622"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623" w:author="R4-1812298" w:date="2018-10-22T17:26:00Z"/>
                <w:rFonts w:ascii="Arial" w:hAnsi="Arial" w:cs="Arial"/>
                <w:sz w:val="18"/>
                <w:lang w:eastAsia="ja-JP"/>
              </w:rPr>
            </w:pPr>
            <w:ins w:id="1624" w:author="R4-1812298" w:date="2018-10-22T17:26:00Z">
              <w:r w:rsidRPr="009A15C1">
                <w:rPr>
                  <w:rFonts w:ascii="Arial" w:hAnsi="Arial" w:cs="Arial" w:hint="eastAsia"/>
                  <w:sz w:val="18"/>
                  <w:lang w:eastAsia="ja-JP"/>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625" w:author="R4-1812298" w:date="2018-10-22T17:26:00Z"/>
                <w:rFonts w:ascii="Arial" w:hAnsi="Arial" w:cs="Arial"/>
                <w:sz w:val="18"/>
                <w:lang w:eastAsia="ja-JP"/>
              </w:rPr>
            </w:pPr>
            <w:ins w:id="1626" w:author="R4-1812298" w:date="2018-10-22T17:26:00Z">
              <w:r w:rsidRPr="009A15C1">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627" w:author="R4-1812298" w:date="2018-10-22T17:26:00Z"/>
                <w:rFonts w:ascii="Arial" w:hAnsi="Arial" w:cs="Arial"/>
                <w:sz w:val="18"/>
                <w:lang w:eastAsia="ja-JP"/>
              </w:rPr>
            </w:pPr>
            <w:ins w:id="1628"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629"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630" w:author="R4-1812298" w:date="2018-10-22T17:26:00Z"/>
                <w:rFonts w:ascii="Arial" w:eastAsia="Yu Mincho" w:hAnsi="Arial"/>
                <w:sz w:val="18"/>
                <w:szCs w:val="18"/>
              </w:rPr>
            </w:pPr>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631" w:author="R4-1812298" w:date="2018-10-22T17:26:00Z"/>
                <w:rFonts w:ascii="Arial" w:eastAsia="Yu Mincho" w:hAnsi="Arial"/>
                <w:sz w:val="18"/>
                <w:szCs w:val="18"/>
              </w:rPr>
            </w:pPr>
          </w:p>
        </w:tc>
      </w:tr>
      <w:tr w:rsidR="007A285E" w:rsidRPr="009A15C1" w:rsidTr="00B67F5C">
        <w:trPr>
          <w:trHeight w:val="148"/>
          <w:jc w:val="center"/>
          <w:ins w:id="1632"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633"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634" w:author="R4-1812298" w:date="2018-10-22T17:26:00Z"/>
                <w:rFonts w:ascii="Arial" w:hAnsi="Arial"/>
                <w:sz w:val="18"/>
                <w:lang w:val="en-US"/>
              </w:rPr>
            </w:pPr>
          </w:p>
        </w:tc>
        <w:tc>
          <w:tcPr>
            <w:tcW w:w="746"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635"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636" w:author="R4-1812298" w:date="2018-10-22T17:26:00Z"/>
                <w:rFonts w:ascii="Arial" w:hAnsi="Arial"/>
                <w:sz w:val="18"/>
                <w:lang w:val="en-US"/>
              </w:rPr>
            </w:pPr>
            <w:ins w:id="1637" w:author="R4-1812298" w:date="2018-10-22T17:26:00Z">
              <w:r w:rsidRPr="009A15C1">
                <w:rPr>
                  <w:rFonts w:ascii="Arial" w:eastAsia="Yu Mincho" w:hAnsi="Arial"/>
                  <w:sz w:val="18"/>
                </w:rPr>
                <w:t>60</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638"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639" w:author="R4-1812298" w:date="2018-10-22T17:26:00Z"/>
                <w:rFonts w:ascii="Arial" w:hAnsi="Arial" w:cs="Arial"/>
                <w:sz w:val="18"/>
                <w:lang w:eastAsia="ja-JP"/>
              </w:rPr>
            </w:pPr>
            <w:ins w:id="1640"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641" w:author="R4-1812298" w:date="2018-10-22T17:26:00Z"/>
                <w:rFonts w:ascii="Arial" w:hAnsi="Arial" w:cs="Arial"/>
                <w:sz w:val="18"/>
                <w:lang w:eastAsia="ja-JP"/>
              </w:rPr>
            </w:pPr>
            <w:ins w:id="1642" w:author="R4-1812298" w:date="2018-10-22T17:26:00Z">
              <w:r w:rsidRPr="009A15C1">
                <w:rPr>
                  <w:rFonts w:ascii="Arial" w:hAnsi="Arial" w:cs="Arial" w:hint="eastAsia"/>
                  <w:sz w:val="18"/>
                  <w:lang w:eastAsia="ja-JP"/>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643" w:author="R4-1812298" w:date="2018-10-22T17:26:00Z"/>
                <w:rFonts w:ascii="Arial" w:hAnsi="Arial" w:cs="Arial"/>
                <w:sz w:val="18"/>
                <w:lang w:eastAsia="ja-JP"/>
              </w:rPr>
            </w:pPr>
            <w:ins w:id="1644"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645" w:author="R4-1812298" w:date="2018-10-22T17:26:00Z"/>
                <w:rFonts w:ascii="Arial" w:hAnsi="Arial" w:cs="Arial"/>
                <w:sz w:val="18"/>
                <w:lang w:val="sv-SE" w:eastAsia="ja-JP"/>
              </w:rPr>
            </w:pPr>
            <w:ins w:id="1646" w:author="R4-1812298" w:date="2018-10-22T17:26:00Z">
              <w:r w:rsidRPr="009A15C1">
                <w:rPr>
                  <w:rFonts w:ascii="Arial" w:hAnsi="Arial" w:cs="Arial" w:hint="eastAsia"/>
                  <w:sz w:val="18"/>
                  <w:lang w:val="sv-SE"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647" w:author="R4-1812298" w:date="2018-10-22T17:26:00Z"/>
                <w:rFonts w:ascii="Arial" w:hAnsi="Arial" w:cs="Arial"/>
                <w:sz w:val="18"/>
                <w:lang w:eastAsia="ja-JP"/>
              </w:rPr>
            </w:pPr>
            <w:ins w:id="1648"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649" w:author="R4-1812298" w:date="2018-10-22T17:26:00Z"/>
                <w:rFonts w:ascii="Arial" w:hAnsi="Arial" w:cs="Arial"/>
                <w:sz w:val="18"/>
                <w:lang w:eastAsia="ja-JP"/>
              </w:rPr>
            </w:pPr>
            <w:ins w:id="1650" w:author="R4-1812298" w:date="2018-10-22T17:26:00Z">
              <w:r w:rsidRPr="009A15C1">
                <w:rPr>
                  <w:rFonts w:ascii="Arial" w:hAnsi="Arial" w:cs="Arial" w:hint="eastAsia"/>
                  <w:sz w:val="18"/>
                  <w:lang w:eastAsia="ja-JP"/>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651" w:author="R4-1812298" w:date="2018-10-22T17:26:00Z"/>
                <w:rFonts w:ascii="Arial" w:hAnsi="Arial" w:cs="Arial"/>
                <w:sz w:val="18"/>
                <w:lang w:eastAsia="ja-JP"/>
              </w:rPr>
            </w:pPr>
            <w:ins w:id="1652" w:author="R4-1812298" w:date="2018-10-22T17:26:00Z">
              <w:r w:rsidRPr="009A15C1">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653" w:author="R4-1812298" w:date="2018-10-22T17:26:00Z"/>
                <w:rFonts w:ascii="Arial" w:hAnsi="Arial" w:cs="Arial"/>
                <w:sz w:val="18"/>
                <w:lang w:eastAsia="ja-JP"/>
              </w:rPr>
            </w:pPr>
            <w:ins w:id="1654"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655"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656" w:author="R4-1812298" w:date="2018-10-22T17:26:00Z"/>
                <w:rFonts w:ascii="Arial" w:eastAsia="Yu Mincho" w:hAnsi="Arial"/>
                <w:sz w:val="18"/>
                <w:szCs w:val="18"/>
              </w:rPr>
            </w:pPr>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657" w:author="R4-1812298" w:date="2018-10-22T17:26:00Z"/>
                <w:rFonts w:ascii="Arial" w:eastAsia="Yu Mincho" w:hAnsi="Arial"/>
                <w:sz w:val="18"/>
                <w:szCs w:val="18"/>
              </w:rPr>
            </w:pPr>
          </w:p>
        </w:tc>
      </w:tr>
      <w:tr w:rsidR="007A285E" w:rsidRPr="009A15C1" w:rsidTr="00B67F5C">
        <w:trPr>
          <w:trHeight w:val="148"/>
          <w:jc w:val="center"/>
          <w:ins w:id="1658"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659"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660" w:author="R4-1812298" w:date="2018-10-22T17:26:00Z"/>
                <w:rFonts w:ascii="Arial" w:hAnsi="Arial"/>
                <w:sz w:val="18"/>
                <w:lang w:val="en-US"/>
              </w:rPr>
            </w:pPr>
          </w:p>
        </w:tc>
        <w:tc>
          <w:tcPr>
            <w:tcW w:w="746" w:type="dxa"/>
            <w:tcBorders>
              <w:left w:val="single" w:sz="4" w:space="0" w:color="auto"/>
              <w:right w:val="single" w:sz="4" w:space="0" w:color="auto"/>
            </w:tcBorders>
            <w:vAlign w:val="center"/>
          </w:tcPr>
          <w:p w:rsidR="007A285E" w:rsidRPr="009A15C1" w:rsidRDefault="007A285E" w:rsidP="00B67F5C">
            <w:pPr>
              <w:keepNext/>
              <w:keepLines/>
              <w:spacing w:after="0"/>
              <w:jc w:val="center"/>
              <w:rPr>
                <w:ins w:id="1661" w:author="R4-1812298" w:date="2018-10-22T17:26:00Z"/>
                <w:rFonts w:ascii="Arial" w:hAnsi="Arial"/>
                <w:sz w:val="18"/>
                <w:lang w:val="en-US" w:eastAsia="zh-CN"/>
              </w:rPr>
            </w:pPr>
            <w:ins w:id="1662" w:author="R4-1812298" w:date="2018-10-22T17:26:00Z">
              <w:r w:rsidRPr="009A15C1">
                <w:rPr>
                  <w:rFonts w:ascii="Arial" w:hAnsi="Arial" w:hint="eastAsia"/>
                  <w:sz w:val="18"/>
                  <w:lang w:val="en-US" w:eastAsia="zh-CN"/>
                </w:rPr>
                <w:t>n</w:t>
              </w:r>
              <w:r w:rsidRPr="009A15C1">
                <w:rPr>
                  <w:rFonts w:ascii="Arial" w:hAnsi="Arial" w:hint="eastAsia"/>
                  <w:sz w:val="18"/>
                  <w:lang w:eastAsia="zh-CN"/>
                </w:rPr>
                <w:t>257</w:t>
              </w:r>
            </w:ins>
          </w:p>
        </w:tc>
        <w:tc>
          <w:tcPr>
            <w:tcW w:w="7966" w:type="dxa"/>
            <w:gridSpan w:val="12"/>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663" w:author="R4-1812298" w:date="2018-10-22T17:26:00Z"/>
                <w:rFonts w:ascii="Arial" w:eastAsia="Yu Mincho" w:hAnsi="Arial"/>
                <w:sz w:val="18"/>
                <w:szCs w:val="18"/>
              </w:rPr>
            </w:pPr>
            <w:ins w:id="1664" w:author="R4-1812298" w:date="2018-10-22T17:26:00Z">
              <w:r w:rsidRPr="009A15C1">
                <w:rPr>
                  <w:rFonts w:ascii="Arial" w:hAnsi="Arial" w:cs="Arial"/>
                  <w:sz w:val="18"/>
                  <w:lang w:val="x-none" w:eastAsia="ja-JP"/>
                </w:rPr>
                <w:t>See CA_n257E in Table 5.5A</w:t>
              </w:r>
              <w:r w:rsidRPr="009A15C1">
                <w:rPr>
                  <w:rFonts w:ascii="Arial" w:hAnsi="Arial" w:cs="Arial" w:hint="eastAsia"/>
                  <w:sz w:val="18"/>
                  <w:lang w:val="x-none" w:eastAsia="zh-CN"/>
                </w:rPr>
                <w:t>.</w:t>
              </w:r>
              <w:r w:rsidRPr="009A15C1">
                <w:rPr>
                  <w:rFonts w:ascii="Arial" w:hAnsi="Arial" w:cs="Arial"/>
                  <w:sz w:val="18"/>
                  <w:lang w:val="x-none" w:eastAsia="ja-JP"/>
                </w:rPr>
                <w:t>1-2 in TS 38.101-2</w:t>
              </w:r>
            </w:ins>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665" w:author="R4-1812298" w:date="2018-10-22T17:26:00Z"/>
                <w:rFonts w:ascii="Arial" w:eastAsia="Yu Mincho" w:hAnsi="Arial"/>
                <w:sz w:val="18"/>
                <w:szCs w:val="18"/>
              </w:rPr>
            </w:pPr>
          </w:p>
        </w:tc>
      </w:tr>
      <w:tr w:rsidR="007A285E" w:rsidRPr="009A15C1" w:rsidTr="00B67F5C">
        <w:trPr>
          <w:trHeight w:val="148"/>
          <w:jc w:val="center"/>
          <w:ins w:id="1666" w:author="R4-1812298" w:date="2018-10-22T17:26:00Z"/>
        </w:trPr>
        <w:tc>
          <w:tcPr>
            <w:tcW w:w="1034"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1667" w:author="R4-1812298" w:date="2018-10-22T17:26:00Z"/>
                <w:rFonts w:ascii="Arial" w:hAnsi="Arial"/>
                <w:sz w:val="18"/>
                <w:lang w:val="en-US" w:eastAsia="zh-CN"/>
              </w:rPr>
            </w:pPr>
            <w:ins w:id="1668" w:author="R4-1812298" w:date="2018-10-22T17:26:00Z">
              <w:r w:rsidRPr="009A15C1">
                <w:rPr>
                  <w:rFonts w:ascii="Arial" w:hAnsi="Arial"/>
                  <w:sz w:val="18"/>
                  <w:lang w:val="en-US"/>
                </w:rPr>
                <w:t>CA_n</w:t>
              </w:r>
              <w:r w:rsidRPr="009A15C1">
                <w:rPr>
                  <w:rFonts w:ascii="Arial" w:hAnsi="Arial" w:hint="eastAsia"/>
                  <w:sz w:val="18"/>
                  <w:lang w:val="en-US" w:eastAsia="zh-CN"/>
                </w:rPr>
                <w:t>78</w:t>
              </w:r>
              <w:r w:rsidRPr="009A15C1">
                <w:rPr>
                  <w:rFonts w:ascii="Arial" w:hAnsi="Arial"/>
                  <w:sz w:val="18"/>
                  <w:lang w:val="en-US"/>
                </w:rPr>
                <w:t>A</w:t>
              </w:r>
              <w:r w:rsidRPr="009A15C1">
                <w:rPr>
                  <w:rFonts w:ascii="Arial" w:hAnsi="Arial"/>
                  <w:sz w:val="18"/>
                  <w:lang w:val="en-US"/>
                </w:rPr>
                <w:lastRenderedPageBreak/>
                <w:t>-n</w:t>
              </w:r>
              <w:r w:rsidRPr="009A15C1">
                <w:rPr>
                  <w:rFonts w:ascii="Arial" w:hAnsi="Arial" w:hint="eastAsia"/>
                  <w:sz w:val="18"/>
                  <w:lang w:val="en-US" w:eastAsia="zh-CN"/>
                </w:rPr>
                <w:t>257F</w:t>
              </w:r>
            </w:ins>
          </w:p>
        </w:tc>
        <w:tc>
          <w:tcPr>
            <w:tcW w:w="1034"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1669" w:author="R4-1812298" w:date="2018-10-22T17:26:00Z"/>
                <w:rFonts w:ascii="Arial" w:hAnsi="Arial"/>
                <w:sz w:val="18"/>
                <w:lang w:val="en-US"/>
              </w:rPr>
            </w:pPr>
            <w:ins w:id="1670" w:author="R4-1812298" w:date="2018-10-22T17:26:00Z">
              <w:r w:rsidRPr="009A15C1">
                <w:rPr>
                  <w:rFonts w:ascii="Arial" w:hAnsi="Arial"/>
                  <w:sz w:val="18"/>
                  <w:lang w:val="en-US"/>
                </w:rPr>
                <w:lastRenderedPageBreak/>
                <w:t>CA_n</w:t>
              </w:r>
              <w:r w:rsidRPr="009A15C1">
                <w:rPr>
                  <w:rFonts w:ascii="Arial" w:hAnsi="Arial" w:hint="eastAsia"/>
                  <w:sz w:val="18"/>
                  <w:lang w:val="en-US" w:eastAsia="zh-CN"/>
                </w:rPr>
                <w:t>78</w:t>
              </w:r>
              <w:r w:rsidRPr="009A15C1">
                <w:rPr>
                  <w:rFonts w:ascii="Arial" w:hAnsi="Arial"/>
                  <w:sz w:val="18"/>
                  <w:lang w:val="en-US"/>
                </w:rPr>
                <w:t>A</w:t>
              </w:r>
              <w:r w:rsidRPr="009A15C1">
                <w:rPr>
                  <w:rFonts w:ascii="Arial" w:hAnsi="Arial"/>
                  <w:sz w:val="18"/>
                  <w:lang w:val="en-US"/>
                </w:rPr>
                <w:lastRenderedPageBreak/>
                <w:t>-n</w:t>
              </w:r>
              <w:r w:rsidRPr="009A15C1">
                <w:rPr>
                  <w:rFonts w:ascii="Arial" w:hAnsi="Arial" w:hint="eastAsia"/>
                  <w:sz w:val="18"/>
                  <w:lang w:val="en-US" w:eastAsia="zh-CN"/>
                </w:rPr>
                <w:t>257</w:t>
              </w:r>
              <w:r w:rsidRPr="009A15C1">
                <w:rPr>
                  <w:rFonts w:ascii="Arial" w:hAnsi="Arial"/>
                  <w:sz w:val="18"/>
                  <w:lang w:val="en-US"/>
                </w:rPr>
                <w:t>A</w:t>
              </w:r>
            </w:ins>
          </w:p>
        </w:tc>
        <w:tc>
          <w:tcPr>
            <w:tcW w:w="746"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1671" w:author="R4-1812298" w:date="2018-10-22T17:26:00Z"/>
                <w:rFonts w:ascii="Arial" w:hAnsi="Arial"/>
                <w:sz w:val="18"/>
                <w:lang w:val="en-US" w:eastAsia="zh-CN"/>
              </w:rPr>
            </w:pPr>
            <w:ins w:id="1672" w:author="R4-1812298" w:date="2018-10-22T17:26:00Z">
              <w:r w:rsidRPr="009A15C1">
                <w:rPr>
                  <w:rFonts w:ascii="Arial" w:hAnsi="Arial" w:hint="eastAsia"/>
                  <w:sz w:val="18"/>
                  <w:lang w:val="en-US" w:eastAsia="zh-CN"/>
                </w:rPr>
                <w:lastRenderedPageBreak/>
                <w:t>n78</w:t>
              </w:r>
            </w:ins>
          </w:p>
        </w:tc>
        <w:tc>
          <w:tcPr>
            <w:tcW w:w="590"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673" w:author="R4-1812298" w:date="2018-10-22T17:26:00Z"/>
                <w:rFonts w:ascii="Arial" w:hAnsi="Arial"/>
                <w:sz w:val="18"/>
                <w:lang w:val="en-US"/>
              </w:rPr>
            </w:pPr>
            <w:ins w:id="1674" w:author="R4-1812298" w:date="2018-10-22T17:26:00Z">
              <w:r w:rsidRPr="009A15C1">
                <w:rPr>
                  <w:rFonts w:ascii="Arial" w:hAnsi="Arial"/>
                  <w:sz w:val="18"/>
                  <w:lang w:val="en-US"/>
                </w:rPr>
                <w:t>15</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675" w:author="R4-1812298" w:date="2018-10-22T17:26:00Z"/>
                <w:rFonts w:ascii="Arial" w:hAnsi="Arial" w:cs="Arial"/>
                <w:sz w:val="18"/>
                <w:lang w:val="en-US" w:eastAsia="zh-CN"/>
              </w:rPr>
            </w:pPr>
            <w:ins w:id="1676" w:author="R4-1812298" w:date="2018-10-22T17:26:00Z">
              <w:r w:rsidRPr="009A15C1">
                <w:rPr>
                  <w:rFonts w:ascii="Arial" w:hAnsi="Arial" w:cs="Arial" w:hint="eastAsia"/>
                  <w:sz w:val="18"/>
                  <w:lang w:val="en-US" w:eastAsia="zh-CN"/>
                </w:rPr>
                <w:t>Yes</w:t>
              </w:r>
            </w:ins>
          </w:p>
        </w:tc>
        <w:tc>
          <w:tcPr>
            <w:tcW w:w="614"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677" w:author="R4-1812298" w:date="2018-10-22T17:26:00Z"/>
                <w:rFonts w:ascii="Arial" w:hAnsi="Arial" w:cs="Arial"/>
                <w:sz w:val="18"/>
                <w:lang w:val="en-US" w:eastAsia="zh-CN"/>
              </w:rPr>
            </w:pPr>
            <w:ins w:id="1678"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679" w:author="R4-1812298" w:date="2018-10-22T17:26:00Z"/>
                <w:rFonts w:ascii="Arial" w:hAnsi="Arial" w:cs="Arial"/>
                <w:sz w:val="18"/>
                <w:lang w:val="en-US" w:eastAsia="zh-CN"/>
              </w:rPr>
            </w:pPr>
            <w:ins w:id="1680" w:author="R4-1812298" w:date="2018-10-22T17:26:00Z">
              <w:r w:rsidRPr="009A15C1">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681" w:author="R4-1812298" w:date="2018-10-22T17:26:00Z"/>
                <w:rFonts w:ascii="Arial" w:hAnsi="Arial" w:cs="Arial"/>
                <w:sz w:val="18"/>
                <w:lang w:val="sv-SE"/>
              </w:rPr>
            </w:pPr>
            <w:ins w:id="1682"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683" w:author="R4-1812298" w:date="2018-10-22T17:26:00Z"/>
                <w:rFonts w:ascii="Arial" w:hAnsi="Arial" w:cs="Arial"/>
                <w:sz w:val="18"/>
                <w:lang w:eastAsia="ja-JP"/>
              </w:rPr>
            </w:pPr>
            <w:ins w:id="1684"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685" w:author="R4-1812298" w:date="2018-10-22T17:26: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686" w:author="R4-1812298" w:date="2018-10-22T17:26: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687" w:author="R4-1812298" w:date="2018-10-22T17:26:00Z"/>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688"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689"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690" w:author="R4-1812298" w:date="2018-10-22T17:26:00Z"/>
                <w:rFonts w:ascii="Arial" w:eastAsia="Yu Mincho" w:hAnsi="Arial"/>
                <w:sz w:val="18"/>
                <w:szCs w:val="18"/>
              </w:rPr>
            </w:pPr>
          </w:p>
        </w:tc>
        <w:tc>
          <w:tcPr>
            <w:tcW w:w="749"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1691" w:author="R4-1812298" w:date="2018-10-22T17:26:00Z"/>
                <w:rFonts w:ascii="Arial" w:hAnsi="Arial"/>
                <w:sz w:val="18"/>
                <w:szCs w:val="18"/>
                <w:lang w:eastAsia="zh-CN"/>
              </w:rPr>
            </w:pPr>
            <w:ins w:id="1692" w:author="R4-1812298" w:date="2018-10-22T17:26:00Z">
              <w:r w:rsidRPr="009A15C1">
                <w:rPr>
                  <w:rFonts w:ascii="Arial" w:hAnsi="Arial" w:hint="eastAsia"/>
                  <w:sz w:val="18"/>
                  <w:szCs w:val="18"/>
                  <w:lang w:eastAsia="zh-CN"/>
                </w:rPr>
                <w:t>0</w:t>
              </w:r>
            </w:ins>
          </w:p>
        </w:tc>
      </w:tr>
      <w:tr w:rsidR="007A285E" w:rsidRPr="009A15C1" w:rsidTr="00B67F5C">
        <w:trPr>
          <w:trHeight w:val="148"/>
          <w:jc w:val="center"/>
          <w:ins w:id="1693"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694" w:author="R4-1812298" w:date="2018-10-22T17:26:00Z"/>
                <w:rFonts w:ascii="Arial" w:hAnsi="Arial"/>
                <w:sz w:val="18"/>
                <w:lang w:eastAsia="zh-CN"/>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695" w:author="R4-1812298" w:date="2018-10-22T17:26:00Z"/>
                <w:rFonts w:ascii="Arial" w:hAnsi="Arial"/>
                <w:sz w:val="18"/>
                <w:lang w:val="en-US"/>
              </w:rPr>
            </w:pPr>
          </w:p>
        </w:tc>
        <w:tc>
          <w:tcPr>
            <w:tcW w:w="746"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696"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697" w:author="R4-1812298" w:date="2018-10-22T17:26:00Z"/>
                <w:rFonts w:ascii="Arial" w:hAnsi="Arial"/>
                <w:sz w:val="18"/>
                <w:lang w:val="en-US"/>
              </w:rPr>
            </w:pPr>
            <w:ins w:id="1698" w:author="R4-1812298" w:date="2018-10-22T17:26:00Z">
              <w:r w:rsidRPr="009A15C1">
                <w:rPr>
                  <w:rFonts w:ascii="Arial" w:hAnsi="Arial"/>
                  <w:sz w:val="18"/>
                  <w:lang w:val="en-US"/>
                </w:rPr>
                <w:t>30</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699" w:author="R4-1812298" w:date="2018-10-22T17:26:00Z"/>
                <w:rFonts w:ascii="Arial" w:hAnsi="Arial" w:cs="Arial"/>
                <w:sz w:val="18"/>
                <w:lang w:eastAsia="ja-JP"/>
              </w:rPr>
            </w:pPr>
            <w:ins w:id="1700" w:author="R4-1812298" w:date="2018-10-22T17:26:00Z">
              <w:r w:rsidRPr="009A15C1">
                <w:rPr>
                  <w:rFonts w:ascii="Arial" w:hAnsi="Arial" w:cs="Arial" w:hint="eastAsia"/>
                  <w:sz w:val="18"/>
                  <w:lang w:eastAsia="ja-JP"/>
                </w:rPr>
                <w:t>Yes</w:t>
              </w:r>
            </w:ins>
          </w:p>
        </w:tc>
        <w:tc>
          <w:tcPr>
            <w:tcW w:w="614"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701" w:author="R4-1812298" w:date="2018-10-22T17:26:00Z"/>
                <w:rFonts w:ascii="Arial" w:hAnsi="Arial" w:cs="Arial"/>
                <w:sz w:val="18"/>
                <w:lang w:eastAsia="ja-JP"/>
              </w:rPr>
            </w:pPr>
            <w:ins w:id="1702"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703" w:author="R4-1812298" w:date="2018-10-22T17:26:00Z"/>
                <w:rFonts w:ascii="Arial" w:hAnsi="Arial" w:cs="Arial"/>
                <w:sz w:val="18"/>
                <w:lang w:eastAsia="ja-JP"/>
              </w:rPr>
            </w:pPr>
            <w:ins w:id="1704" w:author="R4-1812298" w:date="2018-10-22T17:26:00Z">
              <w:r w:rsidRPr="009A15C1">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705" w:author="R4-1812298" w:date="2018-10-22T17:26:00Z"/>
                <w:rFonts w:ascii="Arial" w:hAnsi="Arial" w:cs="Arial"/>
                <w:sz w:val="18"/>
                <w:lang w:val="sv-SE"/>
              </w:rPr>
            </w:pPr>
            <w:ins w:id="1706"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707" w:author="R4-1812298" w:date="2018-10-22T17:26:00Z"/>
                <w:rFonts w:ascii="Arial" w:hAnsi="Arial" w:cs="Arial"/>
                <w:sz w:val="18"/>
                <w:lang w:eastAsia="ja-JP"/>
              </w:rPr>
            </w:pPr>
            <w:ins w:id="1708"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709" w:author="R4-1812298" w:date="2018-10-22T17:26:00Z"/>
                <w:rFonts w:ascii="Arial" w:hAnsi="Arial" w:cs="Arial"/>
                <w:sz w:val="18"/>
                <w:lang w:eastAsia="ja-JP"/>
              </w:rPr>
            </w:pPr>
            <w:ins w:id="1710"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711" w:author="R4-1812298" w:date="2018-10-22T17:26:00Z"/>
                <w:rFonts w:ascii="Arial" w:hAnsi="Arial" w:cs="Arial"/>
                <w:sz w:val="18"/>
                <w:lang w:eastAsia="ja-JP"/>
              </w:rPr>
            </w:pPr>
            <w:ins w:id="1712" w:author="R4-1812298" w:date="2018-10-22T17:26:00Z">
              <w:r w:rsidRPr="009A15C1">
                <w:rPr>
                  <w:rFonts w:ascii="Arial" w:hAnsi="Arial" w:cs="Arial" w:hint="eastAsia"/>
                  <w:sz w:val="18"/>
                  <w:lang w:eastAsia="ja-JP"/>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713" w:author="R4-1812298" w:date="2018-10-22T17:26:00Z"/>
                <w:rFonts w:ascii="Arial" w:hAnsi="Arial" w:cs="Arial"/>
                <w:sz w:val="18"/>
                <w:lang w:eastAsia="ja-JP"/>
              </w:rPr>
            </w:pPr>
            <w:ins w:id="1714" w:author="R4-1812298" w:date="2018-10-22T17:26:00Z">
              <w:r w:rsidRPr="009A15C1">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715"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716"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717" w:author="R4-1812298" w:date="2018-10-22T17:26:00Z"/>
                <w:rFonts w:ascii="Arial" w:eastAsia="Yu Mincho" w:hAnsi="Arial"/>
                <w:sz w:val="18"/>
                <w:szCs w:val="18"/>
              </w:rPr>
            </w:pPr>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718" w:author="R4-1812298" w:date="2018-10-22T17:26:00Z"/>
                <w:rFonts w:ascii="Arial" w:eastAsia="Yu Mincho" w:hAnsi="Arial"/>
                <w:sz w:val="18"/>
                <w:szCs w:val="18"/>
              </w:rPr>
            </w:pPr>
          </w:p>
        </w:tc>
      </w:tr>
      <w:tr w:rsidR="007A285E" w:rsidRPr="009A15C1" w:rsidTr="00B67F5C">
        <w:trPr>
          <w:trHeight w:val="148"/>
          <w:jc w:val="center"/>
          <w:ins w:id="1719"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720" w:author="R4-1812298" w:date="2018-10-22T17:26:00Z"/>
                <w:rFonts w:ascii="Arial" w:hAnsi="Arial"/>
                <w:sz w:val="18"/>
                <w:lang w:eastAsia="zh-CN"/>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721" w:author="R4-1812298" w:date="2018-10-22T17:26:00Z"/>
                <w:rFonts w:ascii="Arial" w:hAnsi="Arial"/>
                <w:sz w:val="18"/>
                <w:lang w:val="en-US"/>
              </w:rPr>
            </w:pPr>
          </w:p>
        </w:tc>
        <w:tc>
          <w:tcPr>
            <w:tcW w:w="746"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722"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723" w:author="R4-1812298" w:date="2018-10-22T17:26:00Z"/>
                <w:rFonts w:ascii="Arial" w:hAnsi="Arial"/>
                <w:sz w:val="18"/>
                <w:lang w:val="en-US"/>
              </w:rPr>
            </w:pPr>
            <w:ins w:id="1724" w:author="R4-1812298" w:date="2018-10-22T17:26:00Z">
              <w:r w:rsidRPr="009A15C1">
                <w:rPr>
                  <w:rFonts w:ascii="Arial" w:hAnsi="Arial"/>
                  <w:sz w:val="18"/>
                  <w:lang w:val="en-US"/>
                </w:rPr>
                <w:t>60</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725" w:author="R4-1812298" w:date="2018-10-22T17:26:00Z"/>
                <w:rFonts w:ascii="Arial" w:hAnsi="Arial" w:cs="Arial"/>
                <w:sz w:val="18"/>
                <w:lang w:eastAsia="ja-JP"/>
              </w:rPr>
            </w:pPr>
            <w:ins w:id="1726" w:author="R4-1812298" w:date="2018-10-22T17:26:00Z">
              <w:r w:rsidRPr="009A15C1">
                <w:rPr>
                  <w:rFonts w:ascii="Arial" w:hAnsi="Arial" w:cs="Arial" w:hint="eastAsia"/>
                  <w:sz w:val="18"/>
                  <w:lang w:eastAsia="ja-JP"/>
                </w:rPr>
                <w:t>Yes</w:t>
              </w:r>
            </w:ins>
          </w:p>
        </w:tc>
        <w:tc>
          <w:tcPr>
            <w:tcW w:w="614"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727" w:author="R4-1812298" w:date="2018-10-22T17:26:00Z"/>
                <w:rFonts w:ascii="Arial" w:hAnsi="Arial" w:cs="Arial"/>
                <w:sz w:val="18"/>
                <w:lang w:eastAsia="ja-JP"/>
              </w:rPr>
            </w:pPr>
            <w:ins w:id="1728"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729" w:author="R4-1812298" w:date="2018-10-22T17:26:00Z"/>
                <w:rFonts w:ascii="Arial" w:hAnsi="Arial" w:cs="Arial"/>
                <w:sz w:val="18"/>
                <w:lang w:eastAsia="ja-JP"/>
              </w:rPr>
            </w:pPr>
            <w:ins w:id="1730" w:author="R4-1812298" w:date="2018-10-22T17:26:00Z">
              <w:r w:rsidRPr="009A15C1">
                <w:rPr>
                  <w:rFonts w:ascii="Arial" w:hAnsi="Arial" w:cs="Arial" w:hint="eastAsia"/>
                  <w:sz w:val="18"/>
                  <w:lang w:eastAsia="ja-JP"/>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731" w:author="R4-1812298" w:date="2018-10-22T17:26:00Z"/>
                <w:rFonts w:ascii="Arial" w:hAnsi="Arial" w:cs="Arial"/>
                <w:sz w:val="18"/>
                <w:lang w:val="sv-SE" w:eastAsia="ja-JP"/>
              </w:rPr>
            </w:pPr>
            <w:ins w:id="1732" w:author="R4-1812298" w:date="2018-10-22T17:26:00Z">
              <w:r w:rsidRPr="009A15C1">
                <w:rPr>
                  <w:rFonts w:ascii="Arial" w:hAnsi="Arial" w:cs="Arial" w:hint="eastAsia"/>
                  <w:sz w:val="18"/>
                  <w:lang w:val="sv-SE"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733" w:author="R4-1812298" w:date="2018-10-22T17:26:00Z"/>
                <w:rFonts w:ascii="Arial" w:hAnsi="Arial" w:cs="Arial"/>
                <w:sz w:val="18"/>
                <w:lang w:eastAsia="ja-JP"/>
              </w:rPr>
            </w:pPr>
            <w:ins w:id="1734"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735" w:author="R4-1812298" w:date="2018-10-22T17:26:00Z"/>
                <w:rFonts w:ascii="Arial" w:hAnsi="Arial" w:cs="Arial"/>
                <w:sz w:val="18"/>
                <w:lang w:eastAsia="ja-JP"/>
              </w:rPr>
            </w:pPr>
            <w:ins w:id="1736"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737" w:author="R4-1812298" w:date="2018-10-22T17:26:00Z"/>
                <w:rFonts w:ascii="Arial" w:hAnsi="Arial" w:cs="Arial"/>
                <w:sz w:val="18"/>
                <w:lang w:eastAsia="ja-JP"/>
              </w:rPr>
            </w:pPr>
            <w:ins w:id="1738" w:author="R4-1812298" w:date="2018-10-22T17:26:00Z">
              <w:r w:rsidRPr="009A15C1">
                <w:rPr>
                  <w:rFonts w:ascii="Arial" w:hAnsi="Arial" w:cs="Arial" w:hint="eastAsia"/>
                  <w:sz w:val="18"/>
                  <w:lang w:eastAsia="ja-JP"/>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739" w:author="R4-1812298" w:date="2018-10-22T17:26:00Z"/>
                <w:rFonts w:ascii="Arial" w:hAnsi="Arial" w:cs="Arial"/>
                <w:sz w:val="18"/>
                <w:lang w:eastAsia="ja-JP"/>
              </w:rPr>
            </w:pPr>
            <w:ins w:id="1740" w:author="R4-1812298" w:date="2018-10-22T17:26:00Z">
              <w:r w:rsidRPr="009A15C1">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741"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742"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743" w:author="R4-1812298" w:date="2018-10-22T17:26:00Z"/>
                <w:rFonts w:ascii="Arial" w:eastAsia="Yu Mincho" w:hAnsi="Arial"/>
                <w:sz w:val="18"/>
                <w:szCs w:val="18"/>
              </w:rPr>
            </w:pPr>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744" w:author="R4-1812298" w:date="2018-10-22T17:26:00Z"/>
                <w:rFonts w:ascii="Arial" w:eastAsia="Yu Mincho" w:hAnsi="Arial"/>
                <w:sz w:val="18"/>
                <w:szCs w:val="18"/>
              </w:rPr>
            </w:pPr>
          </w:p>
        </w:tc>
      </w:tr>
      <w:tr w:rsidR="007A285E" w:rsidRPr="009A15C1" w:rsidTr="00B67F5C">
        <w:trPr>
          <w:trHeight w:val="148"/>
          <w:jc w:val="center"/>
          <w:ins w:id="1745"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746" w:author="R4-1812298" w:date="2018-10-22T17:26:00Z"/>
                <w:rFonts w:ascii="Arial" w:hAnsi="Arial"/>
                <w:sz w:val="18"/>
                <w:lang w:eastAsia="zh-CN"/>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747" w:author="R4-1812298" w:date="2018-10-22T17:26:00Z"/>
                <w:rFonts w:ascii="Arial" w:hAnsi="Arial"/>
                <w:sz w:val="18"/>
                <w:lang w:val="en-US"/>
              </w:rPr>
            </w:pPr>
          </w:p>
        </w:tc>
        <w:tc>
          <w:tcPr>
            <w:tcW w:w="746" w:type="dxa"/>
            <w:tcBorders>
              <w:left w:val="single" w:sz="4" w:space="0" w:color="auto"/>
              <w:right w:val="single" w:sz="4" w:space="0" w:color="auto"/>
            </w:tcBorders>
            <w:vAlign w:val="center"/>
          </w:tcPr>
          <w:p w:rsidR="007A285E" w:rsidRPr="009A15C1" w:rsidRDefault="007A285E" w:rsidP="00B67F5C">
            <w:pPr>
              <w:keepNext/>
              <w:keepLines/>
              <w:spacing w:after="0"/>
              <w:jc w:val="center"/>
              <w:rPr>
                <w:ins w:id="1748" w:author="R4-1812298" w:date="2018-10-22T17:26:00Z"/>
                <w:rFonts w:ascii="Arial" w:hAnsi="Arial"/>
                <w:sz w:val="18"/>
                <w:lang w:val="en-US" w:eastAsia="zh-CN"/>
              </w:rPr>
            </w:pPr>
            <w:ins w:id="1749" w:author="R4-1812298" w:date="2018-10-22T17:26:00Z">
              <w:r w:rsidRPr="009A15C1">
                <w:rPr>
                  <w:rFonts w:ascii="Arial" w:hAnsi="Arial" w:hint="eastAsia"/>
                  <w:sz w:val="18"/>
                  <w:lang w:val="en-US" w:eastAsia="zh-CN"/>
                </w:rPr>
                <w:t>n257</w:t>
              </w:r>
            </w:ins>
          </w:p>
        </w:tc>
        <w:tc>
          <w:tcPr>
            <w:tcW w:w="7966" w:type="dxa"/>
            <w:gridSpan w:val="12"/>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750" w:author="R4-1812298" w:date="2018-10-22T17:26:00Z"/>
                <w:rFonts w:ascii="Arial" w:eastAsia="Yu Mincho" w:hAnsi="Arial"/>
                <w:sz w:val="18"/>
                <w:szCs w:val="18"/>
              </w:rPr>
            </w:pPr>
            <w:ins w:id="1751" w:author="R4-1812298" w:date="2018-10-22T17:26:00Z">
              <w:r w:rsidRPr="009A15C1">
                <w:rPr>
                  <w:rFonts w:ascii="Arial" w:hAnsi="Arial" w:cs="Arial"/>
                  <w:sz w:val="18"/>
                  <w:lang w:val="x-none" w:eastAsia="ja-JP"/>
                </w:rPr>
                <w:t>See CA_n257</w:t>
              </w:r>
              <w:r w:rsidRPr="009A15C1">
                <w:rPr>
                  <w:rFonts w:ascii="Arial" w:hAnsi="Arial" w:cs="Arial" w:hint="eastAsia"/>
                  <w:sz w:val="18"/>
                  <w:lang w:val="x-none" w:eastAsia="zh-CN"/>
                </w:rPr>
                <w:t>F</w:t>
              </w:r>
              <w:r w:rsidRPr="009A15C1">
                <w:rPr>
                  <w:rFonts w:ascii="Arial" w:hAnsi="Arial" w:cs="Arial"/>
                  <w:sz w:val="18"/>
                  <w:lang w:val="x-none" w:eastAsia="ja-JP"/>
                </w:rPr>
                <w:t xml:space="preserve"> in Table 5.5A</w:t>
              </w:r>
              <w:r w:rsidRPr="009A15C1">
                <w:rPr>
                  <w:rFonts w:ascii="Arial" w:hAnsi="Arial" w:cs="Arial" w:hint="eastAsia"/>
                  <w:sz w:val="18"/>
                  <w:lang w:val="x-none" w:eastAsia="zh-CN"/>
                </w:rPr>
                <w:t>.</w:t>
              </w:r>
              <w:r w:rsidRPr="009A15C1">
                <w:rPr>
                  <w:rFonts w:ascii="Arial" w:hAnsi="Arial" w:cs="Arial"/>
                  <w:sz w:val="18"/>
                  <w:lang w:val="x-none" w:eastAsia="ja-JP"/>
                </w:rPr>
                <w:t>1-2 in TS 38.101-2</w:t>
              </w:r>
            </w:ins>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752" w:author="R4-1812298" w:date="2018-10-22T17:26:00Z"/>
                <w:rFonts w:ascii="Arial" w:eastAsia="Yu Mincho" w:hAnsi="Arial"/>
                <w:sz w:val="18"/>
                <w:szCs w:val="18"/>
              </w:rPr>
            </w:pPr>
          </w:p>
        </w:tc>
      </w:tr>
      <w:tr w:rsidR="007A285E" w:rsidRPr="009A15C1" w:rsidTr="00B67F5C">
        <w:trPr>
          <w:trHeight w:val="148"/>
          <w:jc w:val="center"/>
          <w:ins w:id="1753" w:author="R4-1812298" w:date="2018-10-22T17:26:00Z"/>
        </w:trPr>
        <w:tc>
          <w:tcPr>
            <w:tcW w:w="1034"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1754" w:author="R4-1812298" w:date="2018-10-22T17:26:00Z"/>
                <w:rFonts w:ascii="Arial" w:hAnsi="Arial"/>
                <w:sz w:val="18"/>
                <w:lang w:val="en-US" w:eastAsia="zh-CN"/>
              </w:rPr>
            </w:pPr>
            <w:ins w:id="1755" w:author="R4-1812298" w:date="2018-10-22T17:26:00Z">
              <w:r w:rsidRPr="009A15C1">
                <w:rPr>
                  <w:rFonts w:ascii="Arial" w:hAnsi="Arial"/>
                  <w:sz w:val="18"/>
                  <w:lang w:val="en-US"/>
                </w:rPr>
                <w:t>CA_n</w:t>
              </w:r>
              <w:r w:rsidRPr="009A15C1">
                <w:rPr>
                  <w:rFonts w:ascii="Arial" w:hAnsi="Arial" w:hint="eastAsia"/>
                  <w:sz w:val="18"/>
                  <w:lang w:val="en-US" w:eastAsia="zh-CN"/>
                </w:rPr>
                <w:t>78C</w:t>
              </w:r>
              <w:r w:rsidRPr="009A15C1">
                <w:rPr>
                  <w:rFonts w:ascii="Arial" w:hAnsi="Arial"/>
                  <w:sz w:val="18"/>
                  <w:lang w:val="en-US"/>
                </w:rPr>
                <w:t>-n</w:t>
              </w:r>
              <w:r w:rsidRPr="009A15C1">
                <w:rPr>
                  <w:rFonts w:ascii="Arial" w:hAnsi="Arial" w:hint="eastAsia"/>
                  <w:sz w:val="18"/>
                  <w:lang w:val="en-US" w:eastAsia="zh-CN"/>
                </w:rPr>
                <w:t>257</w:t>
              </w:r>
              <w:r w:rsidRPr="009A15C1">
                <w:rPr>
                  <w:rFonts w:ascii="Arial" w:hAnsi="Arial"/>
                  <w:sz w:val="18"/>
                  <w:lang w:val="en-US"/>
                </w:rPr>
                <w:t>A</w:t>
              </w:r>
            </w:ins>
          </w:p>
        </w:tc>
        <w:tc>
          <w:tcPr>
            <w:tcW w:w="1034"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1756" w:author="R4-1812298" w:date="2018-10-22T17:26:00Z"/>
                <w:rFonts w:ascii="Arial" w:hAnsi="Arial"/>
                <w:sz w:val="18"/>
                <w:lang w:val="en-US" w:eastAsia="zh-CN"/>
              </w:rPr>
            </w:pPr>
            <w:ins w:id="1757" w:author="R4-1812298" w:date="2018-10-22T17:26:00Z">
              <w:r w:rsidRPr="009A15C1">
                <w:rPr>
                  <w:rFonts w:ascii="Arial" w:hAnsi="Arial"/>
                  <w:sz w:val="18"/>
                  <w:lang w:val="en-US"/>
                </w:rPr>
                <w:t>CA_n</w:t>
              </w:r>
              <w:r w:rsidRPr="009A15C1">
                <w:rPr>
                  <w:rFonts w:ascii="Arial" w:hAnsi="Arial" w:hint="eastAsia"/>
                  <w:sz w:val="18"/>
                  <w:lang w:val="en-US" w:eastAsia="zh-CN"/>
                </w:rPr>
                <w:t>78</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746" w:type="dxa"/>
            <w:tcBorders>
              <w:left w:val="single" w:sz="4" w:space="0" w:color="auto"/>
              <w:right w:val="single" w:sz="4" w:space="0" w:color="auto"/>
            </w:tcBorders>
            <w:vAlign w:val="center"/>
          </w:tcPr>
          <w:p w:rsidR="007A285E" w:rsidRPr="009A15C1" w:rsidRDefault="007A285E" w:rsidP="00B67F5C">
            <w:pPr>
              <w:keepNext/>
              <w:keepLines/>
              <w:spacing w:after="0"/>
              <w:jc w:val="center"/>
              <w:rPr>
                <w:ins w:id="1758" w:author="R4-1812298" w:date="2018-10-22T17:26:00Z"/>
                <w:rFonts w:ascii="Arial" w:hAnsi="Arial"/>
                <w:sz w:val="18"/>
                <w:lang w:val="en-US" w:eastAsia="zh-CN"/>
              </w:rPr>
            </w:pPr>
            <w:ins w:id="1759" w:author="R4-1812298" w:date="2018-10-22T17:26:00Z">
              <w:r w:rsidRPr="009A15C1">
                <w:rPr>
                  <w:rFonts w:ascii="Arial" w:hAnsi="Arial" w:hint="eastAsia"/>
                  <w:sz w:val="18"/>
                  <w:lang w:val="en-US" w:eastAsia="zh-CN"/>
                </w:rPr>
                <w:t>n78</w:t>
              </w:r>
            </w:ins>
          </w:p>
        </w:tc>
        <w:tc>
          <w:tcPr>
            <w:tcW w:w="7966" w:type="dxa"/>
            <w:gridSpan w:val="12"/>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760" w:author="R4-1812298" w:date="2018-10-22T17:26:00Z"/>
                <w:rFonts w:ascii="Arial" w:eastAsia="Yu Mincho" w:hAnsi="Arial"/>
                <w:sz w:val="18"/>
                <w:szCs w:val="18"/>
              </w:rPr>
            </w:pPr>
            <w:ins w:id="1761" w:author="R4-1812298" w:date="2018-10-22T17:26:00Z">
              <w:r w:rsidRPr="009A15C1">
                <w:rPr>
                  <w:rFonts w:ascii="Arial" w:hAnsi="Arial" w:cs="Arial"/>
                  <w:sz w:val="18"/>
                  <w:lang w:val="x-none" w:eastAsia="ja-JP"/>
                </w:rPr>
                <w:t>See CA_n7</w:t>
              </w:r>
              <w:r w:rsidRPr="009A15C1">
                <w:rPr>
                  <w:rFonts w:ascii="Arial" w:hAnsi="Arial" w:cs="Arial" w:hint="eastAsia"/>
                  <w:sz w:val="18"/>
                  <w:lang w:val="x-none" w:eastAsia="zh-CN"/>
                </w:rPr>
                <w:t>8</w:t>
              </w:r>
              <w:r w:rsidRPr="009A15C1">
                <w:rPr>
                  <w:rFonts w:ascii="Arial" w:hAnsi="Arial" w:cs="Arial"/>
                  <w:sz w:val="18"/>
                  <w:lang w:val="x-none" w:eastAsia="ja-JP"/>
                </w:rPr>
                <w:t>C in Table 5.5A.1-1 in TS 38.101-1</w:t>
              </w:r>
            </w:ins>
          </w:p>
        </w:tc>
        <w:tc>
          <w:tcPr>
            <w:tcW w:w="749"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1762" w:author="R4-1812298" w:date="2018-10-22T17:26:00Z"/>
                <w:rFonts w:ascii="Arial" w:hAnsi="Arial"/>
                <w:sz w:val="18"/>
                <w:szCs w:val="18"/>
                <w:lang w:eastAsia="zh-CN"/>
              </w:rPr>
            </w:pPr>
            <w:ins w:id="1763" w:author="R4-1812298" w:date="2018-10-22T17:26:00Z">
              <w:r w:rsidRPr="009A15C1">
                <w:rPr>
                  <w:rFonts w:ascii="Arial" w:hAnsi="Arial" w:hint="eastAsia"/>
                  <w:sz w:val="18"/>
                  <w:szCs w:val="18"/>
                  <w:lang w:eastAsia="zh-CN"/>
                </w:rPr>
                <w:t>0</w:t>
              </w:r>
            </w:ins>
          </w:p>
        </w:tc>
      </w:tr>
      <w:tr w:rsidR="007A285E" w:rsidRPr="009A15C1" w:rsidTr="00B67F5C">
        <w:trPr>
          <w:trHeight w:val="148"/>
          <w:jc w:val="center"/>
          <w:ins w:id="1764"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765" w:author="R4-1812298" w:date="2018-10-22T17:26:00Z"/>
                <w:rFonts w:ascii="Arial" w:hAnsi="Arial"/>
                <w:sz w:val="18"/>
                <w:lang w:eastAsia="zh-CN"/>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766" w:author="R4-1812298" w:date="2018-10-22T17:26:00Z"/>
                <w:rFonts w:ascii="Arial" w:hAnsi="Arial"/>
                <w:sz w:val="18"/>
                <w:lang w:val="en-US"/>
              </w:rPr>
            </w:pPr>
          </w:p>
        </w:tc>
        <w:tc>
          <w:tcPr>
            <w:tcW w:w="746"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1767" w:author="R4-1812298" w:date="2018-10-22T17:26:00Z"/>
                <w:rFonts w:ascii="Arial" w:hAnsi="Arial"/>
                <w:sz w:val="18"/>
                <w:lang w:val="en-US" w:eastAsia="zh-CN"/>
              </w:rPr>
            </w:pPr>
            <w:ins w:id="1768" w:author="R4-1812298" w:date="2018-10-22T17:26:00Z">
              <w:r w:rsidRPr="009A15C1">
                <w:rPr>
                  <w:rFonts w:ascii="Arial" w:hAnsi="Arial" w:hint="eastAsia"/>
                  <w:sz w:val="18"/>
                  <w:lang w:val="en-US" w:eastAsia="zh-CN"/>
                </w:rPr>
                <w:t>n257</w:t>
              </w:r>
            </w:ins>
          </w:p>
        </w:tc>
        <w:tc>
          <w:tcPr>
            <w:tcW w:w="590"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769" w:author="R4-1812298" w:date="2018-10-22T17:26:00Z"/>
                <w:rFonts w:ascii="Arial" w:hAnsi="Arial"/>
                <w:sz w:val="18"/>
                <w:lang w:val="en-US" w:eastAsia="zh-CN"/>
              </w:rPr>
            </w:pPr>
            <w:ins w:id="1770" w:author="R4-1812298" w:date="2018-10-22T17:26:00Z">
              <w:r w:rsidRPr="009A15C1">
                <w:rPr>
                  <w:rFonts w:ascii="Arial" w:hAnsi="Arial" w:hint="eastAsia"/>
                  <w:sz w:val="18"/>
                  <w:lang w:eastAsia="zh-CN"/>
                </w:rPr>
                <w:t>60</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771"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772"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773" w:author="R4-1812298" w:date="2018-10-22T17:26:00Z"/>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774"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775" w:author="R4-1812298" w:date="2018-10-22T17:26: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776" w:author="R4-1812298" w:date="2018-10-22T17:26:00Z"/>
                <w:rFonts w:ascii="Arial" w:hAnsi="Arial" w:cs="Arial"/>
                <w:sz w:val="18"/>
                <w:lang w:val="en-US" w:eastAsia="zh-CN"/>
              </w:rPr>
            </w:pPr>
            <w:ins w:id="1777"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line="256" w:lineRule="auto"/>
              <w:jc w:val="center"/>
              <w:rPr>
                <w:ins w:id="1778" w:author="R4-1812298" w:date="2018-10-22T17:26:00Z"/>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line="256" w:lineRule="auto"/>
              <w:jc w:val="center"/>
              <w:rPr>
                <w:ins w:id="1779" w:author="R4-1812298" w:date="2018-10-22T17:26:00Z"/>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780" w:author="R4-1812298" w:date="2018-10-22T17:26:00Z"/>
                <w:rFonts w:ascii="Arial" w:hAnsi="Arial" w:cs="Arial"/>
                <w:sz w:val="18"/>
                <w:lang w:val="en-US" w:eastAsia="zh-CN"/>
              </w:rPr>
            </w:pPr>
            <w:ins w:id="1781"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both"/>
              <w:rPr>
                <w:ins w:id="1782" w:author="R4-1812298" w:date="2018-10-22T17:26:00Z"/>
                <w:rFonts w:ascii="Arial" w:hAnsi="Arial" w:cs="Arial"/>
                <w:sz w:val="18"/>
                <w:lang w:val="en-US" w:eastAsia="zh-CN"/>
              </w:rPr>
            </w:pPr>
            <w:ins w:id="1783" w:author="R4-1812298" w:date="2018-10-22T17:26:00Z">
              <w:r w:rsidRPr="009A15C1">
                <w:rPr>
                  <w:rFonts w:ascii="Arial" w:hAnsi="Arial" w:cs="Arial" w:hint="eastAsia"/>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784" w:author="R4-1812298" w:date="2018-10-22T17:26:00Z"/>
                <w:rFonts w:ascii="Arial" w:hAnsi="Arial" w:cs="Arial"/>
                <w:sz w:val="18"/>
                <w:lang w:val="sv-SE"/>
              </w:rPr>
            </w:pPr>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785" w:author="R4-1812298" w:date="2018-10-22T17:26:00Z"/>
                <w:rFonts w:ascii="Arial" w:eastAsia="Yu Mincho" w:hAnsi="Arial"/>
                <w:sz w:val="18"/>
                <w:szCs w:val="18"/>
              </w:rPr>
            </w:pPr>
          </w:p>
        </w:tc>
      </w:tr>
      <w:tr w:rsidR="007A285E" w:rsidRPr="009A15C1" w:rsidTr="00B67F5C">
        <w:trPr>
          <w:trHeight w:val="148"/>
          <w:jc w:val="center"/>
          <w:ins w:id="1786"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787" w:author="R4-1812298" w:date="2018-10-22T17:26:00Z"/>
                <w:rFonts w:ascii="Arial" w:hAnsi="Arial"/>
                <w:sz w:val="18"/>
                <w:lang w:eastAsia="zh-CN"/>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788" w:author="R4-1812298" w:date="2018-10-22T17:26:00Z"/>
                <w:rFonts w:ascii="Arial" w:hAnsi="Arial"/>
                <w:sz w:val="18"/>
                <w:lang w:val="en-US"/>
              </w:rPr>
            </w:pPr>
          </w:p>
        </w:tc>
        <w:tc>
          <w:tcPr>
            <w:tcW w:w="746"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789"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790" w:author="R4-1812298" w:date="2018-10-22T17:26:00Z"/>
                <w:rFonts w:ascii="Arial" w:hAnsi="Arial"/>
                <w:sz w:val="18"/>
                <w:lang w:val="en-US" w:eastAsia="zh-CN"/>
              </w:rPr>
            </w:pPr>
            <w:ins w:id="1791" w:author="R4-1812298" w:date="2018-10-22T17:26:00Z">
              <w:r w:rsidRPr="009A15C1">
                <w:rPr>
                  <w:rFonts w:ascii="Arial" w:hAnsi="Arial" w:hint="eastAsia"/>
                  <w:sz w:val="18"/>
                  <w:lang w:val="en-US" w:eastAsia="zh-CN"/>
                </w:rPr>
                <w:t>120</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792"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793"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794" w:author="R4-1812298" w:date="2018-10-22T17:26:00Z"/>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795"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796" w:author="R4-1812298" w:date="2018-10-22T17:26: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797" w:author="R4-1812298" w:date="2018-10-22T17:26:00Z"/>
                <w:rFonts w:ascii="Arial" w:hAnsi="Arial" w:cs="Arial"/>
                <w:sz w:val="18"/>
                <w:lang w:val="sv-SE"/>
              </w:rPr>
            </w:pPr>
            <w:ins w:id="1798"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799" w:author="R4-1812298" w:date="2018-10-22T17:26: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800" w:author="R4-1812298" w:date="2018-10-22T17:26: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801" w:author="R4-1812298" w:date="2018-10-22T17:26:00Z"/>
                <w:rFonts w:ascii="Arial" w:hAnsi="Arial" w:cs="Arial"/>
                <w:sz w:val="18"/>
                <w:lang w:val="sv-SE"/>
              </w:rPr>
            </w:pPr>
            <w:ins w:id="1802"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both"/>
              <w:rPr>
                <w:ins w:id="1803" w:author="R4-1812298" w:date="2018-10-22T17:26:00Z"/>
                <w:rFonts w:ascii="Arial" w:hAnsi="Arial" w:cs="Arial"/>
                <w:sz w:val="18"/>
                <w:lang w:val="sv-SE"/>
              </w:rPr>
            </w:pPr>
            <w:ins w:id="1804" w:author="R4-1812298" w:date="2018-10-22T17:26:00Z">
              <w:r w:rsidRPr="009A15C1">
                <w:rPr>
                  <w:rFonts w:ascii="Arial" w:hAnsi="Arial" w:cs="Arial" w:hint="eastAsia"/>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both"/>
              <w:rPr>
                <w:ins w:id="1805" w:author="R4-1812298" w:date="2018-10-22T17:26:00Z"/>
                <w:rFonts w:ascii="Arial" w:hAnsi="Arial" w:cs="Arial"/>
                <w:sz w:val="18"/>
                <w:lang w:val="sv-SE"/>
              </w:rPr>
            </w:pPr>
            <w:ins w:id="1806" w:author="R4-1812298" w:date="2018-10-22T17:26:00Z">
              <w:r w:rsidRPr="009A15C1">
                <w:rPr>
                  <w:rFonts w:ascii="Arial" w:hAnsi="Arial" w:cs="Arial" w:hint="eastAsia"/>
                  <w:sz w:val="18"/>
                  <w:lang w:val="en-US" w:eastAsia="zh-CN"/>
                </w:rPr>
                <w:t>Yes</w:t>
              </w:r>
            </w:ins>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807" w:author="R4-1812298" w:date="2018-10-22T17:26:00Z"/>
                <w:rFonts w:ascii="Arial" w:eastAsia="Yu Mincho" w:hAnsi="Arial"/>
                <w:sz w:val="18"/>
                <w:szCs w:val="18"/>
              </w:rPr>
            </w:pPr>
          </w:p>
        </w:tc>
      </w:tr>
      <w:tr w:rsidR="007A285E" w:rsidRPr="009A15C1" w:rsidTr="00B67F5C">
        <w:trPr>
          <w:trHeight w:val="148"/>
          <w:jc w:val="center"/>
          <w:ins w:id="1808" w:author="R4-1812298" w:date="2018-10-22T17:26:00Z"/>
        </w:trPr>
        <w:tc>
          <w:tcPr>
            <w:tcW w:w="1034"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1809" w:author="R4-1812298" w:date="2018-10-22T17:26:00Z"/>
                <w:rFonts w:ascii="Arial" w:hAnsi="Arial"/>
                <w:sz w:val="18"/>
                <w:lang w:val="en-US"/>
              </w:rPr>
            </w:pPr>
            <w:ins w:id="1810" w:author="R4-1812298" w:date="2018-10-22T17:26:00Z">
              <w:r w:rsidRPr="009A15C1">
                <w:rPr>
                  <w:rFonts w:ascii="Arial" w:hAnsi="Arial"/>
                  <w:sz w:val="18"/>
                  <w:lang w:val="en-US"/>
                </w:rPr>
                <w:t>CA_n</w:t>
              </w:r>
              <w:r w:rsidRPr="009A15C1">
                <w:rPr>
                  <w:rFonts w:ascii="Arial" w:hAnsi="Arial" w:hint="eastAsia"/>
                  <w:sz w:val="18"/>
                  <w:lang w:val="en-US" w:eastAsia="zh-CN"/>
                </w:rPr>
                <w:t>78C</w:t>
              </w:r>
              <w:r w:rsidRPr="009A15C1">
                <w:rPr>
                  <w:rFonts w:ascii="Arial" w:hAnsi="Arial"/>
                  <w:sz w:val="18"/>
                  <w:lang w:val="en-US"/>
                </w:rPr>
                <w:t>-n</w:t>
              </w:r>
              <w:r w:rsidRPr="009A15C1">
                <w:rPr>
                  <w:rFonts w:ascii="Arial" w:hAnsi="Arial" w:hint="eastAsia"/>
                  <w:sz w:val="18"/>
                  <w:lang w:val="en-US" w:eastAsia="zh-CN"/>
                </w:rPr>
                <w:t>257D</w:t>
              </w:r>
            </w:ins>
          </w:p>
        </w:tc>
        <w:tc>
          <w:tcPr>
            <w:tcW w:w="1034"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1811" w:author="R4-1812298" w:date="2018-10-22T17:26:00Z"/>
                <w:rFonts w:ascii="Arial" w:hAnsi="Arial"/>
                <w:sz w:val="18"/>
                <w:lang w:val="en-US"/>
              </w:rPr>
            </w:pPr>
            <w:ins w:id="1812" w:author="R4-1812298" w:date="2018-10-22T17:26:00Z">
              <w:r w:rsidRPr="009A15C1">
                <w:rPr>
                  <w:rFonts w:ascii="Arial" w:hAnsi="Arial"/>
                  <w:sz w:val="18"/>
                  <w:lang w:val="en-US"/>
                </w:rPr>
                <w:t>CA_n</w:t>
              </w:r>
              <w:r w:rsidRPr="009A15C1">
                <w:rPr>
                  <w:rFonts w:ascii="Arial" w:hAnsi="Arial" w:hint="eastAsia"/>
                  <w:sz w:val="18"/>
                  <w:lang w:val="en-US" w:eastAsia="zh-CN"/>
                </w:rPr>
                <w:t>78</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746" w:type="dxa"/>
            <w:tcBorders>
              <w:left w:val="single" w:sz="4" w:space="0" w:color="auto"/>
              <w:right w:val="single" w:sz="4" w:space="0" w:color="auto"/>
            </w:tcBorders>
            <w:vAlign w:val="center"/>
          </w:tcPr>
          <w:p w:rsidR="007A285E" w:rsidRPr="009A15C1" w:rsidRDefault="007A285E" w:rsidP="00B67F5C">
            <w:pPr>
              <w:keepNext/>
              <w:keepLines/>
              <w:spacing w:after="0"/>
              <w:jc w:val="center"/>
              <w:rPr>
                <w:ins w:id="1813" w:author="R4-1812298" w:date="2018-10-22T17:26:00Z"/>
                <w:rFonts w:ascii="Arial" w:hAnsi="Arial"/>
                <w:sz w:val="18"/>
                <w:lang w:val="en-US" w:eastAsia="zh-CN"/>
              </w:rPr>
            </w:pPr>
            <w:ins w:id="1814" w:author="R4-1812298" w:date="2018-10-22T17:26:00Z">
              <w:r w:rsidRPr="009A15C1">
                <w:rPr>
                  <w:rFonts w:ascii="Arial" w:eastAsia="Yu Mincho" w:hAnsi="Arial"/>
                  <w:sz w:val="18"/>
                </w:rPr>
                <w:t>n7</w:t>
              </w:r>
              <w:r w:rsidRPr="009A15C1">
                <w:rPr>
                  <w:rFonts w:ascii="Arial" w:hAnsi="Arial" w:hint="eastAsia"/>
                  <w:sz w:val="18"/>
                  <w:lang w:eastAsia="zh-CN"/>
                </w:rPr>
                <w:t>8</w:t>
              </w:r>
            </w:ins>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815" w:author="R4-1812298" w:date="2018-10-22T17:26:00Z"/>
                <w:rFonts w:ascii="Arial" w:hAnsi="Arial" w:cs="Arial"/>
                <w:sz w:val="18"/>
                <w:lang w:val="en-US" w:eastAsia="zh-CN"/>
              </w:rPr>
            </w:pPr>
            <w:ins w:id="1816" w:author="R4-1812298" w:date="2018-10-22T17:26:00Z">
              <w:r w:rsidRPr="009A15C1">
                <w:rPr>
                  <w:rFonts w:ascii="Arial" w:hAnsi="Arial" w:cs="Arial"/>
                  <w:sz w:val="18"/>
                  <w:lang w:val="x-none" w:eastAsia="ja-JP"/>
                </w:rPr>
                <w:t>See CA_n7</w:t>
              </w:r>
              <w:r w:rsidRPr="009A15C1">
                <w:rPr>
                  <w:rFonts w:ascii="Arial" w:hAnsi="Arial" w:cs="Arial" w:hint="eastAsia"/>
                  <w:sz w:val="18"/>
                  <w:lang w:val="x-none" w:eastAsia="zh-CN"/>
                </w:rPr>
                <w:t>8</w:t>
              </w:r>
              <w:r w:rsidRPr="009A15C1">
                <w:rPr>
                  <w:rFonts w:ascii="Arial" w:hAnsi="Arial" w:cs="Arial"/>
                  <w:sz w:val="18"/>
                  <w:lang w:val="x-none" w:eastAsia="ja-JP"/>
                </w:rPr>
                <w:t>C in Table 5.5A.1-1 in TS 38.101-1</w:t>
              </w:r>
            </w:ins>
          </w:p>
        </w:tc>
        <w:tc>
          <w:tcPr>
            <w:tcW w:w="749"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1817" w:author="R4-1812298" w:date="2018-10-22T17:26:00Z"/>
                <w:rFonts w:ascii="Arial" w:hAnsi="Arial"/>
                <w:sz w:val="18"/>
                <w:szCs w:val="18"/>
                <w:lang w:eastAsia="zh-CN"/>
              </w:rPr>
            </w:pPr>
            <w:ins w:id="1818" w:author="R4-1812298" w:date="2018-10-22T17:26:00Z">
              <w:r w:rsidRPr="009A15C1">
                <w:rPr>
                  <w:rFonts w:ascii="Arial" w:hAnsi="Arial" w:hint="eastAsia"/>
                  <w:sz w:val="18"/>
                  <w:szCs w:val="18"/>
                  <w:lang w:eastAsia="zh-CN"/>
                </w:rPr>
                <w:t>0</w:t>
              </w:r>
            </w:ins>
          </w:p>
        </w:tc>
      </w:tr>
      <w:tr w:rsidR="007A285E" w:rsidRPr="009A15C1" w:rsidTr="00B67F5C">
        <w:trPr>
          <w:trHeight w:val="148"/>
          <w:jc w:val="center"/>
          <w:ins w:id="1819"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820" w:author="R4-1812298" w:date="2018-10-22T17:26:00Z"/>
                <w:rFonts w:ascii="Arial" w:hAnsi="Arial"/>
                <w:sz w:val="18"/>
                <w:lang w:eastAsia="zh-CN"/>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821" w:author="R4-1812298" w:date="2018-10-22T17:26:00Z"/>
                <w:rFonts w:ascii="Arial" w:hAnsi="Arial"/>
                <w:sz w:val="18"/>
                <w:lang w:val="en-US"/>
              </w:rPr>
            </w:pPr>
          </w:p>
        </w:tc>
        <w:tc>
          <w:tcPr>
            <w:tcW w:w="746" w:type="dxa"/>
            <w:tcBorders>
              <w:left w:val="single" w:sz="4" w:space="0" w:color="auto"/>
              <w:right w:val="single" w:sz="4" w:space="0" w:color="auto"/>
            </w:tcBorders>
            <w:vAlign w:val="center"/>
          </w:tcPr>
          <w:p w:rsidR="007A285E" w:rsidRPr="009A15C1" w:rsidRDefault="007A285E" w:rsidP="00B67F5C">
            <w:pPr>
              <w:keepNext/>
              <w:keepLines/>
              <w:spacing w:after="0"/>
              <w:jc w:val="center"/>
              <w:rPr>
                <w:ins w:id="1822" w:author="R4-1812298" w:date="2018-10-22T17:26:00Z"/>
                <w:rFonts w:ascii="Arial" w:hAnsi="Arial"/>
                <w:sz w:val="18"/>
                <w:lang w:val="en-US" w:eastAsia="zh-CN"/>
              </w:rPr>
            </w:pPr>
            <w:ins w:id="1823" w:author="R4-1812298" w:date="2018-10-22T17:26:00Z">
              <w:r w:rsidRPr="009A15C1">
                <w:rPr>
                  <w:rFonts w:ascii="Arial" w:hAnsi="Arial" w:hint="eastAsia"/>
                  <w:sz w:val="18"/>
                  <w:lang w:val="en-US" w:eastAsia="zh-CN"/>
                </w:rPr>
                <w:t>n257</w:t>
              </w:r>
            </w:ins>
          </w:p>
        </w:tc>
        <w:tc>
          <w:tcPr>
            <w:tcW w:w="7966" w:type="dxa"/>
            <w:gridSpan w:val="12"/>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824" w:author="R4-1812298" w:date="2018-10-22T17:26:00Z"/>
                <w:rFonts w:ascii="Arial" w:hAnsi="Arial" w:cs="Arial"/>
                <w:sz w:val="18"/>
                <w:lang w:val="en-US" w:eastAsia="zh-CN"/>
              </w:rPr>
            </w:pPr>
            <w:ins w:id="1825" w:author="R4-1812298" w:date="2018-10-22T17:26:00Z">
              <w:r w:rsidRPr="009A15C1">
                <w:rPr>
                  <w:rFonts w:ascii="Arial" w:hAnsi="Arial" w:cs="Arial"/>
                  <w:sz w:val="18"/>
                  <w:lang w:val="x-none" w:eastAsia="ja-JP"/>
                </w:rPr>
                <w:t>See CA_n257D in Table 5.5A</w:t>
              </w:r>
              <w:r w:rsidRPr="009A15C1">
                <w:rPr>
                  <w:rFonts w:ascii="Arial" w:hAnsi="Arial" w:cs="Arial" w:hint="eastAsia"/>
                  <w:sz w:val="18"/>
                  <w:lang w:val="x-none" w:eastAsia="zh-CN"/>
                </w:rPr>
                <w:t>.</w:t>
              </w:r>
              <w:r w:rsidRPr="009A15C1">
                <w:rPr>
                  <w:rFonts w:ascii="Arial" w:hAnsi="Arial" w:cs="Arial"/>
                  <w:sz w:val="18"/>
                  <w:lang w:val="x-none" w:eastAsia="ja-JP"/>
                </w:rPr>
                <w:t>1-2 in TS 38.101-2</w:t>
              </w:r>
            </w:ins>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826" w:author="R4-1812298" w:date="2018-10-22T17:26:00Z"/>
                <w:rFonts w:ascii="Arial" w:eastAsia="Yu Mincho" w:hAnsi="Arial"/>
                <w:sz w:val="18"/>
                <w:szCs w:val="18"/>
              </w:rPr>
            </w:pPr>
          </w:p>
        </w:tc>
      </w:tr>
      <w:tr w:rsidR="007A285E" w:rsidRPr="009A15C1" w:rsidTr="00B67F5C">
        <w:trPr>
          <w:trHeight w:val="148"/>
          <w:jc w:val="center"/>
          <w:ins w:id="1827" w:author="R4-1812298" w:date="2018-10-22T17:26:00Z"/>
        </w:trPr>
        <w:tc>
          <w:tcPr>
            <w:tcW w:w="1034" w:type="dxa"/>
            <w:vMerge w:val="restart"/>
            <w:tcBorders>
              <w:left w:val="single" w:sz="4" w:space="0" w:color="auto"/>
              <w:right w:val="single" w:sz="4" w:space="0" w:color="auto"/>
            </w:tcBorders>
            <w:vAlign w:val="center"/>
          </w:tcPr>
          <w:p w:rsidR="007A285E" w:rsidRPr="009A15C1" w:rsidRDefault="007A285E" w:rsidP="00B67F5C">
            <w:pPr>
              <w:keepNext/>
              <w:keepLines/>
              <w:spacing w:after="0"/>
              <w:rPr>
                <w:ins w:id="1828" w:author="R4-1812298" w:date="2018-10-22T17:26:00Z"/>
                <w:rFonts w:ascii="Arial" w:hAnsi="Arial"/>
                <w:sz w:val="18"/>
                <w:lang w:val="en-US"/>
              </w:rPr>
            </w:pPr>
            <w:ins w:id="1829" w:author="R4-1812298" w:date="2018-10-22T17:26:00Z">
              <w:r w:rsidRPr="009A15C1">
                <w:rPr>
                  <w:rFonts w:ascii="Arial" w:hAnsi="Arial"/>
                  <w:sz w:val="18"/>
                  <w:lang w:val="en-US"/>
                </w:rPr>
                <w:t>CA_n</w:t>
              </w:r>
              <w:r w:rsidRPr="009A15C1">
                <w:rPr>
                  <w:rFonts w:ascii="Arial" w:hAnsi="Arial" w:hint="eastAsia"/>
                  <w:sz w:val="18"/>
                  <w:lang w:val="en-US" w:eastAsia="zh-CN"/>
                </w:rPr>
                <w:t>78C</w:t>
              </w:r>
              <w:r w:rsidRPr="009A15C1">
                <w:rPr>
                  <w:rFonts w:ascii="Arial" w:hAnsi="Arial"/>
                  <w:sz w:val="18"/>
                  <w:lang w:val="en-US"/>
                </w:rPr>
                <w:t>-n</w:t>
              </w:r>
              <w:r w:rsidRPr="009A15C1">
                <w:rPr>
                  <w:rFonts w:ascii="Arial" w:hAnsi="Arial" w:hint="eastAsia"/>
                  <w:sz w:val="18"/>
                  <w:lang w:val="en-US" w:eastAsia="zh-CN"/>
                </w:rPr>
                <w:t>257E</w:t>
              </w:r>
            </w:ins>
          </w:p>
        </w:tc>
        <w:tc>
          <w:tcPr>
            <w:tcW w:w="1034" w:type="dxa"/>
            <w:vMerge w:val="restart"/>
            <w:tcBorders>
              <w:left w:val="single" w:sz="4" w:space="0" w:color="auto"/>
              <w:right w:val="single" w:sz="4" w:space="0" w:color="auto"/>
            </w:tcBorders>
            <w:vAlign w:val="center"/>
          </w:tcPr>
          <w:p w:rsidR="007A285E" w:rsidRPr="009A15C1" w:rsidRDefault="007A285E" w:rsidP="00B67F5C">
            <w:pPr>
              <w:keepNext/>
              <w:keepLines/>
              <w:spacing w:after="0"/>
              <w:rPr>
                <w:ins w:id="1830" w:author="R4-1812298" w:date="2018-10-22T17:26:00Z"/>
                <w:rFonts w:ascii="Arial" w:hAnsi="Arial"/>
                <w:sz w:val="18"/>
                <w:lang w:val="en-US"/>
              </w:rPr>
            </w:pPr>
            <w:ins w:id="1831" w:author="R4-1812298" w:date="2018-10-22T17:26:00Z">
              <w:r w:rsidRPr="009A15C1">
                <w:rPr>
                  <w:rFonts w:ascii="Arial" w:hAnsi="Arial"/>
                  <w:sz w:val="18"/>
                  <w:lang w:val="en-US"/>
                </w:rPr>
                <w:t>CA_n</w:t>
              </w:r>
              <w:r w:rsidRPr="009A15C1">
                <w:rPr>
                  <w:rFonts w:ascii="Arial" w:hAnsi="Arial" w:hint="eastAsia"/>
                  <w:sz w:val="18"/>
                  <w:lang w:val="en-US" w:eastAsia="zh-CN"/>
                </w:rPr>
                <w:t>78</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746" w:type="dxa"/>
            <w:tcBorders>
              <w:left w:val="single" w:sz="4" w:space="0" w:color="auto"/>
              <w:right w:val="single" w:sz="4" w:space="0" w:color="auto"/>
            </w:tcBorders>
          </w:tcPr>
          <w:p w:rsidR="007A285E" w:rsidRPr="009A15C1" w:rsidRDefault="007A285E" w:rsidP="00B67F5C">
            <w:pPr>
              <w:keepNext/>
              <w:keepLines/>
              <w:spacing w:after="0"/>
              <w:jc w:val="center"/>
              <w:rPr>
                <w:ins w:id="1832" w:author="R4-1812298" w:date="2018-10-22T17:26:00Z"/>
                <w:rFonts w:ascii="Arial" w:hAnsi="Arial"/>
                <w:sz w:val="18"/>
                <w:lang w:val="en-US" w:eastAsia="zh-CN"/>
              </w:rPr>
            </w:pPr>
            <w:ins w:id="1833" w:author="R4-1812298" w:date="2018-10-22T17:26:00Z">
              <w:r w:rsidRPr="009A15C1">
                <w:rPr>
                  <w:rFonts w:ascii="Arial" w:eastAsia="Yu Mincho" w:hAnsi="Arial"/>
                  <w:sz w:val="18"/>
                </w:rPr>
                <w:t>n7</w:t>
              </w:r>
              <w:r w:rsidRPr="009A15C1">
                <w:rPr>
                  <w:rFonts w:ascii="Arial" w:hAnsi="Arial" w:hint="eastAsia"/>
                  <w:sz w:val="18"/>
                  <w:lang w:eastAsia="zh-CN"/>
                </w:rPr>
                <w:t>8</w:t>
              </w:r>
            </w:ins>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834" w:author="R4-1812298" w:date="2018-10-22T17:26:00Z"/>
                <w:rFonts w:ascii="Arial" w:hAnsi="Arial" w:cs="Arial"/>
                <w:sz w:val="18"/>
                <w:lang w:val="en-US" w:eastAsia="zh-CN"/>
              </w:rPr>
            </w:pPr>
            <w:ins w:id="1835" w:author="R4-1812298" w:date="2018-10-22T17:26:00Z">
              <w:r w:rsidRPr="009A15C1">
                <w:rPr>
                  <w:rFonts w:ascii="Arial" w:hAnsi="Arial" w:cs="Arial"/>
                  <w:sz w:val="18"/>
                  <w:lang w:val="x-none" w:eastAsia="ja-JP"/>
                </w:rPr>
                <w:t>See CA_n7</w:t>
              </w:r>
              <w:r w:rsidRPr="009A15C1">
                <w:rPr>
                  <w:rFonts w:ascii="Arial" w:hAnsi="Arial" w:cs="Arial" w:hint="eastAsia"/>
                  <w:sz w:val="18"/>
                  <w:lang w:val="x-none" w:eastAsia="zh-CN"/>
                </w:rPr>
                <w:t>8</w:t>
              </w:r>
              <w:r w:rsidRPr="009A15C1">
                <w:rPr>
                  <w:rFonts w:ascii="Arial" w:hAnsi="Arial" w:cs="Arial"/>
                  <w:sz w:val="18"/>
                  <w:lang w:val="x-none" w:eastAsia="ja-JP"/>
                </w:rPr>
                <w:t>C in Table 5.5A.1-1 in TS 38.101-1</w:t>
              </w:r>
            </w:ins>
          </w:p>
        </w:tc>
        <w:tc>
          <w:tcPr>
            <w:tcW w:w="749"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1836" w:author="R4-1812298" w:date="2018-10-22T17:26:00Z"/>
                <w:rFonts w:ascii="Arial" w:hAnsi="Arial"/>
                <w:sz w:val="18"/>
                <w:szCs w:val="18"/>
                <w:lang w:eastAsia="zh-CN"/>
              </w:rPr>
            </w:pPr>
            <w:ins w:id="1837" w:author="R4-1812298" w:date="2018-10-22T17:26:00Z">
              <w:r w:rsidRPr="009A15C1">
                <w:rPr>
                  <w:rFonts w:ascii="Arial" w:hAnsi="Arial" w:hint="eastAsia"/>
                  <w:sz w:val="18"/>
                  <w:szCs w:val="18"/>
                  <w:lang w:eastAsia="zh-CN"/>
                </w:rPr>
                <w:t>0</w:t>
              </w:r>
            </w:ins>
          </w:p>
        </w:tc>
      </w:tr>
      <w:tr w:rsidR="007A285E" w:rsidRPr="009A15C1" w:rsidTr="00B67F5C">
        <w:trPr>
          <w:trHeight w:val="148"/>
          <w:jc w:val="center"/>
          <w:ins w:id="1838"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839" w:author="R4-1812298" w:date="2018-10-22T17:26:00Z"/>
                <w:rFonts w:ascii="Arial" w:hAnsi="Arial"/>
                <w:sz w:val="18"/>
                <w:lang w:eastAsia="zh-CN"/>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840" w:author="R4-1812298" w:date="2018-10-22T17:26:00Z"/>
                <w:rFonts w:ascii="Arial" w:hAnsi="Arial"/>
                <w:sz w:val="18"/>
                <w:lang w:val="en-US"/>
              </w:rPr>
            </w:pPr>
          </w:p>
        </w:tc>
        <w:tc>
          <w:tcPr>
            <w:tcW w:w="746" w:type="dxa"/>
            <w:tcBorders>
              <w:left w:val="single" w:sz="4" w:space="0" w:color="auto"/>
              <w:right w:val="single" w:sz="4" w:space="0" w:color="auto"/>
            </w:tcBorders>
          </w:tcPr>
          <w:p w:rsidR="007A285E" w:rsidRPr="009A15C1" w:rsidRDefault="007A285E" w:rsidP="00B67F5C">
            <w:pPr>
              <w:keepNext/>
              <w:keepLines/>
              <w:spacing w:after="0"/>
              <w:jc w:val="center"/>
              <w:rPr>
                <w:ins w:id="1841" w:author="R4-1812298" w:date="2018-10-22T17:26:00Z"/>
                <w:rFonts w:ascii="Arial" w:hAnsi="Arial"/>
                <w:sz w:val="18"/>
                <w:lang w:eastAsia="zh-CN"/>
              </w:rPr>
            </w:pPr>
            <w:ins w:id="1842" w:author="R4-1812298" w:date="2018-10-22T17:26:00Z">
              <w:r w:rsidRPr="009A15C1">
                <w:rPr>
                  <w:rFonts w:ascii="Arial" w:hAnsi="Arial" w:hint="eastAsia"/>
                  <w:sz w:val="18"/>
                  <w:lang w:eastAsia="zh-CN"/>
                </w:rPr>
                <w:t>n257</w:t>
              </w:r>
            </w:ins>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843" w:author="R4-1812298" w:date="2018-10-22T17:26:00Z"/>
                <w:rFonts w:ascii="Arial" w:hAnsi="Arial" w:cs="Arial"/>
                <w:sz w:val="18"/>
                <w:lang w:val="en-US" w:eastAsia="zh-CN"/>
              </w:rPr>
            </w:pPr>
            <w:ins w:id="1844" w:author="R4-1812298" w:date="2018-10-22T17:26:00Z">
              <w:r w:rsidRPr="009A15C1">
                <w:rPr>
                  <w:rFonts w:ascii="Arial" w:hAnsi="Arial" w:cs="Arial"/>
                  <w:sz w:val="18"/>
                  <w:lang w:val="x-none" w:eastAsia="ja-JP"/>
                </w:rPr>
                <w:t>See CA_n257</w:t>
              </w:r>
              <w:r w:rsidRPr="009A15C1">
                <w:rPr>
                  <w:rFonts w:ascii="Arial" w:hAnsi="Arial" w:cs="Arial"/>
                  <w:sz w:val="18"/>
                  <w:szCs w:val="18"/>
                  <w:lang w:val="x-none" w:eastAsia="zh-CN"/>
                </w:rPr>
                <w:t>E</w:t>
              </w:r>
              <w:r w:rsidRPr="009A15C1">
                <w:rPr>
                  <w:rFonts w:ascii="Arial" w:hAnsi="Arial" w:cs="Arial"/>
                  <w:sz w:val="18"/>
                  <w:lang w:val="x-none" w:eastAsia="ja-JP"/>
                </w:rPr>
                <w:t xml:space="preserve"> in Table 5.5A</w:t>
              </w:r>
              <w:r w:rsidRPr="009A15C1">
                <w:rPr>
                  <w:rFonts w:ascii="Arial" w:hAnsi="Arial" w:cs="Arial" w:hint="eastAsia"/>
                  <w:sz w:val="18"/>
                  <w:lang w:val="x-none" w:eastAsia="zh-CN"/>
                </w:rPr>
                <w:t>.</w:t>
              </w:r>
              <w:r w:rsidRPr="009A15C1">
                <w:rPr>
                  <w:rFonts w:ascii="Arial" w:hAnsi="Arial" w:cs="Arial"/>
                  <w:sz w:val="18"/>
                  <w:lang w:val="x-none" w:eastAsia="ja-JP"/>
                </w:rPr>
                <w:t>1-2 in TS 38.101-2</w:t>
              </w:r>
            </w:ins>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845" w:author="R4-1812298" w:date="2018-10-22T17:26:00Z"/>
                <w:rFonts w:ascii="Arial" w:eastAsia="Yu Mincho" w:hAnsi="Arial"/>
                <w:sz w:val="18"/>
                <w:szCs w:val="18"/>
              </w:rPr>
            </w:pPr>
          </w:p>
        </w:tc>
      </w:tr>
      <w:tr w:rsidR="007A285E" w:rsidRPr="009A15C1" w:rsidTr="00B67F5C">
        <w:trPr>
          <w:trHeight w:val="148"/>
          <w:jc w:val="center"/>
          <w:ins w:id="1846" w:author="R4-1812298" w:date="2018-10-22T17:26:00Z"/>
        </w:trPr>
        <w:tc>
          <w:tcPr>
            <w:tcW w:w="1034" w:type="dxa"/>
            <w:vMerge w:val="restart"/>
            <w:tcBorders>
              <w:left w:val="single" w:sz="4" w:space="0" w:color="auto"/>
              <w:right w:val="single" w:sz="4" w:space="0" w:color="auto"/>
            </w:tcBorders>
            <w:vAlign w:val="center"/>
          </w:tcPr>
          <w:p w:rsidR="007A285E" w:rsidRPr="009A15C1" w:rsidRDefault="007A285E" w:rsidP="00B67F5C">
            <w:pPr>
              <w:keepNext/>
              <w:keepLines/>
              <w:spacing w:after="0"/>
              <w:rPr>
                <w:ins w:id="1847" w:author="R4-1812298" w:date="2018-10-22T17:26:00Z"/>
                <w:rFonts w:ascii="Arial" w:hAnsi="Arial"/>
                <w:sz w:val="18"/>
                <w:lang w:val="en-US"/>
              </w:rPr>
            </w:pPr>
            <w:ins w:id="1848" w:author="R4-1812298" w:date="2018-10-22T17:26:00Z">
              <w:r w:rsidRPr="009A15C1">
                <w:rPr>
                  <w:rFonts w:ascii="Arial" w:hAnsi="Arial"/>
                  <w:sz w:val="18"/>
                  <w:lang w:val="en-US"/>
                </w:rPr>
                <w:t>CA_n</w:t>
              </w:r>
              <w:r w:rsidRPr="009A15C1">
                <w:rPr>
                  <w:rFonts w:ascii="Arial" w:hAnsi="Arial" w:hint="eastAsia"/>
                  <w:sz w:val="18"/>
                  <w:lang w:val="en-US" w:eastAsia="zh-CN"/>
                </w:rPr>
                <w:t>78C</w:t>
              </w:r>
              <w:r w:rsidRPr="009A15C1">
                <w:rPr>
                  <w:rFonts w:ascii="Arial" w:hAnsi="Arial"/>
                  <w:sz w:val="18"/>
                  <w:lang w:val="en-US"/>
                </w:rPr>
                <w:t>-n</w:t>
              </w:r>
              <w:r w:rsidRPr="009A15C1">
                <w:rPr>
                  <w:rFonts w:ascii="Arial" w:hAnsi="Arial" w:hint="eastAsia"/>
                  <w:sz w:val="18"/>
                  <w:lang w:val="en-US" w:eastAsia="zh-CN"/>
                </w:rPr>
                <w:t>257F</w:t>
              </w:r>
            </w:ins>
          </w:p>
        </w:tc>
        <w:tc>
          <w:tcPr>
            <w:tcW w:w="1034" w:type="dxa"/>
            <w:vMerge w:val="restart"/>
            <w:tcBorders>
              <w:left w:val="single" w:sz="4" w:space="0" w:color="auto"/>
              <w:right w:val="single" w:sz="4" w:space="0" w:color="auto"/>
            </w:tcBorders>
            <w:vAlign w:val="center"/>
          </w:tcPr>
          <w:p w:rsidR="007A285E" w:rsidRPr="009A15C1" w:rsidRDefault="007A285E" w:rsidP="00B67F5C">
            <w:pPr>
              <w:keepNext/>
              <w:keepLines/>
              <w:spacing w:after="0"/>
              <w:rPr>
                <w:ins w:id="1849" w:author="R4-1812298" w:date="2018-10-22T17:26:00Z"/>
                <w:rFonts w:ascii="Arial" w:hAnsi="Arial"/>
                <w:sz w:val="18"/>
                <w:lang w:val="en-US"/>
              </w:rPr>
            </w:pPr>
            <w:ins w:id="1850" w:author="R4-1812298" w:date="2018-10-22T17:26:00Z">
              <w:r w:rsidRPr="009A15C1">
                <w:rPr>
                  <w:rFonts w:ascii="Arial" w:hAnsi="Arial"/>
                  <w:sz w:val="18"/>
                  <w:lang w:val="en-US"/>
                </w:rPr>
                <w:t>CA_n</w:t>
              </w:r>
              <w:r w:rsidRPr="009A15C1">
                <w:rPr>
                  <w:rFonts w:ascii="Arial" w:hAnsi="Arial" w:hint="eastAsia"/>
                  <w:sz w:val="18"/>
                  <w:lang w:val="en-US" w:eastAsia="zh-CN"/>
                </w:rPr>
                <w:t>78</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746" w:type="dxa"/>
            <w:tcBorders>
              <w:left w:val="single" w:sz="4" w:space="0" w:color="auto"/>
              <w:right w:val="single" w:sz="4" w:space="0" w:color="auto"/>
            </w:tcBorders>
          </w:tcPr>
          <w:p w:rsidR="007A285E" w:rsidRPr="009A15C1" w:rsidRDefault="007A285E" w:rsidP="00B67F5C">
            <w:pPr>
              <w:keepNext/>
              <w:keepLines/>
              <w:spacing w:after="0"/>
              <w:jc w:val="center"/>
              <w:rPr>
                <w:ins w:id="1851" w:author="R4-1812298" w:date="2018-10-22T17:26:00Z"/>
                <w:rFonts w:ascii="Arial" w:hAnsi="Arial"/>
                <w:sz w:val="18"/>
                <w:lang w:val="en-US" w:eastAsia="zh-CN"/>
              </w:rPr>
            </w:pPr>
            <w:ins w:id="1852" w:author="R4-1812298" w:date="2018-10-22T17:26:00Z">
              <w:r w:rsidRPr="009A15C1">
                <w:rPr>
                  <w:rFonts w:ascii="Arial" w:eastAsia="Yu Mincho" w:hAnsi="Arial"/>
                  <w:sz w:val="18"/>
                </w:rPr>
                <w:t>n7</w:t>
              </w:r>
              <w:r w:rsidRPr="009A15C1">
                <w:rPr>
                  <w:rFonts w:ascii="Arial" w:hAnsi="Arial" w:hint="eastAsia"/>
                  <w:sz w:val="18"/>
                  <w:lang w:eastAsia="zh-CN"/>
                </w:rPr>
                <w:t>8</w:t>
              </w:r>
            </w:ins>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853" w:author="R4-1812298" w:date="2018-10-22T17:26:00Z"/>
                <w:rFonts w:ascii="Arial" w:hAnsi="Arial" w:cs="Arial"/>
                <w:sz w:val="18"/>
                <w:lang w:val="en-US" w:eastAsia="zh-CN"/>
              </w:rPr>
            </w:pPr>
            <w:ins w:id="1854" w:author="R4-1812298" w:date="2018-10-22T17:26:00Z">
              <w:r w:rsidRPr="009A15C1">
                <w:rPr>
                  <w:rFonts w:ascii="Arial" w:hAnsi="Arial" w:cs="Arial"/>
                  <w:sz w:val="18"/>
                  <w:lang w:val="x-none" w:eastAsia="ja-JP"/>
                </w:rPr>
                <w:t>See CA_n7</w:t>
              </w:r>
              <w:r w:rsidRPr="009A15C1">
                <w:rPr>
                  <w:rFonts w:ascii="Arial" w:hAnsi="Arial" w:cs="Arial" w:hint="eastAsia"/>
                  <w:sz w:val="18"/>
                  <w:lang w:val="x-none" w:eastAsia="zh-CN"/>
                </w:rPr>
                <w:t>8</w:t>
              </w:r>
              <w:r w:rsidRPr="009A15C1">
                <w:rPr>
                  <w:rFonts w:ascii="Arial" w:hAnsi="Arial" w:cs="Arial"/>
                  <w:sz w:val="18"/>
                  <w:lang w:val="x-none" w:eastAsia="ja-JP"/>
                </w:rPr>
                <w:t>C in Table 5.5A.1-1 in TS 38.101-1</w:t>
              </w:r>
            </w:ins>
          </w:p>
        </w:tc>
        <w:tc>
          <w:tcPr>
            <w:tcW w:w="749"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1855" w:author="R4-1812298" w:date="2018-10-22T17:26:00Z"/>
                <w:rFonts w:ascii="Arial" w:hAnsi="Arial"/>
                <w:sz w:val="18"/>
                <w:szCs w:val="18"/>
                <w:lang w:eastAsia="zh-CN"/>
              </w:rPr>
            </w:pPr>
            <w:ins w:id="1856" w:author="R4-1812298" w:date="2018-10-22T17:26:00Z">
              <w:r w:rsidRPr="009A15C1">
                <w:rPr>
                  <w:rFonts w:ascii="Arial" w:hAnsi="Arial" w:hint="eastAsia"/>
                  <w:sz w:val="18"/>
                  <w:szCs w:val="18"/>
                  <w:lang w:eastAsia="zh-CN"/>
                </w:rPr>
                <w:t>0</w:t>
              </w:r>
            </w:ins>
          </w:p>
        </w:tc>
      </w:tr>
      <w:tr w:rsidR="007A285E" w:rsidRPr="009A15C1" w:rsidTr="00B67F5C">
        <w:trPr>
          <w:trHeight w:val="148"/>
          <w:jc w:val="center"/>
          <w:ins w:id="1857"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858" w:author="R4-1812298" w:date="2018-10-22T17:26:00Z"/>
                <w:rFonts w:ascii="Arial" w:hAnsi="Arial"/>
                <w:sz w:val="18"/>
                <w:lang w:eastAsia="zh-CN"/>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859" w:author="R4-1812298" w:date="2018-10-22T17:26:00Z"/>
                <w:rFonts w:ascii="Arial" w:hAnsi="Arial"/>
                <w:sz w:val="18"/>
                <w:lang w:val="en-US"/>
              </w:rPr>
            </w:pPr>
          </w:p>
        </w:tc>
        <w:tc>
          <w:tcPr>
            <w:tcW w:w="746" w:type="dxa"/>
            <w:tcBorders>
              <w:left w:val="single" w:sz="4" w:space="0" w:color="auto"/>
              <w:right w:val="single" w:sz="4" w:space="0" w:color="auto"/>
            </w:tcBorders>
          </w:tcPr>
          <w:p w:rsidR="007A285E" w:rsidRPr="009A15C1" w:rsidRDefault="007A285E" w:rsidP="00B67F5C">
            <w:pPr>
              <w:keepNext/>
              <w:keepLines/>
              <w:spacing w:after="0"/>
              <w:jc w:val="center"/>
              <w:rPr>
                <w:ins w:id="1860" w:author="R4-1812298" w:date="2018-10-22T17:26:00Z"/>
                <w:rFonts w:ascii="Arial" w:hAnsi="Arial"/>
                <w:sz w:val="18"/>
                <w:lang w:eastAsia="zh-CN"/>
              </w:rPr>
            </w:pPr>
            <w:ins w:id="1861" w:author="R4-1812298" w:date="2018-10-22T17:26:00Z">
              <w:r w:rsidRPr="009A15C1">
                <w:rPr>
                  <w:rFonts w:ascii="Arial" w:hAnsi="Arial" w:hint="eastAsia"/>
                  <w:sz w:val="18"/>
                  <w:lang w:eastAsia="zh-CN"/>
                </w:rPr>
                <w:t>n257</w:t>
              </w:r>
            </w:ins>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862" w:author="R4-1812298" w:date="2018-10-22T17:26:00Z"/>
                <w:rFonts w:ascii="Arial" w:hAnsi="Arial" w:cs="Arial"/>
                <w:sz w:val="18"/>
                <w:lang w:val="en-US" w:eastAsia="zh-CN"/>
              </w:rPr>
            </w:pPr>
            <w:ins w:id="1863" w:author="R4-1812298" w:date="2018-10-22T17:26:00Z">
              <w:r w:rsidRPr="009A15C1">
                <w:rPr>
                  <w:rFonts w:ascii="Arial" w:hAnsi="Arial" w:cs="Arial"/>
                  <w:sz w:val="18"/>
                  <w:lang w:val="x-none" w:eastAsia="ja-JP"/>
                </w:rPr>
                <w:t>See CA_n257</w:t>
              </w:r>
              <w:r w:rsidRPr="009A15C1">
                <w:rPr>
                  <w:rFonts w:ascii="Arial" w:hAnsi="Arial" w:cs="Arial"/>
                  <w:sz w:val="18"/>
                  <w:szCs w:val="18"/>
                  <w:lang w:val="x-none" w:eastAsia="zh-CN"/>
                </w:rPr>
                <w:t>F</w:t>
              </w:r>
              <w:r w:rsidRPr="009A15C1">
                <w:rPr>
                  <w:rFonts w:ascii="Arial" w:hAnsi="Arial" w:cs="Arial"/>
                  <w:sz w:val="18"/>
                  <w:lang w:val="x-none" w:eastAsia="ja-JP"/>
                </w:rPr>
                <w:t xml:space="preserve"> in Table 5.5A</w:t>
              </w:r>
              <w:r w:rsidRPr="009A15C1">
                <w:rPr>
                  <w:rFonts w:ascii="Arial" w:hAnsi="Arial" w:cs="Arial" w:hint="eastAsia"/>
                  <w:sz w:val="18"/>
                  <w:lang w:val="x-none" w:eastAsia="zh-CN"/>
                </w:rPr>
                <w:t>.</w:t>
              </w:r>
              <w:r w:rsidRPr="009A15C1">
                <w:rPr>
                  <w:rFonts w:ascii="Arial" w:hAnsi="Arial" w:cs="Arial"/>
                  <w:sz w:val="18"/>
                  <w:lang w:val="x-none" w:eastAsia="ja-JP"/>
                </w:rPr>
                <w:t>1-2 in TS 38.101-2</w:t>
              </w:r>
            </w:ins>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864" w:author="R4-1812298" w:date="2018-10-22T17:26:00Z"/>
                <w:rFonts w:ascii="Arial" w:eastAsia="Yu Mincho" w:hAnsi="Arial"/>
                <w:sz w:val="18"/>
                <w:szCs w:val="18"/>
              </w:rPr>
            </w:pPr>
          </w:p>
        </w:tc>
      </w:tr>
      <w:tr w:rsidR="007A285E" w:rsidRPr="009A15C1" w:rsidTr="00B67F5C">
        <w:trPr>
          <w:trHeight w:val="148"/>
          <w:jc w:val="center"/>
          <w:ins w:id="1865" w:author="R4-1812298" w:date="2018-10-22T17:26:00Z"/>
        </w:trPr>
        <w:tc>
          <w:tcPr>
            <w:tcW w:w="1034"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1866" w:author="R4-1812298" w:date="2018-10-22T17:26:00Z"/>
                <w:rFonts w:ascii="Arial" w:hAnsi="Arial"/>
                <w:sz w:val="18"/>
                <w:lang w:val="en-US"/>
              </w:rPr>
            </w:pPr>
            <w:ins w:id="1867" w:author="R4-1812298" w:date="2018-10-22T17:26:00Z">
              <w:r w:rsidRPr="009A15C1">
                <w:rPr>
                  <w:rFonts w:ascii="Arial" w:hAnsi="Arial"/>
                  <w:sz w:val="18"/>
                  <w:lang w:val="en-US"/>
                </w:rPr>
                <w:t>CA_n</w:t>
              </w:r>
              <w:r w:rsidRPr="009A15C1">
                <w:rPr>
                  <w:rFonts w:ascii="Arial" w:hAnsi="Arial" w:hint="eastAsia"/>
                  <w:sz w:val="18"/>
                  <w:lang w:val="en-US" w:eastAsia="zh-CN"/>
                </w:rPr>
                <w:t>79</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1034"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1868" w:author="R4-1812298" w:date="2018-10-22T17:26:00Z"/>
                <w:rFonts w:ascii="Arial" w:hAnsi="Arial"/>
                <w:sz w:val="18"/>
                <w:lang w:val="en-US"/>
              </w:rPr>
            </w:pPr>
            <w:ins w:id="1869" w:author="R4-1812298" w:date="2018-10-22T17:26:00Z">
              <w:r w:rsidRPr="009A15C1">
                <w:rPr>
                  <w:rFonts w:ascii="Arial" w:hAnsi="Arial"/>
                  <w:sz w:val="18"/>
                  <w:lang w:val="en-US"/>
                </w:rPr>
                <w:t>CA_n</w:t>
              </w:r>
              <w:r w:rsidRPr="009A15C1">
                <w:rPr>
                  <w:rFonts w:ascii="Arial" w:hAnsi="Arial" w:hint="eastAsia"/>
                  <w:sz w:val="18"/>
                  <w:lang w:val="en-US" w:eastAsia="zh-CN"/>
                </w:rPr>
                <w:t>79</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746"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1870" w:author="R4-1812298" w:date="2018-10-22T17:26:00Z"/>
                <w:rFonts w:ascii="Arial" w:hAnsi="Arial"/>
                <w:sz w:val="18"/>
                <w:lang w:val="en-US" w:eastAsia="zh-CN"/>
              </w:rPr>
            </w:pPr>
            <w:ins w:id="1871" w:author="R4-1812298" w:date="2018-10-22T17:26:00Z">
              <w:r w:rsidRPr="009A15C1">
                <w:rPr>
                  <w:rFonts w:ascii="Arial" w:hAnsi="Arial" w:hint="eastAsia"/>
                  <w:sz w:val="18"/>
                  <w:lang w:val="en-US" w:eastAsia="zh-CN"/>
                </w:rPr>
                <w:t>n</w:t>
              </w:r>
              <w:r w:rsidRPr="009A15C1">
                <w:rPr>
                  <w:rFonts w:ascii="Arial" w:hAnsi="Arial" w:hint="eastAsia"/>
                  <w:sz w:val="18"/>
                  <w:lang w:eastAsia="zh-CN"/>
                </w:rPr>
                <w:t>79</w:t>
              </w:r>
            </w:ins>
          </w:p>
        </w:tc>
        <w:tc>
          <w:tcPr>
            <w:tcW w:w="590"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872" w:author="R4-1812298" w:date="2018-10-22T17:26:00Z"/>
                <w:rFonts w:ascii="Arial" w:hAnsi="Arial"/>
                <w:sz w:val="18"/>
                <w:lang w:val="en-US"/>
              </w:rPr>
            </w:pPr>
            <w:ins w:id="1873" w:author="R4-1812298" w:date="2018-10-22T17:26:00Z">
              <w:r w:rsidRPr="009A15C1">
                <w:rPr>
                  <w:rFonts w:ascii="Arial" w:hAnsi="Arial"/>
                  <w:sz w:val="18"/>
                </w:rPr>
                <w:t>15</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874"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875" w:author="R4-1812298" w:date="2018-10-22T17:26:00Z"/>
                <w:rFonts w:ascii="Arial" w:hAnsi="Arial" w:cs="Arial"/>
                <w:sz w:val="18"/>
                <w:lang w:val="en-US" w:eastAsia="zh-CN"/>
              </w:rPr>
            </w:pPr>
            <w:ins w:id="1876"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877" w:author="R4-1812298" w:date="2018-10-22T17:26:00Z"/>
                <w:rFonts w:ascii="Arial" w:hAnsi="Arial" w:cs="Arial"/>
                <w:sz w:val="18"/>
                <w:lang w:val="en-US" w:eastAsia="zh-CN"/>
              </w:rPr>
            </w:pPr>
            <w:ins w:id="1878" w:author="R4-1812298" w:date="2018-10-22T17:26:00Z">
              <w:r w:rsidRPr="009A15C1">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879" w:author="R4-1812298" w:date="2018-10-22T17:26:00Z"/>
                <w:rFonts w:ascii="Arial" w:hAnsi="Arial" w:cs="Arial"/>
                <w:sz w:val="18"/>
                <w:lang w:val="en-US" w:eastAsia="zh-CN"/>
              </w:rPr>
            </w:pPr>
            <w:ins w:id="1880"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881" w:author="R4-1812298" w:date="2018-10-22T17:26:00Z"/>
                <w:rFonts w:ascii="Arial" w:hAnsi="Arial" w:cs="Arial"/>
                <w:sz w:val="18"/>
                <w:lang w:val="sv-SE"/>
              </w:rPr>
            </w:pPr>
            <w:ins w:id="1882"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883" w:author="R4-1812298" w:date="2018-10-22T17:26:00Z"/>
                <w:rFonts w:ascii="Arial" w:hAnsi="Arial" w:cs="Arial"/>
                <w:sz w:val="18"/>
                <w:lang w:eastAsia="ja-JP"/>
              </w:rPr>
            </w:pPr>
            <w:ins w:id="1884"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885" w:author="R4-1812298" w:date="2018-10-22T17:26: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886" w:author="R4-1812298" w:date="2018-10-22T17:26: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887" w:author="R4-1812298" w:date="2018-10-22T17:26: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888"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889" w:author="R4-1812298" w:date="2018-10-22T17:26:00Z"/>
                <w:rFonts w:ascii="Arial" w:eastAsia="Yu Mincho" w:hAnsi="Arial"/>
                <w:sz w:val="18"/>
                <w:szCs w:val="18"/>
              </w:rPr>
            </w:pPr>
          </w:p>
        </w:tc>
        <w:tc>
          <w:tcPr>
            <w:tcW w:w="749"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1890" w:author="R4-1812298" w:date="2018-10-22T17:26:00Z"/>
                <w:rFonts w:ascii="Arial" w:hAnsi="Arial"/>
                <w:sz w:val="18"/>
                <w:szCs w:val="18"/>
                <w:lang w:eastAsia="zh-CN"/>
              </w:rPr>
            </w:pPr>
            <w:ins w:id="1891" w:author="R4-1812298" w:date="2018-10-22T17:26:00Z">
              <w:r w:rsidRPr="009A15C1">
                <w:rPr>
                  <w:rFonts w:ascii="Arial" w:hAnsi="Arial" w:hint="eastAsia"/>
                  <w:sz w:val="18"/>
                  <w:szCs w:val="18"/>
                  <w:lang w:eastAsia="zh-CN"/>
                </w:rPr>
                <w:t>0</w:t>
              </w:r>
            </w:ins>
          </w:p>
        </w:tc>
      </w:tr>
      <w:tr w:rsidR="007A285E" w:rsidRPr="009A15C1" w:rsidTr="00B67F5C">
        <w:trPr>
          <w:trHeight w:val="148"/>
          <w:jc w:val="center"/>
          <w:ins w:id="1892"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893"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894" w:author="R4-1812298" w:date="2018-10-22T17:26:00Z"/>
                <w:rFonts w:ascii="Arial" w:hAnsi="Arial"/>
                <w:sz w:val="18"/>
                <w:lang w:val="en-US"/>
              </w:rPr>
            </w:pPr>
          </w:p>
        </w:tc>
        <w:tc>
          <w:tcPr>
            <w:tcW w:w="746"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895"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896" w:author="R4-1812298" w:date="2018-10-22T17:26:00Z"/>
                <w:rFonts w:ascii="Arial" w:hAnsi="Arial"/>
                <w:sz w:val="18"/>
                <w:lang w:val="en-US"/>
              </w:rPr>
            </w:pPr>
            <w:ins w:id="1897" w:author="R4-1812298" w:date="2018-10-22T17:26:00Z">
              <w:r w:rsidRPr="009A15C1">
                <w:rPr>
                  <w:rFonts w:ascii="Arial" w:hAnsi="Arial"/>
                  <w:sz w:val="18"/>
                </w:rPr>
                <w:t>30</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898"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899" w:author="R4-1812298" w:date="2018-10-22T17:26:00Z"/>
                <w:rFonts w:ascii="Arial" w:hAnsi="Arial" w:cs="Arial"/>
                <w:sz w:val="18"/>
                <w:lang w:eastAsia="ja-JP"/>
              </w:rPr>
            </w:pPr>
            <w:ins w:id="1900"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901" w:author="R4-1812298" w:date="2018-10-22T17:26:00Z"/>
                <w:rFonts w:ascii="Arial" w:hAnsi="Arial" w:cs="Arial"/>
                <w:sz w:val="18"/>
                <w:lang w:eastAsia="ja-JP"/>
              </w:rPr>
            </w:pPr>
            <w:ins w:id="1902" w:author="R4-1812298" w:date="2018-10-22T17:26:00Z">
              <w:r w:rsidRPr="009A15C1">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903" w:author="R4-1812298" w:date="2018-10-22T17:26:00Z"/>
                <w:rFonts w:ascii="Arial" w:hAnsi="Arial" w:cs="Arial"/>
                <w:sz w:val="18"/>
                <w:lang w:eastAsia="ja-JP"/>
              </w:rPr>
            </w:pPr>
            <w:ins w:id="1904"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905" w:author="R4-1812298" w:date="2018-10-22T17:26:00Z"/>
                <w:rFonts w:ascii="Arial" w:hAnsi="Arial" w:cs="Arial"/>
                <w:sz w:val="18"/>
                <w:lang w:val="sv-SE"/>
              </w:rPr>
            </w:pPr>
            <w:ins w:id="1906"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907" w:author="R4-1812298" w:date="2018-10-22T17:26:00Z"/>
                <w:rFonts w:ascii="Arial" w:hAnsi="Arial" w:cs="Arial"/>
                <w:sz w:val="18"/>
                <w:lang w:eastAsia="ja-JP"/>
              </w:rPr>
            </w:pPr>
            <w:ins w:id="1908"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909" w:author="R4-1812298" w:date="2018-10-22T17:26:00Z"/>
                <w:rFonts w:ascii="Arial" w:hAnsi="Arial" w:cs="Arial"/>
                <w:sz w:val="18"/>
                <w:lang w:eastAsia="ja-JP"/>
              </w:rPr>
            </w:pPr>
            <w:ins w:id="1910" w:author="R4-1812298" w:date="2018-10-22T17:26:00Z">
              <w:r w:rsidRPr="009A15C1">
                <w:rPr>
                  <w:rFonts w:ascii="Arial" w:hAnsi="Arial" w:cs="Arial" w:hint="eastAsia"/>
                  <w:sz w:val="18"/>
                  <w:lang w:eastAsia="ja-JP"/>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911" w:author="R4-1812298" w:date="2018-10-22T17:26:00Z"/>
                <w:rFonts w:ascii="Arial" w:hAnsi="Arial" w:cs="Arial"/>
                <w:sz w:val="18"/>
                <w:lang w:eastAsia="ja-JP"/>
              </w:rPr>
            </w:pPr>
            <w:ins w:id="1912" w:author="R4-1812298" w:date="2018-10-22T17:26:00Z">
              <w:r w:rsidRPr="009A15C1">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913" w:author="R4-1812298" w:date="2018-10-22T17:26:00Z"/>
                <w:rFonts w:ascii="Arial" w:hAnsi="Arial" w:cs="Arial"/>
                <w:sz w:val="18"/>
                <w:lang w:eastAsia="ja-JP"/>
              </w:rPr>
            </w:pPr>
            <w:ins w:id="1914"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915"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916" w:author="R4-1812298" w:date="2018-10-22T17:26:00Z"/>
                <w:rFonts w:ascii="Arial" w:eastAsia="Yu Mincho" w:hAnsi="Arial"/>
                <w:sz w:val="18"/>
                <w:szCs w:val="18"/>
              </w:rPr>
            </w:pPr>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917" w:author="R4-1812298" w:date="2018-10-22T17:26:00Z"/>
                <w:rFonts w:ascii="Arial" w:eastAsia="Yu Mincho" w:hAnsi="Arial"/>
                <w:sz w:val="18"/>
                <w:szCs w:val="18"/>
              </w:rPr>
            </w:pPr>
          </w:p>
        </w:tc>
      </w:tr>
      <w:tr w:rsidR="007A285E" w:rsidRPr="009A15C1" w:rsidTr="00B67F5C">
        <w:trPr>
          <w:trHeight w:val="148"/>
          <w:jc w:val="center"/>
          <w:ins w:id="1918"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919"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920" w:author="R4-1812298" w:date="2018-10-22T17:26:00Z"/>
                <w:rFonts w:ascii="Arial" w:hAnsi="Arial"/>
                <w:sz w:val="18"/>
                <w:lang w:val="en-US"/>
              </w:rPr>
            </w:pPr>
          </w:p>
        </w:tc>
        <w:tc>
          <w:tcPr>
            <w:tcW w:w="746"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921"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922" w:author="R4-1812298" w:date="2018-10-22T17:26:00Z"/>
                <w:rFonts w:ascii="Arial" w:hAnsi="Arial"/>
                <w:sz w:val="18"/>
                <w:lang w:val="en-US"/>
              </w:rPr>
            </w:pPr>
            <w:ins w:id="1923" w:author="R4-1812298" w:date="2018-10-22T17:26:00Z">
              <w:r w:rsidRPr="009A15C1">
                <w:rPr>
                  <w:rFonts w:ascii="Arial" w:hAnsi="Arial"/>
                  <w:sz w:val="18"/>
                </w:rPr>
                <w:t>60</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924"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925" w:author="R4-1812298" w:date="2018-10-22T17:26:00Z"/>
                <w:rFonts w:ascii="Arial" w:hAnsi="Arial" w:cs="Arial"/>
                <w:sz w:val="18"/>
                <w:lang w:eastAsia="ja-JP"/>
              </w:rPr>
            </w:pPr>
            <w:ins w:id="1926"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927" w:author="R4-1812298" w:date="2018-10-22T17:26:00Z"/>
                <w:rFonts w:ascii="Arial" w:hAnsi="Arial" w:cs="Arial"/>
                <w:sz w:val="18"/>
                <w:lang w:eastAsia="ja-JP"/>
              </w:rPr>
            </w:pPr>
            <w:ins w:id="1928" w:author="R4-1812298" w:date="2018-10-22T17:26:00Z">
              <w:r w:rsidRPr="009A15C1">
                <w:rPr>
                  <w:rFonts w:ascii="Arial" w:hAnsi="Arial" w:cs="Arial" w:hint="eastAsia"/>
                  <w:sz w:val="18"/>
                  <w:lang w:eastAsia="ja-JP"/>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929" w:author="R4-1812298" w:date="2018-10-22T17:26:00Z"/>
                <w:rFonts w:ascii="Arial" w:hAnsi="Arial" w:cs="Arial"/>
                <w:sz w:val="18"/>
                <w:lang w:eastAsia="ja-JP"/>
              </w:rPr>
            </w:pPr>
            <w:ins w:id="1930"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931" w:author="R4-1812298" w:date="2018-10-22T17:26:00Z"/>
                <w:rFonts w:ascii="Arial" w:hAnsi="Arial" w:cs="Arial"/>
                <w:sz w:val="18"/>
                <w:lang w:val="sv-SE" w:eastAsia="ja-JP"/>
              </w:rPr>
            </w:pPr>
            <w:ins w:id="1932" w:author="R4-1812298" w:date="2018-10-22T17:26:00Z">
              <w:r w:rsidRPr="009A15C1">
                <w:rPr>
                  <w:rFonts w:ascii="Arial" w:hAnsi="Arial" w:cs="Arial" w:hint="eastAsia"/>
                  <w:sz w:val="18"/>
                  <w:lang w:val="sv-SE"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933" w:author="R4-1812298" w:date="2018-10-22T17:26:00Z"/>
                <w:rFonts w:ascii="Arial" w:hAnsi="Arial" w:cs="Arial"/>
                <w:sz w:val="18"/>
                <w:lang w:eastAsia="ja-JP"/>
              </w:rPr>
            </w:pPr>
            <w:ins w:id="1934"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935" w:author="R4-1812298" w:date="2018-10-22T17:26:00Z"/>
                <w:rFonts w:ascii="Arial" w:hAnsi="Arial" w:cs="Arial"/>
                <w:sz w:val="18"/>
                <w:lang w:eastAsia="ja-JP"/>
              </w:rPr>
            </w:pPr>
            <w:ins w:id="1936" w:author="R4-1812298" w:date="2018-10-22T17:26:00Z">
              <w:r w:rsidRPr="009A15C1">
                <w:rPr>
                  <w:rFonts w:ascii="Arial" w:hAnsi="Arial" w:cs="Arial" w:hint="eastAsia"/>
                  <w:sz w:val="18"/>
                  <w:lang w:eastAsia="ja-JP"/>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937" w:author="R4-1812298" w:date="2018-10-22T17:26:00Z"/>
                <w:rFonts w:ascii="Arial" w:hAnsi="Arial" w:cs="Arial"/>
                <w:sz w:val="18"/>
                <w:lang w:eastAsia="ja-JP"/>
              </w:rPr>
            </w:pPr>
            <w:ins w:id="1938" w:author="R4-1812298" w:date="2018-10-22T17:26:00Z">
              <w:r w:rsidRPr="009A15C1">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939" w:author="R4-1812298" w:date="2018-10-22T17:26:00Z"/>
                <w:rFonts w:ascii="Arial" w:hAnsi="Arial" w:cs="Arial"/>
                <w:sz w:val="18"/>
                <w:lang w:eastAsia="ja-JP"/>
              </w:rPr>
            </w:pPr>
            <w:ins w:id="1940"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941"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942" w:author="R4-1812298" w:date="2018-10-22T17:26:00Z"/>
                <w:rFonts w:ascii="Arial" w:eastAsia="Yu Mincho" w:hAnsi="Arial"/>
                <w:sz w:val="18"/>
                <w:szCs w:val="18"/>
              </w:rPr>
            </w:pPr>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943" w:author="R4-1812298" w:date="2018-10-22T17:26:00Z"/>
                <w:rFonts w:ascii="Arial" w:eastAsia="Yu Mincho" w:hAnsi="Arial"/>
                <w:sz w:val="18"/>
                <w:szCs w:val="18"/>
              </w:rPr>
            </w:pPr>
          </w:p>
        </w:tc>
      </w:tr>
      <w:tr w:rsidR="007A285E" w:rsidRPr="009A15C1" w:rsidTr="00B67F5C">
        <w:trPr>
          <w:trHeight w:val="148"/>
          <w:jc w:val="center"/>
          <w:ins w:id="1944"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945"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946" w:author="R4-1812298" w:date="2018-10-22T17:26:00Z"/>
                <w:rFonts w:ascii="Arial" w:hAnsi="Arial"/>
                <w:sz w:val="18"/>
                <w:lang w:val="en-US"/>
              </w:rPr>
            </w:pPr>
          </w:p>
        </w:tc>
        <w:tc>
          <w:tcPr>
            <w:tcW w:w="746"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1947" w:author="R4-1812298" w:date="2018-10-22T17:26:00Z"/>
                <w:rFonts w:ascii="Arial" w:hAnsi="Arial"/>
                <w:sz w:val="18"/>
                <w:lang w:val="en-US" w:eastAsia="zh-CN"/>
              </w:rPr>
            </w:pPr>
            <w:ins w:id="1948" w:author="R4-1812298" w:date="2018-10-22T17:26:00Z">
              <w:r w:rsidRPr="009A15C1">
                <w:rPr>
                  <w:rFonts w:ascii="Arial" w:hAnsi="Arial" w:hint="eastAsia"/>
                  <w:sz w:val="18"/>
                  <w:lang w:val="en-US" w:eastAsia="zh-CN"/>
                </w:rPr>
                <w:t>n</w:t>
              </w:r>
              <w:r w:rsidRPr="009A15C1">
                <w:rPr>
                  <w:rFonts w:ascii="Arial" w:hAnsi="Arial" w:hint="eastAsia"/>
                  <w:sz w:val="18"/>
                  <w:lang w:eastAsia="zh-CN"/>
                </w:rPr>
                <w:t>257</w:t>
              </w:r>
            </w:ins>
          </w:p>
        </w:tc>
        <w:tc>
          <w:tcPr>
            <w:tcW w:w="590"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949" w:author="R4-1812298" w:date="2018-10-22T17:26:00Z"/>
                <w:rFonts w:ascii="Arial" w:hAnsi="Arial"/>
                <w:sz w:val="18"/>
                <w:lang w:val="en-US" w:eastAsia="zh-CN"/>
              </w:rPr>
            </w:pPr>
            <w:ins w:id="1950" w:author="R4-1812298" w:date="2018-10-22T17:26:00Z">
              <w:r w:rsidRPr="009A15C1">
                <w:rPr>
                  <w:rFonts w:ascii="Arial" w:hAnsi="Arial" w:hint="eastAsia"/>
                  <w:sz w:val="18"/>
                  <w:lang w:eastAsia="zh-CN"/>
                </w:rPr>
                <w:t>60</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951"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952"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953" w:author="R4-1812298" w:date="2018-10-22T17:26:00Z"/>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954"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955" w:author="R4-1812298" w:date="2018-10-22T17:26: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956" w:author="R4-1812298" w:date="2018-10-22T17:26:00Z"/>
                <w:rFonts w:ascii="Arial" w:hAnsi="Arial" w:cs="Arial"/>
                <w:sz w:val="18"/>
                <w:lang w:val="en-US" w:eastAsia="zh-CN"/>
              </w:rPr>
            </w:pPr>
            <w:ins w:id="1957"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line="256" w:lineRule="auto"/>
              <w:jc w:val="center"/>
              <w:rPr>
                <w:ins w:id="1958" w:author="R4-1812298" w:date="2018-10-22T17:26:00Z"/>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line="256" w:lineRule="auto"/>
              <w:jc w:val="center"/>
              <w:rPr>
                <w:ins w:id="1959" w:author="R4-1812298" w:date="2018-10-22T17:26:00Z"/>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960" w:author="R4-1812298" w:date="2018-10-22T17:26:00Z"/>
                <w:rFonts w:ascii="Arial" w:hAnsi="Arial" w:cs="Arial"/>
                <w:sz w:val="18"/>
                <w:lang w:val="en-US" w:eastAsia="zh-CN"/>
              </w:rPr>
            </w:pPr>
            <w:ins w:id="1961"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both"/>
              <w:rPr>
                <w:ins w:id="1962" w:author="R4-1812298" w:date="2018-10-22T17:26:00Z"/>
                <w:rFonts w:ascii="Arial" w:hAnsi="Arial" w:cs="Arial"/>
                <w:sz w:val="18"/>
                <w:lang w:val="en-US" w:eastAsia="zh-CN"/>
              </w:rPr>
            </w:pPr>
            <w:ins w:id="1963" w:author="R4-1812298" w:date="2018-10-22T17:26:00Z">
              <w:r w:rsidRPr="009A15C1">
                <w:rPr>
                  <w:rFonts w:ascii="Arial" w:hAnsi="Arial" w:cs="Arial" w:hint="eastAsia"/>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964" w:author="R4-1812298" w:date="2018-10-22T17:26:00Z"/>
                <w:rFonts w:ascii="Arial" w:hAnsi="Arial" w:cs="Arial"/>
                <w:sz w:val="18"/>
                <w:lang w:val="sv-SE"/>
              </w:rPr>
            </w:pPr>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965" w:author="R4-1812298" w:date="2018-10-22T17:26:00Z"/>
                <w:rFonts w:ascii="Arial" w:eastAsia="Yu Mincho" w:hAnsi="Arial"/>
                <w:sz w:val="18"/>
                <w:szCs w:val="18"/>
              </w:rPr>
            </w:pPr>
          </w:p>
        </w:tc>
      </w:tr>
      <w:tr w:rsidR="007A285E" w:rsidRPr="009A15C1" w:rsidTr="00B67F5C">
        <w:trPr>
          <w:trHeight w:val="148"/>
          <w:jc w:val="center"/>
          <w:ins w:id="1966"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967"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968" w:author="R4-1812298" w:date="2018-10-22T17:26:00Z"/>
                <w:rFonts w:ascii="Arial" w:hAnsi="Arial"/>
                <w:sz w:val="18"/>
                <w:lang w:val="en-US"/>
              </w:rPr>
            </w:pPr>
          </w:p>
        </w:tc>
        <w:tc>
          <w:tcPr>
            <w:tcW w:w="746"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969"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970" w:author="R4-1812298" w:date="2018-10-22T17:26:00Z"/>
                <w:rFonts w:ascii="Arial" w:hAnsi="Arial"/>
                <w:sz w:val="18"/>
                <w:lang w:val="en-US" w:eastAsia="zh-CN"/>
              </w:rPr>
            </w:pPr>
            <w:ins w:id="1971" w:author="R4-1812298" w:date="2018-10-22T17:26:00Z">
              <w:r w:rsidRPr="009A15C1">
                <w:rPr>
                  <w:rFonts w:ascii="Arial" w:hAnsi="Arial" w:hint="eastAsia"/>
                  <w:sz w:val="18"/>
                  <w:lang w:val="en-US" w:eastAsia="zh-CN"/>
                </w:rPr>
                <w:t>120</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972"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973"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974" w:author="R4-1812298" w:date="2018-10-22T17:26:00Z"/>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975"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976" w:author="R4-1812298" w:date="2018-10-22T17:26: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977" w:author="R4-1812298" w:date="2018-10-22T17:26:00Z"/>
                <w:rFonts w:ascii="Arial" w:hAnsi="Arial" w:cs="Arial"/>
                <w:sz w:val="18"/>
                <w:lang w:val="sv-SE"/>
              </w:rPr>
            </w:pPr>
            <w:ins w:id="1978"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979" w:author="R4-1812298" w:date="2018-10-22T17:26: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980" w:author="R4-1812298" w:date="2018-10-22T17:26: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981" w:author="R4-1812298" w:date="2018-10-22T17:26:00Z"/>
                <w:rFonts w:ascii="Arial" w:hAnsi="Arial" w:cs="Arial"/>
                <w:sz w:val="18"/>
                <w:lang w:val="sv-SE"/>
              </w:rPr>
            </w:pPr>
            <w:ins w:id="1982"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both"/>
              <w:rPr>
                <w:ins w:id="1983" w:author="R4-1812298" w:date="2018-10-22T17:26:00Z"/>
                <w:rFonts w:ascii="Arial" w:hAnsi="Arial" w:cs="Arial"/>
                <w:sz w:val="18"/>
                <w:lang w:val="sv-SE"/>
              </w:rPr>
            </w:pPr>
            <w:ins w:id="1984" w:author="R4-1812298" w:date="2018-10-22T17:26:00Z">
              <w:r w:rsidRPr="009A15C1">
                <w:rPr>
                  <w:rFonts w:ascii="Arial" w:hAnsi="Arial" w:cs="Arial" w:hint="eastAsia"/>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both"/>
              <w:rPr>
                <w:ins w:id="1985" w:author="R4-1812298" w:date="2018-10-22T17:26:00Z"/>
                <w:rFonts w:ascii="Arial" w:hAnsi="Arial" w:cs="Arial"/>
                <w:sz w:val="18"/>
                <w:lang w:val="sv-SE"/>
              </w:rPr>
            </w:pPr>
            <w:ins w:id="1986" w:author="R4-1812298" w:date="2018-10-22T17:26:00Z">
              <w:r w:rsidRPr="009A15C1">
                <w:rPr>
                  <w:rFonts w:ascii="Arial" w:hAnsi="Arial" w:cs="Arial" w:hint="eastAsia"/>
                  <w:sz w:val="18"/>
                  <w:lang w:val="en-US" w:eastAsia="zh-CN"/>
                </w:rPr>
                <w:t>Yes</w:t>
              </w:r>
            </w:ins>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1987" w:author="R4-1812298" w:date="2018-10-22T17:26:00Z"/>
                <w:rFonts w:ascii="Arial" w:eastAsia="Yu Mincho" w:hAnsi="Arial"/>
                <w:sz w:val="18"/>
                <w:szCs w:val="18"/>
              </w:rPr>
            </w:pPr>
          </w:p>
        </w:tc>
      </w:tr>
      <w:tr w:rsidR="007A285E" w:rsidRPr="009A15C1" w:rsidTr="00B67F5C">
        <w:trPr>
          <w:trHeight w:val="148"/>
          <w:jc w:val="center"/>
          <w:ins w:id="1988" w:author="R4-1812298" w:date="2018-10-22T17:26:00Z"/>
        </w:trPr>
        <w:tc>
          <w:tcPr>
            <w:tcW w:w="1034"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1989" w:author="R4-1812298" w:date="2018-10-22T17:26:00Z"/>
                <w:rFonts w:ascii="Arial" w:hAnsi="Arial"/>
                <w:sz w:val="18"/>
                <w:lang w:val="en-US" w:eastAsia="zh-CN"/>
              </w:rPr>
            </w:pPr>
            <w:ins w:id="1990" w:author="R4-1812298" w:date="2018-10-22T17:26:00Z">
              <w:r w:rsidRPr="009A15C1">
                <w:rPr>
                  <w:rFonts w:ascii="Arial" w:hAnsi="Arial"/>
                  <w:sz w:val="18"/>
                  <w:lang w:val="en-US"/>
                </w:rPr>
                <w:t>CA_n</w:t>
              </w:r>
              <w:r w:rsidRPr="009A15C1">
                <w:rPr>
                  <w:rFonts w:ascii="Arial" w:hAnsi="Arial" w:hint="eastAsia"/>
                  <w:sz w:val="18"/>
                  <w:lang w:val="en-US" w:eastAsia="zh-CN"/>
                </w:rPr>
                <w:t>79</w:t>
              </w:r>
              <w:r w:rsidRPr="009A15C1">
                <w:rPr>
                  <w:rFonts w:ascii="Arial" w:hAnsi="Arial"/>
                  <w:sz w:val="18"/>
                  <w:lang w:val="en-US"/>
                </w:rPr>
                <w:t>A-n</w:t>
              </w:r>
              <w:r w:rsidRPr="009A15C1">
                <w:rPr>
                  <w:rFonts w:ascii="Arial" w:hAnsi="Arial" w:hint="eastAsia"/>
                  <w:sz w:val="18"/>
                  <w:lang w:val="en-US" w:eastAsia="zh-CN"/>
                </w:rPr>
                <w:t>257D</w:t>
              </w:r>
            </w:ins>
          </w:p>
        </w:tc>
        <w:tc>
          <w:tcPr>
            <w:tcW w:w="1034"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1991" w:author="R4-1812298" w:date="2018-10-22T17:26:00Z"/>
                <w:rFonts w:ascii="Arial" w:hAnsi="Arial"/>
                <w:sz w:val="18"/>
                <w:lang w:val="en-US"/>
              </w:rPr>
            </w:pPr>
            <w:ins w:id="1992" w:author="R4-1812298" w:date="2018-10-22T17:26:00Z">
              <w:r w:rsidRPr="009A15C1">
                <w:rPr>
                  <w:rFonts w:ascii="Arial" w:hAnsi="Arial"/>
                  <w:sz w:val="18"/>
                  <w:lang w:val="en-US"/>
                </w:rPr>
                <w:t>CA_n</w:t>
              </w:r>
              <w:r w:rsidRPr="009A15C1">
                <w:rPr>
                  <w:rFonts w:ascii="Arial" w:hAnsi="Arial" w:hint="eastAsia"/>
                  <w:sz w:val="18"/>
                  <w:lang w:val="en-US" w:eastAsia="zh-CN"/>
                </w:rPr>
                <w:t>79</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746"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1993" w:author="R4-1812298" w:date="2018-10-22T17:26:00Z"/>
                <w:rFonts w:ascii="Arial" w:hAnsi="Arial"/>
                <w:sz w:val="18"/>
                <w:lang w:val="en-US" w:eastAsia="zh-CN"/>
              </w:rPr>
            </w:pPr>
            <w:ins w:id="1994" w:author="R4-1812298" w:date="2018-10-22T17:26:00Z">
              <w:r w:rsidRPr="009A15C1">
                <w:rPr>
                  <w:rFonts w:ascii="Arial" w:hAnsi="Arial" w:hint="eastAsia"/>
                  <w:sz w:val="18"/>
                  <w:lang w:val="en-US" w:eastAsia="zh-CN"/>
                </w:rPr>
                <w:t>n79</w:t>
              </w:r>
            </w:ins>
          </w:p>
        </w:tc>
        <w:tc>
          <w:tcPr>
            <w:tcW w:w="59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1995" w:author="R4-1812298" w:date="2018-10-22T17:26:00Z"/>
                <w:rFonts w:ascii="Arial" w:hAnsi="Arial"/>
                <w:sz w:val="18"/>
                <w:lang w:val="en-US"/>
              </w:rPr>
            </w:pPr>
            <w:ins w:id="1996" w:author="R4-1812298" w:date="2018-10-22T17:26:00Z">
              <w:r w:rsidRPr="009A15C1">
                <w:rPr>
                  <w:rFonts w:ascii="Arial" w:eastAsia="Yu Mincho" w:hAnsi="Arial"/>
                  <w:sz w:val="18"/>
                </w:rPr>
                <w:t>15</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997"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1998" w:author="R4-1812298" w:date="2018-10-22T17:26:00Z"/>
                <w:rFonts w:ascii="Arial" w:hAnsi="Arial" w:cs="Arial"/>
                <w:sz w:val="18"/>
                <w:lang w:val="en-US" w:eastAsia="zh-CN"/>
              </w:rPr>
            </w:pPr>
            <w:ins w:id="1999"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000" w:author="R4-1812298" w:date="2018-10-22T17:26:00Z"/>
                <w:rFonts w:ascii="Arial" w:hAnsi="Arial" w:cs="Arial"/>
                <w:sz w:val="18"/>
                <w:lang w:val="en-US" w:eastAsia="zh-CN"/>
              </w:rPr>
            </w:pPr>
            <w:ins w:id="2001" w:author="R4-1812298" w:date="2018-10-22T17:26:00Z">
              <w:r w:rsidRPr="009A15C1">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002" w:author="R4-1812298" w:date="2018-10-22T17:26:00Z"/>
                <w:rFonts w:ascii="Arial" w:hAnsi="Arial" w:cs="Arial"/>
                <w:sz w:val="18"/>
                <w:lang w:val="en-US" w:eastAsia="zh-CN"/>
              </w:rPr>
            </w:pPr>
            <w:ins w:id="2003"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004" w:author="R4-1812298" w:date="2018-10-22T17:26:00Z"/>
                <w:rFonts w:ascii="Arial" w:hAnsi="Arial" w:cs="Arial"/>
                <w:sz w:val="18"/>
                <w:lang w:val="sv-SE"/>
              </w:rPr>
            </w:pPr>
            <w:ins w:id="2005"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006" w:author="R4-1812298" w:date="2018-10-22T17:26:00Z"/>
                <w:rFonts w:ascii="Arial" w:hAnsi="Arial" w:cs="Arial"/>
                <w:sz w:val="18"/>
                <w:lang w:eastAsia="ja-JP"/>
              </w:rPr>
            </w:pPr>
            <w:ins w:id="2007"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008" w:author="R4-1812298" w:date="2018-10-22T17:26: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009" w:author="R4-1812298" w:date="2018-10-22T17:26: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2010"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2011"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012" w:author="R4-1812298" w:date="2018-10-22T17:26:00Z"/>
                <w:rFonts w:ascii="Arial" w:eastAsia="Yu Mincho" w:hAnsi="Arial"/>
                <w:sz w:val="18"/>
                <w:szCs w:val="18"/>
              </w:rPr>
            </w:pPr>
          </w:p>
        </w:tc>
        <w:tc>
          <w:tcPr>
            <w:tcW w:w="749"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2013" w:author="R4-1812298" w:date="2018-10-22T17:26:00Z"/>
                <w:rFonts w:ascii="Arial" w:hAnsi="Arial"/>
                <w:sz w:val="18"/>
                <w:szCs w:val="18"/>
                <w:lang w:eastAsia="zh-CN"/>
              </w:rPr>
            </w:pPr>
            <w:ins w:id="2014" w:author="R4-1812298" w:date="2018-10-22T17:26:00Z">
              <w:r w:rsidRPr="009A15C1">
                <w:rPr>
                  <w:rFonts w:ascii="Arial" w:hAnsi="Arial" w:hint="eastAsia"/>
                  <w:sz w:val="18"/>
                  <w:szCs w:val="18"/>
                  <w:lang w:eastAsia="zh-CN"/>
                </w:rPr>
                <w:t>0</w:t>
              </w:r>
            </w:ins>
          </w:p>
        </w:tc>
      </w:tr>
      <w:tr w:rsidR="007A285E" w:rsidRPr="009A15C1" w:rsidTr="00B67F5C">
        <w:trPr>
          <w:trHeight w:val="148"/>
          <w:jc w:val="center"/>
          <w:ins w:id="2015"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2016"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2017" w:author="R4-1812298" w:date="2018-10-22T17:26:00Z"/>
                <w:rFonts w:ascii="Arial" w:hAnsi="Arial"/>
                <w:sz w:val="18"/>
                <w:lang w:val="en-US"/>
              </w:rPr>
            </w:pPr>
          </w:p>
        </w:tc>
        <w:tc>
          <w:tcPr>
            <w:tcW w:w="746"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2018"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019" w:author="R4-1812298" w:date="2018-10-22T17:26:00Z"/>
                <w:rFonts w:ascii="Arial" w:hAnsi="Arial"/>
                <w:sz w:val="18"/>
                <w:lang w:val="en-US"/>
              </w:rPr>
            </w:pPr>
            <w:ins w:id="2020" w:author="R4-1812298" w:date="2018-10-22T17:26:00Z">
              <w:r w:rsidRPr="009A15C1">
                <w:rPr>
                  <w:rFonts w:ascii="Arial" w:eastAsia="Yu Mincho" w:hAnsi="Arial"/>
                  <w:sz w:val="18"/>
                </w:rPr>
                <w:t>30</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2021"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2022" w:author="R4-1812298" w:date="2018-10-22T17:26:00Z"/>
                <w:rFonts w:ascii="Arial" w:hAnsi="Arial" w:cs="Arial"/>
                <w:sz w:val="18"/>
                <w:lang w:eastAsia="ja-JP"/>
              </w:rPr>
            </w:pPr>
            <w:ins w:id="2023"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024" w:author="R4-1812298" w:date="2018-10-22T17:26:00Z"/>
                <w:rFonts w:ascii="Arial" w:hAnsi="Arial" w:cs="Arial"/>
                <w:sz w:val="18"/>
                <w:lang w:eastAsia="ja-JP"/>
              </w:rPr>
            </w:pPr>
            <w:ins w:id="2025" w:author="R4-1812298" w:date="2018-10-22T17:26:00Z">
              <w:r w:rsidRPr="009A15C1">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026" w:author="R4-1812298" w:date="2018-10-22T17:26:00Z"/>
                <w:rFonts w:ascii="Arial" w:hAnsi="Arial" w:cs="Arial"/>
                <w:sz w:val="18"/>
                <w:lang w:eastAsia="ja-JP"/>
              </w:rPr>
            </w:pPr>
            <w:ins w:id="2027"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028" w:author="R4-1812298" w:date="2018-10-22T17:26:00Z"/>
                <w:rFonts w:ascii="Arial" w:hAnsi="Arial" w:cs="Arial"/>
                <w:sz w:val="18"/>
                <w:lang w:val="sv-SE"/>
              </w:rPr>
            </w:pPr>
            <w:ins w:id="2029"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030" w:author="R4-1812298" w:date="2018-10-22T17:26:00Z"/>
                <w:rFonts w:ascii="Arial" w:hAnsi="Arial" w:cs="Arial"/>
                <w:sz w:val="18"/>
                <w:lang w:eastAsia="ja-JP"/>
              </w:rPr>
            </w:pPr>
            <w:ins w:id="2031"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032" w:author="R4-1812298" w:date="2018-10-22T17:26:00Z"/>
                <w:rFonts w:ascii="Arial" w:hAnsi="Arial" w:cs="Arial"/>
                <w:sz w:val="18"/>
                <w:lang w:eastAsia="ja-JP"/>
              </w:rPr>
            </w:pPr>
            <w:ins w:id="2033" w:author="R4-1812298" w:date="2018-10-22T17:26:00Z">
              <w:r w:rsidRPr="009A15C1">
                <w:rPr>
                  <w:rFonts w:ascii="Arial" w:hAnsi="Arial" w:cs="Arial" w:hint="eastAsia"/>
                  <w:sz w:val="18"/>
                  <w:lang w:eastAsia="ja-JP"/>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034" w:author="R4-1812298" w:date="2018-10-22T17:26:00Z"/>
                <w:rFonts w:ascii="Arial" w:hAnsi="Arial" w:cs="Arial"/>
                <w:sz w:val="18"/>
                <w:lang w:eastAsia="ja-JP"/>
              </w:rPr>
            </w:pPr>
            <w:ins w:id="2035" w:author="R4-1812298" w:date="2018-10-22T17:26:00Z">
              <w:r w:rsidRPr="009A15C1">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036" w:author="R4-1812298" w:date="2018-10-22T17:26:00Z"/>
                <w:rFonts w:ascii="Arial" w:hAnsi="Arial" w:cs="Arial"/>
                <w:sz w:val="18"/>
                <w:lang w:eastAsia="ja-JP"/>
              </w:rPr>
            </w:pPr>
            <w:ins w:id="2037"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2038"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039" w:author="R4-1812298" w:date="2018-10-22T17:26:00Z"/>
                <w:rFonts w:ascii="Arial" w:eastAsia="Yu Mincho" w:hAnsi="Arial"/>
                <w:sz w:val="18"/>
                <w:szCs w:val="18"/>
              </w:rPr>
            </w:pPr>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2040" w:author="R4-1812298" w:date="2018-10-22T17:26:00Z"/>
                <w:rFonts w:ascii="Arial" w:eastAsia="Yu Mincho" w:hAnsi="Arial"/>
                <w:sz w:val="18"/>
                <w:szCs w:val="18"/>
              </w:rPr>
            </w:pPr>
          </w:p>
        </w:tc>
      </w:tr>
      <w:tr w:rsidR="007A285E" w:rsidRPr="009A15C1" w:rsidTr="00B67F5C">
        <w:trPr>
          <w:trHeight w:val="148"/>
          <w:jc w:val="center"/>
          <w:ins w:id="2041"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2042"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2043" w:author="R4-1812298" w:date="2018-10-22T17:26:00Z"/>
                <w:rFonts w:ascii="Arial" w:hAnsi="Arial"/>
                <w:sz w:val="18"/>
                <w:lang w:val="en-US"/>
              </w:rPr>
            </w:pPr>
          </w:p>
        </w:tc>
        <w:tc>
          <w:tcPr>
            <w:tcW w:w="746"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2044"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045" w:author="R4-1812298" w:date="2018-10-22T17:26:00Z"/>
                <w:rFonts w:ascii="Arial" w:hAnsi="Arial"/>
                <w:sz w:val="18"/>
                <w:lang w:val="en-US"/>
              </w:rPr>
            </w:pPr>
            <w:ins w:id="2046" w:author="R4-1812298" w:date="2018-10-22T17:26:00Z">
              <w:r w:rsidRPr="009A15C1">
                <w:rPr>
                  <w:rFonts w:ascii="Arial" w:eastAsia="Yu Mincho" w:hAnsi="Arial"/>
                  <w:sz w:val="18"/>
                </w:rPr>
                <w:t>60</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2047"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2048" w:author="R4-1812298" w:date="2018-10-22T17:26:00Z"/>
                <w:rFonts w:ascii="Arial" w:hAnsi="Arial" w:cs="Arial"/>
                <w:sz w:val="18"/>
                <w:lang w:eastAsia="ja-JP"/>
              </w:rPr>
            </w:pPr>
            <w:ins w:id="2049"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050" w:author="R4-1812298" w:date="2018-10-22T17:26:00Z"/>
                <w:rFonts w:ascii="Arial" w:hAnsi="Arial" w:cs="Arial"/>
                <w:sz w:val="18"/>
                <w:lang w:eastAsia="ja-JP"/>
              </w:rPr>
            </w:pPr>
            <w:ins w:id="2051" w:author="R4-1812298" w:date="2018-10-22T17:26:00Z">
              <w:r w:rsidRPr="009A15C1">
                <w:rPr>
                  <w:rFonts w:ascii="Arial" w:hAnsi="Arial" w:cs="Arial" w:hint="eastAsia"/>
                  <w:sz w:val="18"/>
                  <w:lang w:eastAsia="ja-JP"/>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052" w:author="R4-1812298" w:date="2018-10-22T17:26:00Z"/>
                <w:rFonts w:ascii="Arial" w:hAnsi="Arial" w:cs="Arial"/>
                <w:sz w:val="18"/>
                <w:lang w:eastAsia="ja-JP"/>
              </w:rPr>
            </w:pPr>
            <w:ins w:id="2053"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054" w:author="R4-1812298" w:date="2018-10-22T17:26:00Z"/>
                <w:rFonts w:ascii="Arial" w:hAnsi="Arial" w:cs="Arial"/>
                <w:sz w:val="18"/>
                <w:lang w:val="sv-SE" w:eastAsia="ja-JP"/>
              </w:rPr>
            </w:pPr>
            <w:ins w:id="2055" w:author="R4-1812298" w:date="2018-10-22T17:26:00Z">
              <w:r w:rsidRPr="009A15C1">
                <w:rPr>
                  <w:rFonts w:ascii="Arial" w:hAnsi="Arial" w:cs="Arial" w:hint="eastAsia"/>
                  <w:sz w:val="18"/>
                  <w:lang w:val="sv-SE"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056" w:author="R4-1812298" w:date="2018-10-22T17:26:00Z"/>
                <w:rFonts w:ascii="Arial" w:hAnsi="Arial" w:cs="Arial"/>
                <w:sz w:val="18"/>
                <w:lang w:eastAsia="ja-JP"/>
              </w:rPr>
            </w:pPr>
            <w:ins w:id="2057"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058" w:author="R4-1812298" w:date="2018-10-22T17:26:00Z"/>
                <w:rFonts w:ascii="Arial" w:hAnsi="Arial" w:cs="Arial"/>
                <w:sz w:val="18"/>
                <w:lang w:eastAsia="ja-JP"/>
              </w:rPr>
            </w:pPr>
            <w:ins w:id="2059" w:author="R4-1812298" w:date="2018-10-22T17:26:00Z">
              <w:r w:rsidRPr="009A15C1">
                <w:rPr>
                  <w:rFonts w:ascii="Arial" w:hAnsi="Arial" w:cs="Arial" w:hint="eastAsia"/>
                  <w:sz w:val="18"/>
                  <w:lang w:eastAsia="ja-JP"/>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060" w:author="R4-1812298" w:date="2018-10-22T17:26:00Z"/>
                <w:rFonts w:ascii="Arial" w:hAnsi="Arial" w:cs="Arial"/>
                <w:sz w:val="18"/>
                <w:lang w:eastAsia="ja-JP"/>
              </w:rPr>
            </w:pPr>
            <w:ins w:id="2061" w:author="R4-1812298" w:date="2018-10-22T17:26:00Z">
              <w:r w:rsidRPr="009A15C1">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062" w:author="R4-1812298" w:date="2018-10-22T17:26:00Z"/>
                <w:rFonts w:ascii="Arial" w:hAnsi="Arial" w:cs="Arial"/>
                <w:sz w:val="18"/>
                <w:lang w:eastAsia="ja-JP"/>
              </w:rPr>
            </w:pPr>
            <w:ins w:id="2063"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2064"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065" w:author="R4-1812298" w:date="2018-10-22T17:26:00Z"/>
                <w:rFonts w:ascii="Arial" w:eastAsia="Yu Mincho" w:hAnsi="Arial"/>
                <w:sz w:val="18"/>
                <w:szCs w:val="18"/>
              </w:rPr>
            </w:pPr>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2066" w:author="R4-1812298" w:date="2018-10-22T17:26:00Z"/>
                <w:rFonts w:ascii="Arial" w:eastAsia="Yu Mincho" w:hAnsi="Arial"/>
                <w:sz w:val="18"/>
                <w:szCs w:val="18"/>
              </w:rPr>
            </w:pPr>
          </w:p>
        </w:tc>
      </w:tr>
      <w:tr w:rsidR="007A285E" w:rsidRPr="009A15C1" w:rsidTr="00B67F5C">
        <w:trPr>
          <w:trHeight w:val="148"/>
          <w:jc w:val="center"/>
          <w:ins w:id="2067"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2068"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2069" w:author="R4-1812298" w:date="2018-10-22T17:26:00Z"/>
                <w:rFonts w:ascii="Arial" w:hAnsi="Arial"/>
                <w:sz w:val="18"/>
                <w:lang w:val="en-US"/>
              </w:rPr>
            </w:pPr>
          </w:p>
        </w:tc>
        <w:tc>
          <w:tcPr>
            <w:tcW w:w="746" w:type="dxa"/>
            <w:tcBorders>
              <w:left w:val="single" w:sz="4" w:space="0" w:color="auto"/>
              <w:right w:val="single" w:sz="4" w:space="0" w:color="auto"/>
            </w:tcBorders>
            <w:vAlign w:val="center"/>
          </w:tcPr>
          <w:p w:rsidR="007A285E" w:rsidRPr="009A15C1" w:rsidRDefault="007A285E" w:rsidP="00B67F5C">
            <w:pPr>
              <w:keepNext/>
              <w:keepLines/>
              <w:spacing w:after="0"/>
              <w:jc w:val="center"/>
              <w:rPr>
                <w:ins w:id="2070" w:author="R4-1812298" w:date="2018-10-22T17:26:00Z"/>
                <w:rFonts w:ascii="Arial" w:hAnsi="Arial"/>
                <w:sz w:val="18"/>
                <w:lang w:val="en-US" w:eastAsia="zh-CN"/>
              </w:rPr>
            </w:pPr>
            <w:ins w:id="2071" w:author="R4-1812298" w:date="2018-10-22T17:26:00Z">
              <w:r w:rsidRPr="009A15C1">
                <w:rPr>
                  <w:rFonts w:ascii="Arial" w:hAnsi="Arial" w:hint="eastAsia"/>
                  <w:sz w:val="18"/>
                  <w:lang w:val="en-US" w:eastAsia="zh-CN"/>
                </w:rPr>
                <w:t>n25</w:t>
              </w:r>
              <w:r w:rsidRPr="009A15C1">
                <w:rPr>
                  <w:rFonts w:ascii="Arial" w:hAnsi="Arial"/>
                  <w:sz w:val="18"/>
                  <w:lang w:val="en-US"/>
                </w:rPr>
                <w:t>7</w:t>
              </w:r>
            </w:ins>
          </w:p>
        </w:tc>
        <w:tc>
          <w:tcPr>
            <w:tcW w:w="7966" w:type="dxa"/>
            <w:gridSpan w:val="12"/>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2072" w:author="R4-1812298" w:date="2018-10-22T17:26:00Z"/>
                <w:rFonts w:ascii="Arial" w:eastAsia="Yu Mincho" w:hAnsi="Arial"/>
                <w:sz w:val="18"/>
                <w:szCs w:val="18"/>
              </w:rPr>
            </w:pPr>
            <w:ins w:id="2073" w:author="R4-1812298" w:date="2018-10-22T17:26:00Z">
              <w:r w:rsidRPr="009A15C1">
                <w:rPr>
                  <w:rFonts w:ascii="Arial" w:hAnsi="Arial" w:cs="Arial"/>
                  <w:sz w:val="18"/>
                  <w:lang w:val="x-none" w:eastAsia="ja-JP"/>
                </w:rPr>
                <w:t>See CA_n257D in Table 5.5A</w:t>
              </w:r>
              <w:r w:rsidRPr="009A15C1">
                <w:rPr>
                  <w:rFonts w:ascii="Arial" w:hAnsi="Arial" w:cs="Arial" w:hint="eastAsia"/>
                  <w:sz w:val="18"/>
                  <w:lang w:val="x-none" w:eastAsia="zh-CN"/>
                </w:rPr>
                <w:t>.</w:t>
              </w:r>
              <w:r w:rsidRPr="009A15C1">
                <w:rPr>
                  <w:rFonts w:ascii="Arial" w:hAnsi="Arial" w:cs="Arial"/>
                  <w:sz w:val="18"/>
                  <w:lang w:val="x-none" w:eastAsia="ja-JP"/>
                </w:rPr>
                <w:t>1-2 in TS 38.101-2</w:t>
              </w:r>
            </w:ins>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2074" w:author="R4-1812298" w:date="2018-10-22T17:26:00Z"/>
                <w:rFonts w:ascii="Arial" w:eastAsia="Yu Mincho" w:hAnsi="Arial"/>
                <w:sz w:val="18"/>
                <w:szCs w:val="18"/>
              </w:rPr>
            </w:pPr>
          </w:p>
        </w:tc>
      </w:tr>
      <w:tr w:rsidR="007A285E" w:rsidRPr="009A15C1" w:rsidTr="00B67F5C">
        <w:trPr>
          <w:trHeight w:val="148"/>
          <w:jc w:val="center"/>
          <w:ins w:id="2075" w:author="R4-1812298" w:date="2018-10-22T17:26:00Z"/>
        </w:trPr>
        <w:tc>
          <w:tcPr>
            <w:tcW w:w="1034"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2076" w:author="R4-1812298" w:date="2018-10-22T17:26:00Z"/>
                <w:rFonts w:ascii="Arial" w:hAnsi="Arial"/>
                <w:sz w:val="18"/>
                <w:lang w:val="en-US" w:eastAsia="zh-CN"/>
              </w:rPr>
            </w:pPr>
            <w:ins w:id="2077" w:author="R4-1812298" w:date="2018-10-22T17:26:00Z">
              <w:r w:rsidRPr="009A15C1">
                <w:rPr>
                  <w:rFonts w:ascii="Arial" w:hAnsi="Arial"/>
                  <w:sz w:val="18"/>
                  <w:lang w:val="en-US"/>
                </w:rPr>
                <w:t>CA_n</w:t>
              </w:r>
              <w:r w:rsidRPr="009A15C1">
                <w:rPr>
                  <w:rFonts w:ascii="Arial" w:hAnsi="Arial" w:hint="eastAsia"/>
                  <w:sz w:val="18"/>
                  <w:lang w:val="en-US" w:eastAsia="zh-CN"/>
                </w:rPr>
                <w:t>79</w:t>
              </w:r>
              <w:r w:rsidRPr="009A15C1">
                <w:rPr>
                  <w:rFonts w:ascii="Arial" w:hAnsi="Arial"/>
                  <w:sz w:val="18"/>
                  <w:lang w:val="en-US"/>
                </w:rPr>
                <w:t>A-n</w:t>
              </w:r>
              <w:r w:rsidRPr="009A15C1">
                <w:rPr>
                  <w:rFonts w:ascii="Arial" w:hAnsi="Arial" w:hint="eastAsia"/>
                  <w:sz w:val="18"/>
                  <w:lang w:val="en-US" w:eastAsia="zh-CN"/>
                </w:rPr>
                <w:t>257E</w:t>
              </w:r>
            </w:ins>
          </w:p>
        </w:tc>
        <w:tc>
          <w:tcPr>
            <w:tcW w:w="1034"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2078" w:author="R4-1812298" w:date="2018-10-22T17:26:00Z"/>
                <w:rFonts w:ascii="Arial" w:hAnsi="Arial"/>
                <w:sz w:val="18"/>
                <w:lang w:val="en-US"/>
              </w:rPr>
            </w:pPr>
            <w:ins w:id="2079" w:author="R4-1812298" w:date="2018-10-22T17:26:00Z">
              <w:r w:rsidRPr="009A15C1">
                <w:rPr>
                  <w:rFonts w:ascii="Arial" w:hAnsi="Arial"/>
                  <w:sz w:val="18"/>
                  <w:lang w:val="en-US"/>
                </w:rPr>
                <w:t>CA_n</w:t>
              </w:r>
              <w:r w:rsidRPr="009A15C1">
                <w:rPr>
                  <w:rFonts w:ascii="Arial" w:hAnsi="Arial" w:hint="eastAsia"/>
                  <w:sz w:val="18"/>
                  <w:lang w:val="en-US" w:eastAsia="zh-CN"/>
                </w:rPr>
                <w:t>79</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746"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2080" w:author="R4-1812298" w:date="2018-10-22T17:26:00Z"/>
                <w:rFonts w:ascii="Arial" w:hAnsi="Arial"/>
                <w:sz w:val="18"/>
                <w:lang w:val="en-US" w:eastAsia="zh-CN"/>
              </w:rPr>
            </w:pPr>
            <w:ins w:id="2081" w:author="R4-1812298" w:date="2018-10-22T17:26:00Z">
              <w:r w:rsidRPr="009A15C1">
                <w:rPr>
                  <w:rFonts w:ascii="Arial" w:hAnsi="Arial" w:hint="eastAsia"/>
                  <w:sz w:val="18"/>
                  <w:lang w:val="en-US" w:eastAsia="zh-CN"/>
                </w:rPr>
                <w:t>n79</w:t>
              </w:r>
            </w:ins>
          </w:p>
        </w:tc>
        <w:tc>
          <w:tcPr>
            <w:tcW w:w="59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082" w:author="R4-1812298" w:date="2018-10-22T17:26:00Z"/>
                <w:rFonts w:ascii="Arial" w:hAnsi="Arial"/>
                <w:sz w:val="18"/>
                <w:lang w:val="en-US"/>
              </w:rPr>
            </w:pPr>
            <w:ins w:id="2083" w:author="R4-1812298" w:date="2018-10-22T17:26:00Z">
              <w:r w:rsidRPr="009A15C1">
                <w:rPr>
                  <w:rFonts w:ascii="Arial" w:eastAsia="Yu Mincho" w:hAnsi="Arial"/>
                  <w:sz w:val="18"/>
                </w:rPr>
                <w:t>15</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2084"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2085" w:author="R4-1812298" w:date="2018-10-22T17:26:00Z"/>
                <w:rFonts w:ascii="Arial" w:hAnsi="Arial" w:cs="Arial"/>
                <w:sz w:val="18"/>
                <w:lang w:val="en-US" w:eastAsia="zh-CN"/>
              </w:rPr>
            </w:pPr>
            <w:ins w:id="2086"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087" w:author="R4-1812298" w:date="2018-10-22T17:26:00Z"/>
                <w:rFonts w:ascii="Arial" w:hAnsi="Arial" w:cs="Arial"/>
                <w:sz w:val="18"/>
                <w:lang w:val="en-US" w:eastAsia="zh-CN"/>
              </w:rPr>
            </w:pPr>
            <w:ins w:id="2088" w:author="R4-1812298" w:date="2018-10-22T17:26:00Z">
              <w:r w:rsidRPr="009A15C1">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089" w:author="R4-1812298" w:date="2018-10-22T17:26:00Z"/>
                <w:rFonts w:ascii="Arial" w:hAnsi="Arial" w:cs="Arial"/>
                <w:sz w:val="18"/>
                <w:lang w:val="en-US" w:eastAsia="zh-CN"/>
              </w:rPr>
            </w:pPr>
            <w:ins w:id="2090"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091" w:author="R4-1812298" w:date="2018-10-22T17:26:00Z"/>
                <w:rFonts w:ascii="Arial" w:hAnsi="Arial" w:cs="Arial"/>
                <w:sz w:val="18"/>
                <w:lang w:val="sv-SE"/>
              </w:rPr>
            </w:pPr>
            <w:ins w:id="2092"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093" w:author="R4-1812298" w:date="2018-10-22T17:26:00Z"/>
                <w:rFonts w:ascii="Arial" w:hAnsi="Arial" w:cs="Arial"/>
                <w:sz w:val="18"/>
                <w:lang w:eastAsia="ja-JP"/>
              </w:rPr>
            </w:pPr>
            <w:ins w:id="2094"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095" w:author="R4-1812298" w:date="2018-10-22T17:26: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096" w:author="R4-1812298" w:date="2018-10-22T17:26: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2097"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2098"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099" w:author="R4-1812298" w:date="2018-10-22T17:26:00Z"/>
                <w:rFonts w:ascii="Arial" w:eastAsia="Yu Mincho" w:hAnsi="Arial"/>
                <w:sz w:val="18"/>
                <w:szCs w:val="18"/>
              </w:rPr>
            </w:pPr>
          </w:p>
        </w:tc>
        <w:tc>
          <w:tcPr>
            <w:tcW w:w="749"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2100" w:author="R4-1812298" w:date="2018-10-22T17:26:00Z"/>
                <w:rFonts w:ascii="Arial" w:hAnsi="Arial"/>
                <w:sz w:val="18"/>
                <w:szCs w:val="18"/>
                <w:lang w:eastAsia="zh-CN"/>
              </w:rPr>
            </w:pPr>
            <w:ins w:id="2101" w:author="R4-1812298" w:date="2018-10-22T17:26:00Z">
              <w:r w:rsidRPr="009A15C1">
                <w:rPr>
                  <w:rFonts w:ascii="Arial" w:hAnsi="Arial" w:hint="eastAsia"/>
                  <w:sz w:val="18"/>
                  <w:szCs w:val="18"/>
                  <w:lang w:eastAsia="zh-CN"/>
                </w:rPr>
                <w:t>0</w:t>
              </w:r>
            </w:ins>
          </w:p>
        </w:tc>
      </w:tr>
      <w:tr w:rsidR="007A285E" w:rsidRPr="009A15C1" w:rsidTr="00B67F5C">
        <w:trPr>
          <w:trHeight w:val="148"/>
          <w:jc w:val="center"/>
          <w:ins w:id="2102"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2103"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2104" w:author="R4-1812298" w:date="2018-10-22T17:26:00Z"/>
                <w:rFonts w:ascii="Arial" w:hAnsi="Arial"/>
                <w:sz w:val="18"/>
                <w:lang w:val="en-US"/>
              </w:rPr>
            </w:pPr>
          </w:p>
        </w:tc>
        <w:tc>
          <w:tcPr>
            <w:tcW w:w="746"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2105"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106" w:author="R4-1812298" w:date="2018-10-22T17:26:00Z"/>
                <w:rFonts w:ascii="Arial" w:hAnsi="Arial"/>
                <w:sz w:val="18"/>
                <w:lang w:val="en-US"/>
              </w:rPr>
            </w:pPr>
            <w:ins w:id="2107" w:author="R4-1812298" w:date="2018-10-22T17:26:00Z">
              <w:r w:rsidRPr="009A15C1">
                <w:rPr>
                  <w:rFonts w:ascii="Arial" w:eastAsia="Yu Mincho" w:hAnsi="Arial"/>
                  <w:sz w:val="18"/>
                </w:rPr>
                <w:t>30</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2108"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2109" w:author="R4-1812298" w:date="2018-10-22T17:26:00Z"/>
                <w:rFonts w:ascii="Arial" w:hAnsi="Arial" w:cs="Arial"/>
                <w:sz w:val="18"/>
                <w:lang w:eastAsia="ja-JP"/>
              </w:rPr>
            </w:pPr>
            <w:ins w:id="2110"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111" w:author="R4-1812298" w:date="2018-10-22T17:26:00Z"/>
                <w:rFonts w:ascii="Arial" w:hAnsi="Arial" w:cs="Arial"/>
                <w:sz w:val="18"/>
                <w:lang w:eastAsia="ja-JP"/>
              </w:rPr>
            </w:pPr>
            <w:ins w:id="2112" w:author="R4-1812298" w:date="2018-10-22T17:26:00Z">
              <w:r w:rsidRPr="009A15C1">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113" w:author="R4-1812298" w:date="2018-10-22T17:26:00Z"/>
                <w:rFonts w:ascii="Arial" w:hAnsi="Arial" w:cs="Arial"/>
                <w:sz w:val="18"/>
                <w:lang w:eastAsia="ja-JP"/>
              </w:rPr>
            </w:pPr>
            <w:ins w:id="2114"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115" w:author="R4-1812298" w:date="2018-10-22T17:26:00Z"/>
                <w:rFonts w:ascii="Arial" w:hAnsi="Arial" w:cs="Arial"/>
                <w:sz w:val="18"/>
                <w:lang w:val="sv-SE"/>
              </w:rPr>
            </w:pPr>
            <w:ins w:id="2116"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117" w:author="R4-1812298" w:date="2018-10-22T17:26:00Z"/>
                <w:rFonts w:ascii="Arial" w:hAnsi="Arial" w:cs="Arial"/>
                <w:sz w:val="18"/>
                <w:lang w:eastAsia="ja-JP"/>
              </w:rPr>
            </w:pPr>
            <w:ins w:id="2118"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119" w:author="R4-1812298" w:date="2018-10-22T17:26:00Z"/>
                <w:rFonts w:ascii="Arial" w:hAnsi="Arial" w:cs="Arial"/>
                <w:sz w:val="18"/>
                <w:lang w:eastAsia="ja-JP"/>
              </w:rPr>
            </w:pPr>
            <w:ins w:id="2120" w:author="R4-1812298" w:date="2018-10-22T17:26:00Z">
              <w:r w:rsidRPr="009A15C1">
                <w:rPr>
                  <w:rFonts w:ascii="Arial" w:hAnsi="Arial" w:cs="Arial" w:hint="eastAsia"/>
                  <w:sz w:val="18"/>
                  <w:lang w:eastAsia="ja-JP"/>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121" w:author="R4-1812298" w:date="2018-10-22T17:26:00Z"/>
                <w:rFonts w:ascii="Arial" w:hAnsi="Arial" w:cs="Arial"/>
                <w:sz w:val="18"/>
                <w:lang w:eastAsia="ja-JP"/>
              </w:rPr>
            </w:pPr>
            <w:ins w:id="2122" w:author="R4-1812298" w:date="2018-10-22T17:26:00Z">
              <w:r w:rsidRPr="009A15C1">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123" w:author="R4-1812298" w:date="2018-10-22T17:26:00Z"/>
                <w:rFonts w:ascii="Arial" w:hAnsi="Arial" w:cs="Arial"/>
                <w:sz w:val="18"/>
                <w:lang w:eastAsia="ja-JP"/>
              </w:rPr>
            </w:pPr>
            <w:ins w:id="2124"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2125"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126" w:author="R4-1812298" w:date="2018-10-22T17:26:00Z"/>
                <w:rFonts w:ascii="Arial" w:eastAsia="Yu Mincho" w:hAnsi="Arial"/>
                <w:sz w:val="18"/>
                <w:szCs w:val="18"/>
              </w:rPr>
            </w:pPr>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2127" w:author="R4-1812298" w:date="2018-10-22T17:26:00Z"/>
                <w:rFonts w:ascii="Arial" w:eastAsia="Yu Mincho" w:hAnsi="Arial"/>
                <w:sz w:val="18"/>
                <w:szCs w:val="18"/>
              </w:rPr>
            </w:pPr>
          </w:p>
        </w:tc>
      </w:tr>
      <w:tr w:rsidR="007A285E" w:rsidRPr="009A15C1" w:rsidTr="00B67F5C">
        <w:trPr>
          <w:trHeight w:val="148"/>
          <w:jc w:val="center"/>
          <w:ins w:id="2128"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2129"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2130" w:author="R4-1812298" w:date="2018-10-22T17:26:00Z"/>
                <w:rFonts w:ascii="Arial" w:hAnsi="Arial"/>
                <w:sz w:val="18"/>
                <w:lang w:val="en-US"/>
              </w:rPr>
            </w:pPr>
          </w:p>
        </w:tc>
        <w:tc>
          <w:tcPr>
            <w:tcW w:w="746"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2131"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132" w:author="R4-1812298" w:date="2018-10-22T17:26:00Z"/>
                <w:rFonts w:ascii="Arial" w:hAnsi="Arial"/>
                <w:sz w:val="18"/>
                <w:lang w:val="en-US"/>
              </w:rPr>
            </w:pPr>
            <w:ins w:id="2133" w:author="R4-1812298" w:date="2018-10-22T17:26:00Z">
              <w:r w:rsidRPr="009A15C1">
                <w:rPr>
                  <w:rFonts w:ascii="Arial" w:eastAsia="Yu Mincho" w:hAnsi="Arial"/>
                  <w:sz w:val="18"/>
                </w:rPr>
                <w:t>60</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2134"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2135" w:author="R4-1812298" w:date="2018-10-22T17:26:00Z"/>
                <w:rFonts w:ascii="Arial" w:hAnsi="Arial" w:cs="Arial"/>
                <w:sz w:val="18"/>
                <w:lang w:eastAsia="ja-JP"/>
              </w:rPr>
            </w:pPr>
            <w:ins w:id="2136"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137" w:author="R4-1812298" w:date="2018-10-22T17:26:00Z"/>
                <w:rFonts w:ascii="Arial" w:hAnsi="Arial" w:cs="Arial"/>
                <w:sz w:val="18"/>
                <w:lang w:eastAsia="ja-JP"/>
              </w:rPr>
            </w:pPr>
            <w:ins w:id="2138" w:author="R4-1812298" w:date="2018-10-22T17:26:00Z">
              <w:r w:rsidRPr="009A15C1">
                <w:rPr>
                  <w:rFonts w:ascii="Arial" w:hAnsi="Arial" w:cs="Arial" w:hint="eastAsia"/>
                  <w:sz w:val="18"/>
                  <w:lang w:eastAsia="ja-JP"/>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139" w:author="R4-1812298" w:date="2018-10-22T17:26:00Z"/>
                <w:rFonts w:ascii="Arial" w:hAnsi="Arial" w:cs="Arial"/>
                <w:sz w:val="18"/>
                <w:lang w:eastAsia="ja-JP"/>
              </w:rPr>
            </w:pPr>
            <w:ins w:id="2140"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141" w:author="R4-1812298" w:date="2018-10-22T17:26:00Z"/>
                <w:rFonts w:ascii="Arial" w:hAnsi="Arial" w:cs="Arial"/>
                <w:sz w:val="18"/>
                <w:lang w:val="sv-SE" w:eastAsia="ja-JP"/>
              </w:rPr>
            </w:pPr>
            <w:ins w:id="2142" w:author="R4-1812298" w:date="2018-10-22T17:26:00Z">
              <w:r w:rsidRPr="009A15C1">
                <w:rPr>
                  <w:rFonts w:ascii="Arial" w:hAnsi="Arial" w:cs="Arial" w:hint="eastAsia"/>
                  <w:sz w:val="18"/>
                  <w:lang w:val="sv-SE"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143" w:author="R4-1812298" w:date="2018-10-22T17:26:00Z"/>
                <w:rFonts w:ascii="Arial" w:hAnsi="Arial" w:cs="Arial"/>
                <w:sz w:val="18"/>
                <w:lang w:eastAsia="ja-JP"/>
              </w:rPr>
            </w:pPr>
            <w:ins w:id="2144"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145" w:author="R4-1812298" w:date="2018-10-22T17:26:00Z"/>
                <w:rFonts w:ascii="Arial" w:hAnsi="Arial" w:cs="Arial"/>
                <w:sz w:val="18"/>
                <w:lang w:eastAsia="ja-JP"/>
              </w:rPr>
            </w:pPr>
            <w:ins w:id="2146" w:author="R4-1812298" w:date="2018-10-22T17:26:00Z">
              <w:r w:rsidRPr="009A15C1">
                <w:rPr>
                  <w:rFonts w:ascii="Arial" w:hAnsi="Arial" w:cs="Arial" w:hint="eastAsia"/>
                  <w:sz w:val="18"/>
                  <w:lang w:eastAsia="ja-JP"/>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147" w:author="R4-1812298" w:date="2018-10-22T17:26:00Z"/>
                <w:rFonts w:ascii="Arial" w:hAnsi="Arial" w:cs="Arial"/>
                <w:sz w:val="18"/>
                <w:lang w:eastAsia="ja-JP"/>
              </w:rPr>
            </w:pPr>
            <w:ins w:id="2148" w:author="R4-1812298" w:date="2018-10-22T17:26:00Z">
              <w:r w:rsidRPr="009A15C1">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149" w:author="R4-1812298" w:date="2018-10-22T17:26:00Z"/>
                <w:rFonts w:ascii="Arial" w:hAnsi="Arial" w:cs="Arial"/>
                <w:sz w:val="18"/>
                <w:lang w:eastAsia="ja-JP"/>
              </w:rPr>
            </w:pPr>
            <w:ins w:id="2150"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2151"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152" w:author="R4-1812298" w:date="2018-10-22T17:26:00Z"/>
                <w:rFonts w:ascii="Arial" w:eastAsia="Yu Mincho" w:hAnsi="Arial"/>
                <w:sz w:val="18"/>
                <w:szCs w:val="18"/>
              </w:rPr>
            </w:pPr>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2153" w:author="R4-1812298" w:date="2018-10-22T17:26:00Z"/>
                <w:rFonts w:ascii="Arial" w:eastAsia="Yu Mincho" w:hAnsi="Arial"/>
                <w:sz w:val="18"/>
                <w:szCs w:val="18"/>
              </w:rPr>
            </w:pPr>
          </w:p>
        </w:tc>
      </w:tr>
      <w:tr w:rsidR="007A285E" w:rsidRPr="009A15C1" w:rsidTr="00B67F5C">
        <w:trPr>
          <w:trHeight w:val="148"/>
          <w:jc w:val="center"/>
          <w:ins w:id="2154"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2155"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2156" w:author="R4-1812298" w:date="2018-10-22T17:26:00Z"/>
                <w:rFonts w:ascii="Arial" w:hAnsi="Arial"/>
                <w:sz w:val="18"/>
                <w:lang w:val="en-US"/>
              </w:rPr>
            </w:pPr>
          </w:p>
        </w:tc>
        <w:tc>
          <w:tcPr>
            <w:tcW w:w="746" w:type="dxa"/>
            <w:tcBorders>
              <w:left w:val="single" w:sz="4" w:space="0" w:color="auto"/>
              <w:right w:val="single" w:sz="4" w:space="0" w:color="auto"/>
            </w:tcBorders>
            <w:vAlign w:val="center"/>
          </w:tcPr>
          <w:p w:rsidR="007A285E" w:rsidRPr="009A15C1" w:rsidRDefault="007A285E" w:rsidP="00B67F5C">
            <w:pPr>
              <w:keepNext/>
              <w:keepLines/>
              <w:spacing w:after="0"/>
              <w:jc w:val="center"/>
              <w:rPr>
                <w:ins w:id="2157" w:author="R4-1812298" w:date="2018-10-22T17:26:00Z"/>
                <w:rFonts w:ascii="Arial" w:hAnsi="Arial"/>
                <w:sz w:val="18"/>
                <w:lang w:val="en-US" w:eastAsia="zh-CN"/>
              </w:rPr>
            </w:pPr>
            <w:ins w:id="2158" w:author="R4-1812298" w:date="2018-10-22T17:26:00Z">
              <w:r w:rsidRPr="009A15C1">
                <w:rPr>
                  <w:rFonts w:ascii="Arial" w:hAnsi="Arial" w:hint="eastAsia"/>
                  <w:sz w:val="18"/>
                  <w:lang w:val="en-US" w:eastAsia="zh-CN"/>
                </w:rPr>
                <w:t>n</w:t>
              </w:r>
              <w:r w:rsidRPr="009A15C1">
                <w:rPr>
                  <w:rFonts w:ascii="Arial" w:hAnsi="Arial" w:hint="eastAsia"/>
                  <w:sz w:val="18"/>
                  <w:lang w:eastAsia="zh-CN"/>
                </w:rPr>
                <w:t>257</w:t>
              </w:r>
            </w:ins>
          </w:p>
        </w:tc>
        <w:tc>
          <w:tcPr>
            <w:tcW w:w="7966" w:type="dxa"/>
            <w:gridSpan w:val="12"/>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2159" w:author="R4-1812298" w:date="2018-10-22T17:26:00Z"/>
                <w:rFonts w:ascii="Arial" w:eastAsia="Yu Mincho" w:hAnsi="Arial"/>
                <w:sz w:val="18"/>
                <w:szCs w:val="18"/>
              </w:rPr>
            </w:pPr>
            <w:ins w:id="2160" w:author="R4-1812298" w:date="2018-10-22T17:26:00Z">
              <w:r w:rsidRPr="009A15C1">
                <w:rPr>
                  <w:rFonts w:ascii="Arial" w:hAnsi="Arial" w:cs="Arial"/>
                  <w:sz w:val="18"/>
                  <w:lang w:val="x-none" w:eastAsia="ja-JP"/>
                </w:rPr>
                <w:t>See CA_n257E in Table 5.5A</w:t>
              </w:r>
              <w:r w:rsidRPr="009A15C1">
                <w:rPr>
                  <w:rFonts w:ascii="Arial" w:hAnsi="Arial" w:cs="Arial" w:hint="eastAsia"/>
                  <w:sz w:val="18"/>
                  <w:lang w:val="x-none" w:eastAsia="zh-CN"/>
                </w:rPr>
                <w:t>.</w:t>
              </w:r>
              <w:r w:rsidRPr="009A15C1">
                <w:rPr>
                  <w:rFonts w:ascii="Arial" w:hAnsi="Arial" w:cs="Arial"/>
                  <w:sz w:val="18"/>
                  <w:lang w:val="x-none" w:eastAsia="ja-JP"/>
                </w:rPr>
                <w:t>1-2 in TS 38.101-2</w:t>
              </w:r>
            </w:ins>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2161" w:author="R4-1812298" w:date="2018-10-22T17:26:00Z"/>
                <w:rFonts w:ascii="Arial" w:eastAsia="Yu Mincho" w:hAnsi="Arial"/>
                <w:sz w:val="18"/>
                <w:szCs w:val="18"/>
              </w:rPr>
            </w:pPr>
          </w:p>
        </w:tc>
      </w:tr>
      <w:tr w:rsidR="007A285E" w:rsidRPr="009A15C1" w:rsidTr="00B67F5C">
        <w:trPr>
          <w:trHeight w:val="148"/>
          <w:jc w:val="center"/>
          <w:ins w:id="2162" w:author="R4-1812298" w:date="2018-10-22T17:26:00Z"/>
        </w:trPr>
        <w:tc>
          <w:tcPr>
            <w:tcW w:w="1034"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2163" w:author="R4-1812298" w:date="2018-10-22T17:26:00Z"/>
                <w:rFonts w:ascii="Arial" w:hAnsi="Arial"/>
                <w:sz w:val="18"/>
                <w:lang w:val="en-US" w:eastAsia="zh-CN"/>
              </w:rPr>
            </w:pPr>
            <w:ins w:id="2164" w:author="R4-1812298" w:date="2018-10-22T17:26:00Z">
              <w:r w:rsidRPr="009A15C1">
                <w:rPr>
                  <w:rFonts w:ascii="Arial" w:hAnsi="Arial"/>
                  <w:sz w:val="18"/>
                  <w:lang w:val="en-US"/>
                </w:rPr>
                <w:t>CA_n</w:t>
              </w:r>
              <w:r w:rsidRPr="009A15C1">
                <w:rPr>
                  <w:rFonts w:ascii="Arial" w:hAnsi="Arial" w:hint="eastAsia"/>
                  <w:sz w:val="18"/>
                  <w:lang w:val="en-US" w:eastAsia="zh-CN"/>
                </w:rPr>
                <w:t>79</w:t>
              </w:r>
              <w:r w:rsidRPr="009A15C1">
                <w:rPr>
                  <w:rFonts w:ascii="Arial" w:hAnsi="Arial"/>
                  <w:sz w:val="18"/>
                  <w:lang w:val="en-US"/>
                </w:rPr>
                <w:t>A-n</w:t>
              </w:r>
              <w:r w:rsidRPr="009A15C1">
                <w:rPr>
                  <w:rFonts w:ascii="Arial" w:hAnsi="Arial" w:hint="eastAsia"/>
                  <w:sz w:val="18"/>
                  <w:lang w:val="en-US" w:eastAsia="zh-CN"/>
                </w:rPr>
                <w:t>257F</w:t>
              </w:r>
            </w:ins>
          </w:p>
        </w:tc>
        <w:tc>
          <w:tcPr>
            <w:tcW w:w="1034"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2165" w:author="R4-1812298" w:date="2018-10-22T17:26:00Z"/>
                <w:rFonts w:ascii="Arial" w:hAnsi="Arial"/>
                <w:sz w:val="18"/>
                <w:lang w:val="en-US"/>
              </w:rPr>
            </w:pPr>
            <w:ins w:id="2166" w:author="R4-1812298" w:date="2018-10-22T17:26:00Z">
              <w:r w:rsidRPr="009A15C1">
                <w:rPr>
                  <w:rFonts w:ascii="Arial" w:hAnsi="Arial"/>
                  <w:sz w:val="18"/>
                  <w:lang w:val="en-US"/>
                </w:rPr>
                <w:t>CA_n</w:t>
              </w:r>
              <w:r w:rsidRPr="009A15C1">
                <w:rPr>
                  <w:rFonts w:ascii="Arial" w:hAnsi="Arial" w:hint="eastAsia"/>
                  <w:sz w:val="18"/>
                  <w:lang w:val="en-US" w:eastAsia="zh-CN"/>
                </w:rPr>
                <w:t>79</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746"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2167" w:author="R4-1812298" w:date="2018-10-22T17:26:00Z"/>
                <w:rFonts w:ascii="Arial" w:hAnsi="Arial"/>
                <w:sz w:val="18"/>
                <w:lang w:val="en-US" w:eastAsia="zh-CN"/>
              </w:rPr>
            </w:pPr>
            <w:ins w:id="2168" w:author="R4-1812298" w:date="2018-10-22T17:26:00Z">
              <w:r w:rsidRPr="009A15C1">
                <w:rPr>
                  <w:rFonts w:ascii="Arial" w:hAnsi="Arial" w:hint="eastAsia"/>
                  <w:sz w:val="18"/>
                  <w:lang w:val="en-US" w:eastAsia="zh-CN"/>
                </w:rPr>
                <w:t>n79</w:t>
              </w:r>
            </w:ins>
          </w:p>
        </w:tc>
        <w:tc>
          <w:tcPr>
            <w:tcW w:w="590"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2169" w:author="R4-1812298" w:date="2018-10-22T17:26:00Z"/>
                <w:rFonts w:ascii="Arial" w:hAnsi="Arial"/>
                <w:sz w:val="18"/>
                <w:lang w:val="en-US"/>
              </w:rPr>
            </w:pPr>
            <w:ins w:id="2170" w:author="R4-1812298" w:date="2018-10-22T17:26:00Z">
              <w:r w:rsidRPr="009A15C1">
                <w:rPr>
                  <w:rFonts w:ascii="Arial" w:hAnsi="Arial"/>
                  <w:sz w:val="18"/>
                  <w:lang w:val="en-US"/>
                </w:rPr>
                <w:t>15</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2171" w:author="R4-1812298" w:date="2018-10-22T17:26:00Z"/>
                <w:rFonts w:ascii="Arial" w:hAnsi="Arial" w:cs="Arial"/>
                <w:sz w:val="18"/>
                <w:lang w:val="en-US" w:eastAsia="zh-CN"/>
              </w:rPr>
            </w:pPr>
            <w:ins w:id="2172" w:author="R4-1812298" w:date="2018-10-22T17:26:00Z">
              <w:r w:rsidRPr="009A15C1">
                <w:rPr>
                  <w:rFonts w:ascii="Arial" w:hAnsi="Arial" w:cs="Arial" w:hint="eastAsia"/>
                  <w:sz w:val="18"/>
                  <w:lang w:val="en-US" w:eastAsia="zh-CN"/>
                </w:rPr>
                <w:t>Yes</w:t>
              </w:r>
            </w:ins>
          </w:p>
        </w:tc>
        <w:tc>
          <w:tcPr>
            <w:tcW w:w="614"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173" w:author="R4-1812298" w:date="2018-10-22T17:26:00Z"/>
                <w:rFonts w:ascii="Arial" w:hAnsi="Arial" w:cs="Arial"/>
                <w:sz w:val="18"/>
                <w:lang w:val="en-US" w:eastAsia="zh-CN"/>
              </w:rPr>
            </w:pPr>
            <w:ins w:id="2174"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175" w:author="R4-1812298" w:date="2018-10-22T17:26:00Z"/>
                <w:rFonts w:ascii="Arial" w:hAnsi="Arial" w:cs="Arial"/>
                <w:sz w:val="18"/>
                <w:lang w:val="en-US" w:eastAsia="zh-CN"/>
              </w:rPr>
            </w:pPr>
            <w:ins w:id="2176" w:author="R4-1812298" w:date="2018-10-22T17:26:00Z">
              <w:r w:rsidRPr="009A15C1">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177" w:author="R4-1812298" w:date="2018-10-22T17:26:00Z"/>
                <w:rFonts w:ascii="Arial" w:hAnsi="Arial" w:cs="Arial"/>
                <w:sz w:val="18"/>
                <w:lang w:val="sv-SE"/>
              </w:rPr>
            </w:pPr>
            <w:ins w:id="2178"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179" w:author="R4-1812298" w:date="2018-10-22T17:26:00Z"/>
                <w:rFonts w:ascii="Arial" w:hAnsi="Arial" w:cs="Arial"/>
                <w:sz w:val="18"/>
                <w:lang w:eastAsia="ja-JP"/>
              </w:rPr>
            </w:pPr>
            <w:ins w:id="2180"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181" w:author="R4-1812298" w:date="2018-10-22T17:26: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182" w:author="R4-1812298" w:date="2018-10-22T17:26: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2183" w:author="R4-1812298" w:date="2018-10-22T17:26:00Z"/>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184"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2185"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186" w:author="R4-1812298" w:date="2018-10-22T17:26:00Z"/>
                <w:rFonts w:ascii="Arial" w:eastAsia="Yu Mincho" w:hAnsi="Arial"/>
                <w:sz w:val="18"/>
                <w:szCs w:val="18"/>
              </w:rPr>
            </w:pPr>
          </w:p>
        </w:tc>
        <w:tc>
          <w:tcPr>
            <w:tcW w:w="749"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2187" w:author="R4-1812298" w:date="2018-10-22T17:26:00Z"/>
                <w:rFonts w:ascii="Arial" w:hAnsi="Arial"/>
                <w:sz w:val="18"/>
                <w:szCs w:val="18"/>
                <w:lang w:eastAsia="zh-CN"/>
              </w:rPr>
            </w:pPr>
            <w:ins w:id="2188" w:author="R4-1812298" w:date="2018-10-22T17:26:00Z">
              <w:r w:rsidRPr="009A15C1">
                <w:rPr>
                  <w:rFonts w:ascii="Arial" w:hAnsi="Arial" w:hint="eastAsia"/>
                  <w:sz w:val="18"/>
                  <w:szCs w:val="18"/>
                  <w:lang w:eastAsia="zh-CN"/>
                </w:rPr>
                <w:t>0</w:t>
              </w:r>
            </w:ins>
          </w:p>
        </w:tc>
      </w:tr>
      <w:tr w:rsidR="007A285E" w:rsidRPr="009A15C1" w:rsidTr="00B67F5C">
        <w:trPr>
          <w:trHeight w:val="148"/>
          <w:jc w:val="center"/>
          <w:ins w:id="2189"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2190" w:author="R4-1812298" w:date="2018-10-22T17:26:00Z"/>
                <w:rFonts w:ascii="Arial" w:hAnsi="Arial"/>
                <w:sz w:val="18"/>
                <w:lang w:eastAsia="zh-CN"/>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2191" w:author="R4-1812298" w:date="2018-10-22T17:26:00Z"/>
                <w:rFonts w:ascii="Arial" w:hAnsi="Arial"/>
                <w:sz w:val="18"/>
                <w:lang w:val="en-US"/>
              </w:rPr>
            </w:pPr>
          </w:p>
        </w:tc>
        <w:tc>
          <w:tcPr>
            <w:tcW w:w="746"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2192"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2193" w:author="R4-1812298" w:date="2018-10-22T17:26:00Z"/>
                <w:rFonts w:ascii="Arial" w:hAnsi="Arial"/>
                <w:sz w:val="18"/>
                <w:lang w:val="en-US"/>
              </w:rPr>
            </w:pPr>
            <w:ins w:id="2194" w:author="R4-1812298" w:date="2018-10-22T17:26:00Z">
              <w:r w:rsidRPr="009A15C1">
                <w:rPr>
                  <w:rFonts w:ascii="Arial" w:hAnsi="Arial"/>
                  <w:sz w:val="18"/>
                  <w:lang w:val="en-US"/>
                </w:rPr>
                <w:t>30</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2195" w:author="R4-1812298" w:date="2018-10-22T17:26:00Z"/>
                <w:rFonts w:ascii="Arial" w:hAnsi="Arial" w:cs="Arial"/>
                <w:sz w:val="18"/>
                <w:lang w:eastAsia="ja-JP"/>
              </w:rPr>
            </w:pPr>
            <w:ins w:id="2196" w:author="R4-1812298" w:date="2018-10-22T17:26:00Z">
              <w:r w:rsidRPr="009A15C1">
                <w:rPr>
                  <w:rFonts w:ascii="Arial" w:hAnsi="Arial" w:cs="Arial" w:hint="eastAsia"/>
                  <w:sz w:val="18"/>
                  <w:lang w:eastAsia="ja-JP"/>
                </w:rPr>
                <w:t>Yes</w:t>
              </w:r>
            </w:ins>
          </w:p>
        </w:tc>
        <w:tc>
          <w:tcPr>
            <w:tcW w:w="614"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197" w:author="R4-1812298" w:date="2018-10-22T17:26:00Z"/>
                <w:rFonts w:ascii="Arial" w:hAnsi="Arial" w:cs="Arial"/>
                <w:sz w:val="18"/>
                <w:lang w:eastAsia="ja-JP"/>
              </w:rPr>
            </w:pPr>
            <w:ins w:id="2198"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199" w:author="R4-1812298" w:date="2018-10-22T17:26:00Z"/>
                <w:rFonts w:ascii="Arial" w:hAnsi="Arial" w:cs="Arial"/>
                <w:sz w:val="18"/>
                <w:lang w:eastAsia="ja-JP"/>
              </w:rPr>
            </w:pPr>
            <w:ins w:id="2200" w:author="R4-1812298" w:date="2018-10-22T17:26:00Z">
              <w:r w:rsidRPr="009A15C1">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201" w:author="R4-1812298" w:date="2018-10-22T17:26:00Z"/>
                <w:rFonts w:ascii="Arial" w:hAnsi="Arial" w:cs="Arial"/>
                <w:sz w:val="18"/>
                <w:lang w:val="sv-SE"/>
              </w:rPr>
            </w:pPr>
            <w:ins w:id="2202"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203" w:author="R4-1812298" w:date="2018-10-22T17:26:00Z"/>
                <w:rFonts w:ascii="Arial" w:hAnsi="Arial" w:cs="Arial"/>
                <w:sz w:val="18"/>
                <w:lang w:eastAsia="ja-JP"/>
              </w:rPr>
            </w:pPr>
            <w:ins w:id="2204"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205" w:author="R4-1812298" w:date="2018-10-22T17:26:00Z"/>
                <w:rFonts w:ascii="Arial" w:hAnsi="Arial" w:cs="Arial"/>
                <w:sz w:val="18"/>
                <w:lang w:eastAsia="ja-JP"/>
              </w:rPr>
            </w:pPr>
            <w:ins w:id="2206"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207" w:author="R4-1812298" w:date="2018-10-22T17:26:00Z"/>
                <w:rFonts w:ascii="Arial" w:hAnsi="Arial" w:cs="Arial"/>
                <w:sz w:val="18"/>
                <w:lang w:eastAsia="ja-JP"/>
              </w:rPr>
            </w:pPr>
            <w:ins w:id="2208" w:author="R4-1812298" w:date="2018-10-22T17:26:00Z">
              <w:r w:rsidRPr="009A15C1">
                <w:rPr>
                  <w:rFonts w:ascii="Arial" w:hAnsi="Arial" w:cs="Arial" w:hint="eastAsia"/>
                  <w:sz w:val="18"/>
                  <w:lang w:eastAsia="ja-JP"/>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209" w:author="R4-1812298" w:date="2018-10-22T17:26:00Z"/>
                <w:rFonts w:ascii="Arial" w:hAnsi="Arial" w:cs="Arial"/>
                <w:sz w:val="18"/>
                <w:lang w:eastAsia="ja-JP"/>
              </w:rPr>
            </w:pPr>
            <w:ins w:id="2210" w:author="R4-1812298" w:date="2018-10-22T17:26:00Z">
              <w:r w:rsidRPr="009A15C1">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211"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2212"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213" w:author="R4-1812298" w:date="2018-10-22T17:26:00Z"/>
                <w:rFonts w:ascii="Arial" w:eastAsia="Yu Mincho" w:hAnsi="Arial"/>
                <w:sz w:val="18"/>
                <w:szCs w:val="18"/>
              </w:rPr>
            </w:pPr>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2214" w:author="R4-1812298" w:date="2018-10-22T17:26:00Z"/>
                <w:rFonts w:ascii="Arial" w:eastAsia="Yu Mincho" w:hAnsi="Arial"/>
                <w:sz w:val="18"/>
                <w:szCs w:val="18"/>
              </w:rPr>
            </w:pPr>
          </w:p>
        </w:tc>
      </w:tr>
      <w:tr w:rsidR="007A285E" w:rsidRPr="009A15C1" w:rsidTr="00B67F5C">
        <w:trPr>
          <w:trHeight w:val="148"/>
          <w:jc w:val="center"/>
          <w:ins w:id="2215"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2216" w:author="R4-1812298" w:date="2018-10-22T17:26:00Z"/>
                <w:rFonts w:ascii="Arial" w:hAnsi="Arial"/>
                <w:sz w:val="18"/>
                <w:lang w:eastAsia="zh-CN"/>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2217" w:author="R4-1812298" w:date="2018-10-22T17:26:00Z"/>
                <w:rFonts w:ascii="Arial" w:hAnsi="Arial"/>
                <w:sz w:val="18"/>
                <w:lang w:val="en-US"/>
              </w:rPr>
            </w:pPr>
          </w:p>
        </w:tc>
        <w:tc>
          <w:tcPr>
            <w:tcW w:w="746"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2218"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2219" w:author="R4-1812298" w:date="2018-10-22T17:26:00Z"/>
                <w:rFonts w:ascii="Arial" w:hAnsi="Arial"/>
                <w:sz w:val="18"/>
                <w:lang w:val="en-US"/>
              </w:rPr>
            </w:pPr>
            <w:ins w:id="2220" w:author="R4-1812298" w:date="2018-10-22T17:26:00Z">
              <w:r w:rsidRPr="009A15C1">
                <w:rPr>
                  <w:rFonts w:ascii="Arial" w:hAnsi="Arial"/>
                  <w:sz w:val="18"/>
                  <w:lang w:val="en-US"/>
                </w:rPr>
                <w:t>60</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2221" w:author="R4-1812298" w:date="2018-10-22T17:26:00Z"/>
                <w:rFonts w:ascii="Arial" w:hAnsi="Arial" w:cs="Arial"/>
                <w:sz w:val="18"/>
                <w:lang w:eastAsia="ja-JP"/>
              </w:rPr>
            </w:pPr>
            <w:ins w:id="2222" w:author="R4-1812298" w:date="2018-10-22T17:26:00Z">
              <w:r w:rsidRPr="009A15C1">
                <w:rPr>
                  <w:rFonts w:ascii="Arial" w:hAnsi="Arial" w:cs="Arial" w:hint="eastAsia"/>
                  <w:sz w:val="18"/>
                  <w:lang w:eastAsia="ja-JP"/>
                </w:rPr>
                <w:t>Yes</w:t>
              </w:r>
            </w:ins>
          </w:p>
        </w:tc>
        <w:tc>
          <w:tcPr>
            <w:tcW w:w="614"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223" w:author="R4-1812298" w:date="2018-10-22T17:26:00Z"/>
                <w:rFonts w:ascii="Arial" w:hAnsi="Arial" w:cs="Arial"/>
                <w:sz w:val="18"/>
                <w:lang w:eastAsia="ja-JP"/>
              </w:rPr>
            </w:pPr>
            <w:ins w:id="2224"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225" w:author="R4-1812298" w:date="2018-10-22T17:26:00Z"/>
                <w:rFonts w:ascii="Arial" w:hAnsi="Arial" w:cs="Arial"/>
                <w:sz w:val="18"/>
                <w:lang w:eastAsia="ja-JP"/>
              </w:rPr>
            </w:pPr>
            <w:ins w:id="2226" w:author="R4-1812298" w:date="2018-10-22T17:26:00Z">
              <w:r w:rsidRPr="009A15C1">
                <w:rPr>
                  <w:rFonts w:ascii="Arial" w:hAnsi="Arial" w:cs="Arial" w:hint="eastAsia"/>
                  <w:sz w:val="18"/>
                  <w:lang w:eastAsia="ja-JP"/>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227" w:author="R4-1812298" w:date="2018-10-22T17:26:00Z"/>
                <w:rFonts w:ascii="Arial" w:hAnsi="Arial" w:cs="Arial"/>
                <w:sz w:val="18"/>
                <w:lang w:val="sv-SE" w:eastAsia="ja-JP"/>
              </w:rPr>
            </w:pPr>
            <w:ins w:id="2228" w:author="R4-1812298" w:date="2018-10-22T17:26:00Z">
              <w:r w:rsidRPr="009A15C1">
                <w:rPr>
                  <w:rFonts w:ascii="Arial" w:hAnsi="Arial" w:cs="Arial" w:hint="eastAsia"/>
                  <w:sz w:val="18"/>
                  <w:lang w:val="sv-SE"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229" w:author="R4-1812298" w:date="2018-10-22T17:26:00Z"/>
                <w:rFonts w:ascii="Arial" w:hAnsi="Arial" w:cs="Arial"/>
                <w:sz w:val="18"/>
                <w:lang w:eastAsia="ja-JP"/>
              </w:rPr>
            </w:pPr>
            <w:ins w:id="2230"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231" w:author="R4-1812298" w:date="2018-10-22T17:26:00Z"/>
                <w:rFonts w:ascii="Arial" w:hAnsi="Arial" w:cs="Arial"/>
                <w:sz w:val="18"/>
                <w:lang w:eastAsia="ja-JP"/>
              </w:rPr>
            </w:pPr>
            <w:ins w:id="2232"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233" w:author="R4-1812298" w:date="2018-10-22T17:26:00Z"/>
                <w:rFonts w:ascii="Arial" w:hAnsi="Arial" w:cs="Arial"/>
                <w:sz w:val="18"/>
                <w:lang w:eastAsia="ja-JP"/>
              </w:rPr>
            </w:pPr>
            <w:ins w:id="2234" w:author="R4-1812298" w:date="2018-10-22T17:26:00Z">
              <w:r w:rsidRPr="009A15C1">
                <w:rPr>
                  <w:rFonts w:ascii="Arial" w:hAnsi="Arial" w:cs="Arial" w:hint="eastAsia"/>
                  <w:sz w:val="18"/>
                  <w:lang w:eastAsia="ja-JP"/>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235" w:author="R4-1812298" w:date="2018-10-22T17:26:00Z"/>
                <w:rFonts w:ascii="Arial" w:hAnsi="Arial" w:cs="Arial"/>
                <w:sz w:val="18"/>
                <w:lang w:eastAsia="ja-JP"/>
              </w:rPr>
            </w:pPr>
            <w:ins w:id="2236" w:author="R4-1812298" w:date="2018-10-22T17:26:00Z">
              <w:r w:rsidRPr="009A15C1">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237"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2238"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239" w:author="R4-1812298" w:date="2018-10-22T17:26:00Z"/>
                <w:rFonts w:ascii="Arial" w:eastAsia="Yu Mincho" w:hAnsi="Arial"/>
                <w:sz w:val="18"/>
                <w:szCs w:val="18"/>
              </w:rPr>
            </w:pPr>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2240" w:author="R4-1812298" w:date="2018-10-22T17:26:00Z"/>
                <w:rFonts w:ascii="Arial" w:eastAsia="Yu Mincho" w:hAnsi="Arial"/>
                <w:sz w:val="18"/>
                <w:szCs w:val="18"/>
              </w:rPr>
            </w:pPr>
          </w:p>
        </w:tc>
      </w:tr>
      <w:tr w:rsidR="007A285E" w:rsidRPr="009A15C1" w:rsidTr="00B67F5C">
        <w:trPr>
          <w:trHeight w:val="148"/>
          <w:jc w:val="center"/>
          <w:ins w:id="2241"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2242" w:author="R4-1812298" w:date="2018-10-22T17:26:00Z"/>
                <w:rFonts w:ascii="Arial" w:hAnsi="Arial"/>
                <w:sz w:val="18"/>
                <w:lang w:eastAsia="zh-CN"/>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2243" w:author="R4-1812298" w:date="2018-10-22T17:26:00Z"/>
                <w:rFonts w:ascii="Arial" w:hAnsi="Arial"/>
                <w:sz w:val="18"/>
                <w:lang w:val="en-US"/>
              </w:rPr>
            </w:pPr>
          </w:p>
        </w:tc>
        <w:tc>
          <w:tcPr>
            <w:tcW w:w="746" w:type="dxa"/>
            <w:tcBorders>
              <w:left w:val="single" w:sz="4" w:space="0" w:color="auto"/>
              <w:right w:val="single" w:sz="4" w:space="0" w:color="auto"/>
            </w:tcBorders>
            <w:vAlign w:val="center"/>
          </w:tcPr>
          <w:p w:rsidR="007A285E" w:rsidRPr="009A15C1" w:rsidRDefault="007A285E" w:rsidP="00B67F5C">
            <w:pPr>
              <w:keepNext/>
              <w:keepLines/>
              <w:spacing w:after="0"/>
              <w:jc w:val="center"/>
              <w:rPr>
                <w:ins w:id="2244" w:author="R4-1812298" w:date="2018-10-22T17:26:00Z"/>
                <w:rFonts w:ascii="Arial" w:hAnsi="Arial"/>
                <w:sz w:val="18"/>
                <w:lang w:val="en-US" w:eastAsia="zh-CN"/>
              </w:rPr>
            </w:pPr>
            <w:ins w:id="2245" w:author="R4-1812298" w:date="2018-10-22T17:26:00Z">
              <w:r w:rsidRPr="009A15C1">
                <w:rPr>
                  <w:rFonts w:ascii="Arial" w:hAnsi="Arial" w:hint="eastAsia"/>
                  <w:sz w:val="18"/>
                  <w:lang w:val="en-US" w:eastAsia="zh-CN"/>
                </w:rPr>
                <w:t>n257</w:t>
              </w:r>
            </w:ins>
          </w:p>
        </w:tc>
        <w:tc>
          <w:tcPr>
            <w:tcW w:w="7966" w:type="dxa"/>
            <w:gridSpan w:val="12"/>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2246" w:author="R4-1812298" w:date="2018-10-22T17:26:00Z"/>
                <w:rFonts w:ascii="Arial" w:eastAsia="Yu Mincho" w:hAnsi="Arial"/>
                <w:sz w:val="18"/>
                <w:szCs w:val="18"/>
              </w:rPr>
            </w:pPr>
            <w:ins w:id="2247" w:author="R4-1812298" w:date="2018-10-22T17:26:00Z">
              <w:r w:rsidRPr="009A15C1">
                <w:rPr>
                  <w:rFonts w:ascii="Arial" w:hAnsi="Arial" w:cs="Arial"/>
                  <w:sz w:val="18"/>
                  <w:lang w:val="x-none" w:eastAsia="ja-JP"/>
                </w:rPr>
                <w:t>See CA_n257</w:t>
              </w:r>
              <w:r w:rsidRPr="009A15C1">
                <w:rPr>
                  <w:rFonts w:ascii="Arial" w:hAnsi="Arial" w:cs="Arial" w:hint="eastAsia"/>
                  <w:sz w:val="18"/>
                  <w:lang w:val="x-none" w:eastAsia="zh-CN"/>
                </w:rPr>
                <w:t>F</w:t>
              </w:r>
              <w:r w:rsidRPr="009A15C1">
                <w:rPr>
                  <w:rFonts w:ascii="Arial" w:hAnsi="Arial" w:cs="Arial"/>
                  <w:sz w:val="18"/>
                  <w:lang w:val="x-none" w:eastAsia="ja-JP"/>
                </w:rPr>
                <w:t xml:space="preserve"> in Table 5.5A</w:t>
              </w:r>
              <w:r w:rsidRPr="009A15C1">
                <w:rPr>
                  <w:rFonts w:ascii="Arial" w:hAnsi="Arial" w:cs="Arial" w:hint="eastAsia"/>
                  <w:sz w:val="18"/>
                  <w:lang w:val="x-none" w:eastAsia="zh-CN"/>
                </w:rPr>
                <w:t>.</w:t>
              </w:r>
              <w:r w:rsidRPr="009A15C1">
                <w:rPr>
                  <w:rFonts w:ascii="Arial" w:hAnsi="Arial" w:cs="Arial"/>
                  <w:sz w:val="18"/>
                  <w:lang w:val="x-none" w:eastAsia="ja-JP"/>
                </w:rPr>
                <w:t>1-2 in TS 38.101-2</w:t>
              </w:r>
            </w:ins>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2248" w:author="R4-1812298" w:date="2018-10-22T17:26:00Z"/>
                <w:rFonts w:ascii="Arial" w:eastAsia="Yu Mincho" w:hAnsi="Arial"/>
                <w:sz w:val="18"/>
                <w:szCs w:val="18"/>
              </w:rPr>
            </w:pPr>
          </w:p>
        </w:tc>
      </w:tr>
      <w:tr w:rsidR="007A285E" w:rsidRPr="009A15C1" w:rsidTr="00B67F5C">
        <w:trPr>
          <w:trHeight w:val="148"/>
          <w:jc w:val="center"/>
          <w:ins w:id="2249" w:author="R4-1812298" w:date="2018-10-22T17:26:00Z"/>
        </w:trPr>
        <w:tc>
          <w:tcPr>
            <w:tcW w:w="1034"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2250" w:author="R4-1812298" w:date="2018-10-22T17:26:00Z"/>
                <w:rFonts w:ascii="Arial" w:hAnsi="Arial"/>
                <w:sz w:val="18"/>
                <w:lang w:val="en-US" w:eastAsia="zh-CN"/>
              </w:rPr>
            </w:pPr>
            <w:ins w:id="2251" w:author="R4-1812298" w:date="2018-10-22T17:26:00Z">
              <w:r w:rsidRPr="009A15C1">
                <w:rPr>
                  <w:rFonts w:ascii="Arial" w:hAnsi="Arial"/>
                  <w:sz w:val="18"/>
                  <w:lang w:val="en-US"/>
                </w:rPr>
                <w:t>CA_n</w:t>
              </w:r>
              <w:r w:rsidRPr="009A15C1">
                <w:rPr>
                  <w:rFonts w:ascii="Arial" w:hAnsi="Arial" w:hint="eastAsia"/>
                  <w:sz w:val="18"/>
                  <w:lang w:val="en-US" w:eastAsia="zh-CN"/>
                </w:rPr>
                <w:t>79C</w:t>
              </w:r>
              <w:r w:rsidRPr="009A15C1">
                <w:rPr>
                  <w:rFonts w:ascii="Arial" w:hAnsi="Arial"/>
                  <w:sz w:val="18"/>
                  <w:lang w:val="en-US"/>
                </w:rPr>
                <w:t>-n</w:t>
              </w:r>
              <w:r w:rsidRPr="009A15C1">
                <w:rPr>
                  <w:rFonts w:ascii="Arial" w:hAnsi="Arial" w:hint="eastAsia"/>
                  <w:sz w:val="18"/>
                  <w:lang w:val="en-US" w:eastAsia="zh-CN"/>
                </w:rPr>
                <w:t>257</w:t>
              </w:r>
              <w:r w:rsidRPr="009A15C1">
                <w:rPr>
                  <w:rFonts w:ascii="Arial" w:hAnsi="Arial"/>
                  <w:sz w:val="18"/>
                  <w:lang w:val="en-US"/>
                </w:rPr>
                <w:t>A</w:t>
              </w:r>
            </w:ins>
          </w:p>
        </w:tc>
        <w:tc>
          <w:tcPr>
            <w:tcW w:w="1034"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2252" w:author="R4-1812298" w:date="2018-10-22T17:26:00Z"/>
                <w:rFonts w:ascii="Arial" w:hAnsi="Arial"/>
                <w:sz w:val="18"/>
                <w:lang w:val="en-US" w:eastAsia="zh-CN"/>
              </w:rPr>
            </w:pPr>
            <w:ins w:id="2253" w:author="R4-1812298" w:date="2018-10-22T17:26:00Z">
              <w:r w:rsidRPr="009A15C1">
                <w:rPr>
                  <w:rFonts w:ascii="Arial" w:hAnsi="Arial"/>
                  <w:sz w:val="18"/>
                  <w:lang w:val="en-US"/>
                </w:rPr>
                <w:t>CA_n</w:t>
              </w:r>
              <w:r w:rsidRPr="009A15C1">
                <w:rPr>
                  <w:rFonts w:ascii="Arial" w:hAnsi="Arial" w:hint="eastAsia"/>
                  <w:sz w:val="18"/>
                  <w:lang w:val="en-US" w:eastAsia="zh-CN"/>
                </w:rPr>
                <w:t>79</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746" w:type="dxa"/>
            <w:tcBorders>
              <w:left w:val="single" w:sz="4" w:space="0" w:color="auto"/>
              <w:right w:val="single" w:sz="4" w:space="0" w:color="auto"/>
            </w:tcBorders>
            <w:vAlign w:val="center"/>
          </w:tcPr>
          <w:p w:rsidR="007A285E" w:rsidRPr="009A15C1" w:rsidRDefault="007A285E" w:rsidP="00B67F5C">
            <w:pPr>
              <w:keepNext/>
              <w:keepLines/>
              <w:spacing w:after="0"/>
              <w:jc w:val="center"/>
              <w:rPr>
                <w:ins w:id="2254" w:author="R4-1812298" w:date="2018-10-22T17:26:00Z"/>
                <w:rFonts w:ascii="Arial" w:hAnsi="Arial"/>
                <w:sz w:val="18"/>
                <w:lang w:val="en-US" w:eastAsia="zh-CN"/>
              </w:rPr>
            </w:pPr>
            <w:ins w:id="2255" w:author="R4-1812298" w:date="2018-10-22T17:26:00Z">
              <w:r w:rsidRPr="009A15C1">
                <w:rPr>
                  <w:rFonts w:ascii="Arial" w:hAnsi="Arial" w:hint="eastAsia"/>
                  <w:sz w:val="18"/>
                  <w:lang w:val="en-US" w:eastAsia="zh-CN"/>
                </w:rPr>
                <w:t>n79</w:t>
              </w:r>
            </w:ins>
          </w:p>
        </w:tc>
        <w:tc>
          <w:tcPr>
            <w:tcW w:w="7966" w:type="dxa"/>
            <w:gridSpan w:val="12"/>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2256" w:author="R4-1812298" w:date="2018-10-22T17:26:00Z"/>
                <w:rFonts w:ascii="Arial" w:eastAsia="Yu Mincho" w:hAnsi="Arial"/>
                <w:sz w:val="18"/>
                <w:szCs w:val="18"/>
              </w:rPr>
            </w:pPr>
            <w:ins w:id="2257" w:author="R4-1812298" w:date="2018-10-22T17:26:00Z">
              <w:r w:rsidRPr="009A15C1">
                <w:rPr>
                  <w:rFonts w:ascii="Arial" w:hAnsi="Arial" w:cs="Arial"/>
                  <w:sz w:val="18"/>
                  <w:lang w:val="x-none" w:eastAsia="ja-JP"/>
                </w:rPr>
                <w:t>See CA_n7</w:t>
              </w:r>
              <w:r w:rsidRPr="009A15C1">
                <w:rPr>
                  <w:rFonts w:ascii="Arial" w:hAnsi="Arial" w:cs="Arial" w:hint="eastAsia"/>
                  <w:sz w:val="18"/>
                  <w:lang w:val="x-none" w:eastAsia="zh-CN"/>
                </w:rPr>
                <w:t>9</w:t>
              </w:r>
              <w:r w:rsidRPr="009A15C1">
                <w:rPr>
                  <w:rFonts w:ascii="Arial" w:hAnsi="Arial" w:cs="Arial"/>
                  <w:sz w:val="18"/>
                  <w:lang w:val="x-none" w:eastAsia="ja-JP"/>
                </w:rPr>
                <w:t>C in Table 5.5A.1-1 in TS 38.101-1</w:t>
              </w:r>
            </w:ins>
          </w:p>
        </w:tc>
        <w:tc>
          <w:tcPr>
            <w:tcW w:w="749"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2258" w:author="R4-1812298" w:date="2018-10-22T17:26:00Z"/>
                <w:rFonts w:ascii="Arial" w:hAnsi="Arial"/>
                <w:sz w:val="18"/>
                <w:szCs w:val="18"/>
                <w:lang w:eastAsia="zh-CN"/>
              </w:rPr>
            </w:pPr>
            <w:ins w:id="2259" w:author="R4-1812298" w:date="2018-10-22T17:26:00Z">
              <w:r w:rsidRPr="009A15C1">
                <w:rPr>
                  <w:rFonts w:ascii="Arial" w:hAnsi="Arial" w:hint="eastAsia"/>
                  <w:sz w:val="18"/>
                  <w:szCs w:val="18"/>
                  <w:lang w:eastAsia="zh-CN"/>
                </w:rPr>
                <w:t>0</w:t>
              </w:r>
            </w:ins>
          </w:p>
        </w:tc>
      </w:tr>
      <w:tr w:rsidR="007A285E" w:rsidRPr="009A15C1" w:rsidTr="00B67F5C">
        <w:trPr>
          <w:trHeight w:val="148"/>
          <w:jc w:val="center"/>
          <w:ins w:id="2260"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2261" w:author="R4-1812298" w:date="2018-10-22T17:26:00Z"/>
                <w:rFonts w:ascii="Arial" w:hAnsi="Arial"/>
                <w:sz w:val="18"/>
                <w:lang w:eastAsia="zh-CN"/>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2262" w:author="R4-1812298" w:date="2018-10-22T17:26:00Z"/>
                <w:rFonts w:ascii="Arial" w:hAnsi="Arial"/>
                <w:sz w:val="18"/>
                <w:lang w:val="en-US"/>
              </w:rPr>
            </w:pPr>
          </w:p>
        </w:tc>
        <w:tc>
          <w:tcPr>
            <w:tcW w:w="746"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2263" w:author="R4-1812298" w:date="2018-10-22T17:26:00Z"/>
                <w:rFonts w:ascii="Arial" w:hAnsi="Arial"/>
                <w:sz w:val="18"/>
                <w:lang w:val="en-US" w:eastAsia="zh-CN"/>
              </w:rPr>
            </w:pPr>
            <w:ins w:id="2264" w:author="R4-1812298" w:date="2018-10-22T17:26:00Z">
              <w:r w:rsidRPr="009A15C1">
                <w:rPr>
                  <w:rFonts w:ascii="Arial" w:hAnsi="Arial" w:hint="eastAsia"/>
                  <w:sz w:val="18"/>
                  <w:lang w:val="en-US" w:eastAsia="zh-CN"/>
                </w:rPr>
                <w:t>n257</w:t>
              </w:r>
            </w:ins>
          </w:p>
        </w:tc>
        <w:tc>
          <w:tcPr>
            <w:tcW w:w="590"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2265" w:author="R4-1812298" w:date="2018-10-22T17:26:00Z"/>
                <w:rFonts w:ascii="Arial" w:hAnsi="Arial"/>
                <w:sz w:val="18"/>
                <w:lang w:val="en-US" w:eastAsia="zh-CN"/>
              </w:rPr>
            </w:pPr>
            <w:ins w:id="2266" w:author="R4-1812298" w:date="2018-10-22T17:26:00Z">
              <w:r w:rsidRPr="009A15C1">
                <w:rPr>
                  <w:rFonts w:ascii="Arial" w:hAnsi="Arial" w:hint="eastAsia"/>
                  <w:sz w:val="18"/>
                  <w:lang w:eastAsia="zh-CN"/>
                </w:rPr>
                <w:t>60</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2267"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268"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269" w:author="R4-1812298" w:date="2018-10-22T17:26:00Z"/>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270"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271" w:author="R4-1812298" w:date="2018-10-22T17:26: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272" w:author="R4-1812298" w:date="2018-10-22T17:26:00Z"/>
                <w:rFonts w:ascii="Arial" w:hAnsi="Arial" w:cs="Arial"/>
                <w:sz w:val="18"/>
                <w:lang w:val="en-US" w:eastAsia="zh-CN"/>
              </w:rPr>
            </w:pPr>
            <w:ins w:id="2273"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line="256" w:lineRule="auto"/>
              <w:jc w:val="center"/>
              <w:rPr>
                <w:ins w:id="2274" w:author="R4-1812298" w:date="2018-10-22T17:26:00Z"/>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line="256" w:lineRule="auto"/>
              <w:jc w:val="center"/>
              <w:rPr>
                <w:ins w:id="2275" w:author="R4-1812298" w:date="2018-10-22T17:26:00Z"/>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276" w:author="R4-1812298" w:date="2018-10-22T17:26:00Z"/>
                <w:rFonts w:ascii="Arial" w:hAnsi="Arial" w:cs="Arial"/>
                <w:sz w:val="18"/>
                <w:lang w:val="en-US" w:eastAsia="zh-CN"/>
              </w:rPr>
            </w:pPr>
            <w:ins w:id="2277"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both"/>
              <w:rPr>
                <w:ins w:id="2278" w:author="R4-1812298" w:date="2018-10-22T17:26:00Z"/>
                <w:rFonts w:ascii="Arial" w:hAnsi="Arial" w:cs="Arial"/>
                <w:sz w:val="18"/>
                <w:lang w:val="en-US" w:eastAsia="zh-CN"/>
              </w:rPr>
            </w:pPr>
            <w:ins w:id="2279" w:author="R4-1812298" w:date="2018-10-22T17:26:00Z">
              <w:r w:rsidRPr="009A15C1">
                <w:rPr>
                  <w:rFonts w:ascii="Arial" w:hAnsi="Arial" w:cs="Arial" w:hint="eastAsia"/>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280" w:author="R4-1812298" w:date="2018-10-22T17:26:00Z"/>
                <w:rFonts w:ascii="Arial" w:hAnsi="Arial" w:cs="Arial"/>
                <w:sz w:val="18"/>
                <w:lang w:val="sv-SE"/>
              </w:rPr>
            </w:pPr>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2281" w:author="R4-1812298" w:date="2018-10-22T17:26:00Z"/>
                <w:rFonts w:ascii="Arial" w:eastAsia="Yu Mincho" w:hAnsi="Arial"/>
                <w:sz w:val="18"/>
                <w:szCs w:val="18"/>
              </w:rPr>
            </w:pPr>
          </w:p>
        </w:tc>
      </w:tr>
      <w:tr w:rsidR="007A285E" w:rsidRPr="009A15C1" w:rsidTr="00B67F5C">
        <w:trPr>
          <w:trHeight w:val="148"/>
          <w:jc w:val="center"/>
          <w:ins w:id="2282"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2283" w:author="R4-1812298" w:date="2018-10-22T17:26:00Z"/>
                <w:rFonts w:ascii="Arial" w:hAnsi="Arial"/>
                <w:sz w:val="18"/>
                <w:lang w:eastAsia="zh-CN"/>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2284" w:author="R4-1812298" w:date="2018-10-22T17:26:00Z"/>
                <w:rFonts w:ascii="Arial" w:hAnsi="Arial"/>
                <w:sz w:val="18"/>
                <w:lang w:val="en-US"/>
              </w:rPr>
            </w:pPr>
          </w:p>
        </w:tc>
        <w:tc>
          <w:tcPr>
            <w:tcW w:w="746"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2285"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2286" w:author="R4-1812298" w:date="2018-10-22T17:26:00Z"/>
                <w:rFonts w:ascii="Arial" w:hAnsi="Arial"/>
                <w:sz w:val="18"/>
                <w:lang w:val="en-US" w:eastAsia="zh-CN"/>
              </w:rPr>
            </w:pPr>
            <w:ins w:id="2287" w:author="R4-1812298" w:date="2018-10-22T17:26:00Z">
              <w:r w:rsidRPr="009A15C1">
                <w:rPr>
                  <w:rFonts w:ascii="Arial" w:hAnsi="Arial" w:hint="eastAsia"/>
                  <w:sz w:val="18"/>
                  <w:lang w:val="en-US" w:eastAsia="zh-CN"/>
                </w:rPr>
                <w:t>120</w:t>
              </w:r>
            </w:ins>
          </w:p>
        </w:tc>
        <w:tc>
          <w:tcPr>
            <w:tcW w:w="612" w:type="dxa"/>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2288"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289"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290" w:author="R4-1812298" w:date="2018-10-22T17:26:00Z"/>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291"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292" w:author="R4-1812298" w:date="2018-10-22T17:26: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293" w:author="R4-1812298" w:date="2018-10-22T17:26:00Z"/>
                <w:rFonts w:ascii="Arial" w:hAnsi="Arial" w:cs="Arial"/>
                <w:sz w:val="18"/>
                <w:lang w:val="sv-SE"/>
              </w:rPr>
            </w:pPr>
            <w:ins w:id="2294"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295" w:author="R4-1812298" w:date="2018-10-22T17:26: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296" w:author="R4-1812298" w:date="2018-10-22T17:26: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297" w:author="R4-1812298" w:date="2018-10-22T17:26:00Z"/>
                <w:rFonts w:ascii="Arial" w:hAnsi="Arial" w:cs="Arial"/>
                <w:sz w:val="18"/>
                <w:lang w:val="sv-SE"/>
              </w:rPr>
            </w:pPr>
            <w:ins w:id="2298"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both"/>
              <w:rPr>
                <w:ins w:id="2299" w:author="R4-1812298" w:date="2018-10-22T17:26:00Z"/>
                <w:rFonts w:ascii="Arial" w:hAnsi="Arial" w:cs="Arial"/>
                <w:sz w:val="18"/>
                <w:lang w:val="sv-SE"/>
              </w:rPr>
            </w:pPr>
            <w:ins w:id="2300" w:author="R4-1812298" w:date="2018-10-22T17:26:00Z">
              <w:r w:rsidRPr="009A15C1">
                <w:rPr>
                  <w:rFonts w:ascii="Arial" w:hAnsi="Arial" w:cs="Arial" w:hint="eastAsia"/>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both"/>
              <w:rPr>
                <w:ins w:id="2301" w:author="R4-1812298" w:date="2018-10-22T17:26:00Z"/>
                <w:rFonts w:ascii="Arial" w:hAnsi="Arial" w:cs="Arial"/>
                <w:sz w:val="18"/>
                <w:lang w:val="sv-SE"/>
              </w:rPr>
            </w:pPr>
            <w:ins w:id="2302" w:author="R4-1812298" w:date="2018-10-22T17:26:00Z">
              <w:r w:rsidRPr="009A15C1">
                <w:rPr>
                  <w:rFonts w:ascii="Arial" w:hAnsi="Arial" w:cs="Arial" w:hint="eastAsia"/>
                  <w:sz w:val="18"/>
                  <w:lang w:val="en-US" w:eastAsia="zh-CN"/>
                </w:rPr>
                <w:t>Yes</w:t>
              </w:r>
            </w:ins>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2303" w:author="R4-1812298" w:date="2018-10-22T17:26:00Z"/>
                <w:rFonts w:ascii="Arial" w:eastAsia="Yu Mincho" w:hAnsi="Arial"/>
                <w:sz w:val="18"/>
                <w:szCs w:val="18"/>
              </w:rPr>
            </w:pPr>
          </w:p>
        </w:tc>
      </w:tr>
      <w:tr w:rsidR="007A285E" w:rsidRPr="009A15C1" w:rsidTr="00B67F5C">
        <w:trPr>
          <w:trHeight w:val="148"/>
          <w:jc w:val="center"/>
          <w:ins w:id="2304" w:author="R4-1812298" w:date="2018-10-22T17:26:00Z"/>
        </w:trPr>
        <w:tc>
          <w:tcPr>
            <w:tcW w:w="1034"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2305" w:author="R4-1812298" w:date="2018-10-22T17:26:00Z"/>
                <w:rFonts w:ascii="Arial" w:hAnsi="Arial"/>
                <w:sz w:val="18"/>
                <w:lang w:val="en-US"/>
              </w:rPr>
            </w:pPr>
            <w:ins w:id="2306" w:author="R4-1812298" w:date="2018-10-22T17:26:00Z">
              <w:r w:rsidRPr="009A15C1">
                <w:rPr>
                  <w:rFonts w:ascii="Arial" w:hAnsi="Arial"/>
                  <w:sz w:val="18"/>
                  <w:lang w:val="en-US"/>
                </w:rPr>
                <w:t>CA_n</w:t>
              </w:r>
              <w:r w:rsidRPr="009A15C1">
                <w:rPr>
                  <w:rFonts w:ascii="Arial" w:hAnsi="Arial" w:hint="eastAsia"/>
                  <w:sz w:val="18"/>
                  <w:lang w:val="en-US" w:eastAsia="zh-CN"/>
                </w:rPr>
                <w:t>79C</w:t>
              </w:r>
              <w:r w:rsidRPr="009A15C1">
                <w:rPr>
                  <w:rFonts w:ascii="Arial" w:hAnsi="Arial"/>
                  <w:sz w:val="18"/>
                  <w:lang w:val="en-US"/>
                </w:rPr>
                <w:t>-n</w:t>
              </w:r>
              <w:r w:rsidRPr="009A15C1">
                <w:rPr>
                  <w:rFonts w:ascii="Arial" w:hAnsi="Arial" w:hint="eastAsia"/>
                  <w:sz w:val="18"/>
                  <w:lang w:val="en-US" w:eastAsia="zh-CN"/>
                </w:rPr>
                <w:t>257D</w:t>
              </w:r>
            </w:ins>
          </w:p>
        </w:tc>
        <w:tc>
          <w:tcPr>
            <w:tcW w:w="1034"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2307" w:author="R4-1812298" w:date="2018-10-22T17:26:00Z"/>
                <w:rFonts w:ascii="Arial" w:hAnsi="Arial"/>
                <w:sz w:val="18"/>
                <w:lang w:val="en-US"/>
              </w:rPr>
            </w:pPr>
            <w:ins w:id="2308" w:author="R4-1812298" w:date="2018-10-22T17:26:00Z">
              <w:r w:rsidRPr="009A15C1">
                <w:rPr>
                  <w:rFonts w:ascii="Arial" w:hAnsi="Arial"/>
                  <w:sz w:val="18"/>
                  <w:lang w:val="en-US"/>
                </w:rPr>
                <w:t>CA_n</w:t>
              </w:r>
              <w:r w:rsidRPr="009A15C1">
                <w:rPr>
                  <w:rFonts w:ascii="Arial" w:hAnsi="Arial" w:hint="eastAsia"/>
                  <w:sz w:val="18"/>
                  <w:lang w:val="en-US" w:eastAsia="zh-CN"/>
                </w:rPr>
                <w:t>79</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746" w:type="dxa"/>
            <w:tcBorders>
              <w:left w:val="single" w:sz="4" w:space="0" w:color="auto"/>
              <w:right w:val="single" w:sz="4" w:space="0" w:color="auto"/>
            </w:tcBorders>
            <w:vAlign w:val="center"/>
          </w:tcPr>
          <w:p w:rsidR="007A285E" w:rsidRPr="009A15C1" w:rsidRDefault="007A285E" w:rsidP="00B67F5C">
            <w:pPr>
              <w:keepNext/>
              <w:keepLines/>
              <w:spacing w:after="0"/>
              <w:jc w:val="center"/>
              <w:rPr>
                <w:ins w:id="2309" w:author="R4-1812298" w:date="2018-10-22T17:26:00Z"/>
                <w:rFonts w:ascii="Arial" w:hAnsi="Arial"/>
                <w:sz w:val="18"/>
                <w:lang w:val="en-US" w:eastAsia="zh-CN"/>
              </w:rPr>
            </w:pPr>
            <w:ins w:id="2310" w:author="R4-1812298" w:date="2018-10-22T17:26:00Z">
              <w:r w:rsidRPr="009A15C1">
                <w:rPr>
                  <w:rFonts w:ascii="Arial" w:eastAsia="Yu Mincho" w:hAnsi="Arial"/>
                  <w:sz w:val="18"/>
                </w:rPr>
                <w:t>n7</w:t>
              </w:r>
              <w:r w:rsidRPr="009A15C1">
                <w:rPr>
                  <w:rFonts w:ascii="Arial" w:hAnsi="Arial" w:hint="eastAsia"/>
                  <w:sz w:val="18"/>
                  <w:lang w:eastAsia="zh-CN"/>
                </w:rPr>
                <w:t>9</w:t>
              </w:r>
            </w:ins>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311" w:author="R4-1812298" w:date="2018-10-22T17:26:00Z"/>
                <w:rFonts w:ascii="Arial" w:hAnsi="Arial" w:cs="Arial"/>
                <w:sz w:val="18"/>
                <w:lang w:val="en-US" w:eastAsia="zh-CN"/>
              </w:rPr>
            </w:pPr>
            <w:ins w:id="2312" w:author="R4-1812298" w:date="2018-10-22T17:26:00Z">
              <w:r w:rsidRPr="009A15C1">
                <w:rPr>
                  <w:rFonts w:ascii="Arial" w:hAnsi="Arial" w:cs="Arial"/>
                  <w:sz w:val="18"/>
                  <w:lang w:val="x-none" w:eastAsia="ja-JP"/>
                </w:rPr>
                <w:t>See CA_n7</w:t>
              </w:r>
              <w:r w:rsidRPr="009A15C1">
                <w:rPr>
                  <w:rFonts w:ascii="Arial" w:hAnsi="Arial" w:cs="Arial" w:hint="eastAsia"/>
                  <w:sz w:val="18"/>
                  <w:lang w:val="x-none" w:eastAsia="zh-CN"/>
                </w:rPr>
                <w:t>9</w:t>
              </w:r>
              <w:r w:rsidRPr="009A15C1">
                <w:rPr>
                  <w:rFonts w:ascii="Arial" w:hAnsi="Arial" w:cs="Arial"/>
                  <w:sz w:val="18"/>
                  <w:lang w:val="x-none" w:eastAsia="ja-JP"/>
                </w:rPr>
                <w:t>C in Table 5.5A.1-1 in TS 38.101-1</w:t>
              </w:r>
            </w:ins>
          </w:p>
        </w:tc>
        <w:tc>
          <w:tcPr>
            <w:tcW w:w="749"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2313" w:author="R4-1812298" w:date="2018-10-22T17:26:00Z"/>
                <w:rFonts w:ascii="Arial" w:hAnsi="Arial"/>
                <w:sz w:val="18"/>
                <w:szCs w:val="18"/>
                <w:lang w:eastAsia="zh-CN"/>
              </w:rPr>
            </w:pPr>
            <w:ins w:id="2314" w:author="R4-1812298" w:date="2018-10-22T17:26:00Z">
              <w:r w:rsidRPr="009A15C1">
                <w:rPr>
                  <w:rFonts w:ascii="Arial" w:hAnsi="Arial" w:hint="eastAsia"/>
                  <w:sz w:val="18"/>
                  <w:szCs w:val="18"/>
                  <w:lang w:eastAsia="zh-CN"/>
                </w:rPr>
                <w:t>0</w:t>
              </w:r>
            </w:ins>
          </w:p>
        </w:tc>
      </w:tr>
      <w:tr w:rsidR="007A285E" w:rsidRPr="009A15C1" w:rsidTr="00B67F5C">
        <w:trPr>
          <w:trHeight w:val="148"/>
          <w:jc w:val="center"/>
          <w:ins w:id="2315"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2316" w:author="R4-1812298" w:date="2018-10-22T17:26:00Z"/>
                <w:rFonts w:ascii="Arial" w:hAnsi="Arial"/>
                <w:sz w:val="18"/>
                <w:lang w:eastAsia="zh-CN"/>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2317" w:author="R4-1812298" w:date="2018-10-22T17:26:00Z"/>
                <w:rFonts w:ascii="Arial" w:hAnsi="Arial"/>
                <w:sz w:val="18"/>
                <w:lang w:val="en-US"/>
              </w:rPr>
            </w:pPr>
          </w:p>
        </w:tc>
        <w:tc>
          <w:tcPr>
            <w:tcW w:w="746" w:type="dxa"/>
            <w:tcBorders>
              <w:left w:val="single" w:sz="4" w:space="0" w:color="auto"/>
              <w:right w:val="single" w:sz="4" w:space="0" w:color="auto"/>
            </w:tcBorders>
            <w:vAlign w:val="center"/>
          </w:tcPr>
          <w:p w:rsidR="007A285E" w:rsidRPr="009A15C1" w:rsidRDefault="007A285E" w:rsidP="00B67F5C">
            <w:pPr>
              <w:keepNext/>
              <w:keepLines/>
              <w:spacing w:after="0"/>
              <w:jc w:val="center"/>
              <w:rPr>
                <w:ins w:id="2318" w:author="R4-1812298" w:date="2018-10-22T17:26:00Z"/>
                <w:rFonts w:ascii="Arial" w:hAnsi="Arial"/>
                <w:sz w:val="18"/>
                <w:lang w:val="en-US" w:eastAsia="zh-CN"/>
              </w:rPr>
            </w:pPr>
            <w:ins w:id="2319" w:author="R4-1812298" w:date="2018-10-22T17:26:00Z">
              <w:r w:rsidRPr="009A15C1">
                <w:rPr>
                  <w:rFonts w:ascii="Arial" w:hAnsi="Arial" w:hint="eastAsia"/>
                  <w:sz w:val="18"/>
                  <w:lang w:val="en-US" w:eastAsia="zh-CN"/>
                </w:rPr>
                <w:t>n257</w:t>
              </w:r>
            </w:ins>
          </w:p>
        </w:tc>
        <w:tc>
          <w:tcPr>
            <w:tcW w:w="7966" w:type="dxa"/>
            <w:gridSpan w:val="12"/>
            <w:tcBorders>
              <w:top w:val="single" w:sz="4" w:space="0" w:color="auto"/>
              <w:left w:val="single" w:sz="4" w:space="0" w:color="auto"/>
              <w:bottom w:val="single" w:sz="4" w:space="0" w:color="auto"/>
              <w:right w:val="single" w:sz="4" w:space="0" w:color="auto"/>
            </w:tcBorders>
          </w:tcPr>
          <w:p w:rsidR="007A285E" w:rsidRPr="009A15C1" w:rsidRDefault="007A285E" w:rsidP="00B67F5C">
            <w:pPr>
              <w:keepNext/>
              <w:keepLines/>
              <w:spacing w:after="0"/>
              <w:jc w:val="center"/>
              <w:rPr>
                <w:ins w:id="2320" w:author="R4-1812298" w:date="2018-10-22T17:26:00Z"/>
                <w:rFonts w:ascii="Arial" w:hAnsi="Arial" w:cs="Arial"/>
                <w:sz w:val="18"/>
                <w:lang w:val="en-US" w:eastAsia="zh-CN"/>
              </w:rPr>
            </w:pPr>
            <w:ins w:id="2321" w:author="R4-1812298" w:date="2018-10-22T17:26:00Z">
              <w:r w:rsidRPr="009A15C1">
                <w:rPr>
                  <w:rFonts w:ascii="Arial" w:hAnsi="Arial" w:cs="Arial"/>
                  <w:sz w:val="18"/>
                  <w:lang w:val="x-none" w:eastAsia="ja-JP"/>
                </w:rPr>
                <w:t>See CA_n257D in Table 5.5A</w:t>
              </w:r>
              <w:r w:rsidRPr="009A15C1">
                <w:rPr>
                  <w:rFonts w:ascii="Arial" w:hAnsi="Arial" w:cs="Arial" w:hint="eastAsia"/>
                  <w:sz w:val="18"/>
                  <w:lang w:val="x-none" w:eastAsia="zh-CN"/>
                </w:rPr>
                <w:t>.</w:t>
              </w:r>
              <w:r w:rsidRPr="009A15C1">
                <w:rPr>
                  <w:rFonts w:ascii="Arial" w:hAnsi="Arial" w:cs="Arial"/>
                  <w:sz w:val="18"/>
                  <w:lang w:val="x-none" w:eastAsia="ja-JP"/>
                </w:rPr>
                <w:t>1-2 in TS 38.101-2</w:t>
              </w:r>
            </w:ins>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2322" w:author="R4-1812298" w:date="2018-10-22T17:26:00Z"/>
                <w:rFonts w:ascii="Arial" w:eastAsia="Yu Mincho" w:hAnsi="Arial"/>
                <w:sz w:val="18"/>
                <w:szCs w:val="18"/>
              </w:rPr>
            </w:pPr>
          </w:p>
        </w:tc>
      </w:tr>
      <w:tr w:rsidR="007A285E" w:rsidRPr="009A15C1" w:rsidTr="00B67F5C">
        <w:trPr>
          <w:trHeight w:val="148"/>
          <w:jc w:val="center"/>
          <w:ins w:id="2323" w:author="R4-1812298" w:date="2018-10-22T17:26:00Z"/>
        </w:trPr>
        <w:tc>
          <w:tcPr>
            <w:tcW w:w="1034" w:type="dxa"/>
            <w:vMerge w:val="restart"/>
            <w:tcBorders>
              <w:left w:val="single" w:sz="4" w:space="0" w:color="auto"/>
              <w:right w:val="single" w:sz="4" w:space="0" w:color="auto"/>
            </w:tcBorders>
            <w:vAlign w:val="center"/>
          </w:tcPr>
          <w:p w:rsidR="007A285E" w:rsidRPr="009A15C1" w:rsidRDefault="007A285E" w:rsidP="00B67F5C">
            <w:pPr>
              <w:keepNext/>
              <w:keepLines/>
              <w:spacing w:after="0"/>
              <w:rPr>
                <w:ins w:id="2324" w:author="R4-1812298" w:date="2018-10-22T17:26:00Z"/>
                <w:rFonts w:ascii="Arial" w:hAnsi="Arial"/>
                <w:sz w:val="18"/>
                <w:lang w:val="en-US"/>
              </w:rPr>
            </w:pPr>
            <w:ins w:id="2325" w:author="R4-1812298" w:date="2018-10-22T17:26:00Z">
              <w:r w:rsidRPr="009A15C1">
                <w:rPr>
                  <w:rFonts w:ascii="Arial" w:hAnsi="Arial"/>
                  <w:sz w:val="18"/>
                  <w:lang w:val="en-US"/>
                </w:rPr>
                <w:t>CA_n</w:t>
              </w:r>
              <w:r w:rsidRPr="009A15C1">
                <w:rPr>
                  <w:rFonts w:ascii="Arial" w:hAnsi="Arial" w:hint="eastAsia"/>
                  <w:sz w:val="18"/>
                  <w:lang w:val="en-US" w:eastAsia="zh-CN"/>
                </w:rPr>
                <w:t>79C</w:t>
              </w:r>
              <w:r w:rsidRPr="009A15C1">
                <w:rPr>
                  <w:rFonts w:ascii="Arial" w:hAnsi="Arial"/>
                  <w:sz w:val="18"/>
                  <w:lang w:val="en-US"/>
                </w:rPr>
                <w:t>-n</w:t>
              </w:r>
              <w:r w:rsidRPr="009A15C1">
                <w:rPr>
                  <w:rFonts w:ascii="Arial" w:hAnsi="Arial" w:hint="eastAsia"/>
                  <w:sz w:val="18"/>
                  <w:lang w:val="en-US" w:eastAsia="zh-CN"/>
                </w:rPr>
                <w:t>257E</w:t>
              </w:r>
            </w:ins>
          </w:p>
        </w:tc>
        <w:tc>
          <w:tcPr>
            <w:tcW w:w="1034" w:type="dxa"/>
            <w:vMerge w:val="restart"/>
            <w:tcBorders>
              <w:left w:val="single" w:sz="4" w:space="0" w:color="auto"/>
              <w:right w:val="single" w:sz="4" w:space="0" w:color="auto"/>
            </w:tcBorders>
            <w:vAlign w:val="center"/>
          </w:tcPr>
          <w:p w:rsidR="007A285E" w:rsidRPr="009A15C1" w:rsidRDefault="007A285E" w:rsidP="00B67F5C">
            <w:pPr>
              <w:keepNext/>
              <w:keepLines/>
              <w:spacing w:after="0"/>
              <w:rPr>
                <w:ins w:id="2326" w:author="R4-1812298" w:date="2018-10-22T17:26:00Z"/>
                <w:rFonts w:ascii="Arial" w:hAnsi="Arial"/>
                <w:sz w:val="18"/>
                <w:lang w:val="en-US"/>
              </w:rPr>
            </w:pPr>
            <w:ins w:id="2327" w:author="R4-1812298" w:date="2018-10-22T17:26:00Z">
              <w:r w:rsidRPr="009A15C1">
                <w:rPr>
                  <w:rFonts w:ascii="Arial" w:hAnsi="Arial"/>
                  <w:sz w:val="18"/>
                  <w:lang w:val="en-US"/>
                </w:rPr>
                <w:t>CA_n</w:t>
              </w:r>
              <w:r w:rsidRPr="009A15C1">
                <w:rPr>
                  <w:rFonts w:ascii="Arial" w:hAnsi="Arial" w:hint="eastAsia"/>
                  <w:sz w:val="18"/>
                  <w:lang w:val="en-US" w:eastAsia="zh-CN"/>
                </w:rPr>
                <w:t>79</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746" w:type="dxa"/>
            <w:tcBorders>
              <w:left w:val="single" w:sz="4" w:space="0" w:color="auto"/>
              <w:right w:val="single" w:sz="4" w:space="0" w:color="auto"/>
            </w:tcBorders>
          </w:tcPr>
          <w:p w:rsidR="007A285E" w:rsidRPr="009A15C1" w:rsidRDefault="007A285E" w:rsidP="00B67F5C">
            <w:pPr>
              <w:keepNext/>
              <w:keepLines/>
              <w:spacing w:after="0"/>
              <w:jc w:val="center"/>
              <w:rPr>
                <w:ins w:id="2328" w:author="R4-1812298" w:date="2018-10-22T17:26:00Z"/>
                <w:rFonts w:ascii="Arial" w:hAnsi="Arial"/>
                <w:sz w:val="18"/>
                <w:lang w:val="en-US" w:eastAsia="zh-CN"/>
              </w:rPr>
            </w:pPr>
            <w:ins w:id="2329" w:author="R4-1812298" w:date="2018-10-22T17:26:00Z">
              <w:r w:rsidRPr="009A15C1">
                <w:rPr>
                  <w:rFonts w:ascii="Arial" w:eastAsia="Yu Mincho" w:hAnsi="Arial"/>
                  <w:sz w:val="18"/>
                </w:rPr>
                <w:t>n7</w:t>
              </w:r>
              <w:r w:rsidRPr="009A15C1">
                <w:rPr>
                  <w:rFonts w:ascii="Arial" w:hAnsi="Arial" w:hint="eastAsia"/>
                  <w:sz w:val="18"/>
                  <w:lang w:eastAsia="zh-CN"/>
                </w:rPr>
                <w:t>9</w:t>
              </w:r>
            </w:ins>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330" w:author="R4-1812298" w:date="2018-10-22T17:26:00Z"/>
                <w:rFonts w:ascii="Arial" w:hAnsi="Arial" w:cs="Arial"/>
                <w:sz w:val="18"/>
                <w:lang w:val="en-US" w:eastAsia="zh-CN"/>
              </w:rPr>
            </w:pPr>
            <w:ins w:id="2331" w:author="R4-1812298" w:date="2018-10-22T17:26:00Z">
              <w:r w:rsidRPr="009A15C1">
                <w:rPr>
                  <w:rFonts w:ascii="Arial" w:hAnsi="Arial" w:cs="Arial"/>
                  <w:sz w:val="18"/>
                  <w:lang w:val="x-none" w:eastAsia="ja-JP"/>
                </w:rPr>
                <w:t>See CA_n7</w:t>
              </w:r>
              <w:r w:rsidRPr="009A15C1">
                <w:rPr>
                  <w:rFonts w:ascii="Arial" w:hAnsi="Arial" w:cs="Arial" w:hint="eastAsia"/>
                  <w:sz w:val="18"/>
                  <w:lang w:val="x-none" w:eastAsia="zh-CN"/>
                </w:rPr>
                <w:t>9</w:t>
              </w:r>
              <w:r w:rsidRPr="009A15C1">
                <w:rPr>
                  <w:rFonts w:ascii="Arial" w:hAnsi="Arial" w:cs="Arial"/>
                  <w:sz w:val="18"/>
                  <w:lang w:val="x-none" w:eastAsia="ja-JP"/>
                </w:rPr>
                <w:t>C in Table 5.5A.1-1 in TS 38.101-1</w:t>
              </w:r>
            </w:ins>
          </w:p>
        </w:tc>
        <w:tc>
          <w:tcPr>
            <w:tcW w:w="749"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2332" w:author="R4-1812298" w:date="2018-10-22T17:26:00Z"/>
                <w:rFonts w:ascii="Arial" w:hAnsi="Arial"/>
                <w:sz w:val="18"/>
                <w:szCs w:val="18"/>
                <w:lang w:eastAsia="zh-CN"/>
              </w:rPr>
            </w:pPr>
            <w:ins w:id="2333" w:author="R4-1812298" w:date="2018-10-22T17:26:00Z">
              <w:r w:rsidRPr="009A15C1">
                <w:rPr>
                  <w:rFonts w:ascii="Arial" w:hAnsi="Arial" w:hint="eastAsia"/>
                  <w:sz w:val="18"/>
                  <w:szCs w:val="18"/>
                  <w:lang w:eastAsia="zh-CN"/>
                </w:rPr>
                <w:t>0</w:t>
              </w:r>
            </w:ins>
          </w:p>
        </w:tc>
      </w:tr>
      <w:tr w:rsidR="007A285E" w:rsidRPr="009A15C1" w:rsidTr="00B67F5C">
        <w:trPr>
          <w:trHeight w:val="148"/>
          <w:jc w:val="center"/>
          <w:ins w:id="2334"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2335" w:author="R4-1812298" w:date="2018-10-22T17:26:00Z"/>
                <w:rFonts w:ascii="Arial" w:hAnsi="Arial"/>
                <w:sz w:val="18"/>
                <w:lang w:eastAsia="zh-CN"/>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2336" w:author="R4-1812298" w:date="2018-10-22T17:26:00Z"/>
                <w:rFonts w:ascii="Arial" w:hAnsi="Arial"/>
                <w:sz w:val="18"/>
                <w:lang w:val="en-US"/>
              </w:rPr>
            </w:pPr>
          </w:p>
        </w:tc>
        <w:tc>
          <w:tcPr>
            <w:tcW w:w="746" w:type="dxa"/>
            <w:tcBorders>
              <w:left w:val="single" w:sz="4" w:space="0" w:color="auto"/>
              <w:right w:val="single" w:sz="4" w:space="0" w:color="auto"/>
            </w:tcBorders>
          </w:tcPr>
          <w:p w:rsidR="007A285E" w:rsidRPr="009A15C1" w:rsidRDefault="007A285E" w:rsidP="00B67F5C">
            <w:pPr>
              <w:keepNext/>
              <w:keepLines/>
              <w:spacing w:after="0"/>
              <w:jc w:val="center"/>
              <w:rPr>
                <w:ins w:id="2337" w:author="R4-1812298" w:date="2018-10-22T17:26:00Z"/>
                <w:rFonts w:ascii="Arial" w:hAnsi="Arial"/>
                <w:sz w:val="18"/>
                <w:lang w:eastAsia="zh-CN"/>
              </w:rPr>
            </w:pPr>
            <w:ins w:id="2338" w:author="R4-1812298" w:date="2018-10-22T17:26:00Z">
              <w:r w:rsidRPr="009A15C1">
                <w:rPr>
                  <w:rFonts w:ascii="Arial" w:hAnsi="Arial" w:hint="eastAsia"/>
                  <w:sz w:val="18"/>
                  <w:lang w:eastAsia="zh-CN"/>
                </w:rPr>
                <w:t>n257</w:t>
              </w:r>
            </w:ins>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339" w:author="R4-1812298" w:date="2018-10-22T17:26:00Z"/>
                <w:rFonts w:ascii="Arial" w:hAnsi="Arial" w:cs="Arial"/>
                <w:sz w:val="18"/>
                <w:lang w:val="en-US" w:eastAsia="zh-CN"/>
              </w:rPr>
            </w:pPr>
            <w:ins w:id="2340" w:author="R4-1812298" w:date="2018-10-22T17:26:00Z">
              <w:r w:rsidRPr="009A15C1">
                <w:rPr>
                  <w:rFonts w:ascii="Arial" w:hAnsi="Arial" w:cs="Arial"/>
                  <w:sz w:val="18"/>
                  <w:lang w:val="x-none" w:eastAsia="ja-JP"/>
                </w:rPr>
                <w:t>See CA_n257</w:t>
              </w:r>
              <w:r w:rsidRPr="009A15C1">
                <w:rPr>
                  <w:rFonts w:ascii="Arial" w:hAnsi="Arial" w:cs="Arial"/>
                  <w:sz w:val="18"/>
                  <w:szCs w:val="18"/>
                  <w:lang w:val="x-none" w:eastAsia="zh-CN"/>
                </w:rPr>
                <w:t>E</w:t>
              </w:r>
              <w:r w:rsidRPr="009A15C1">
                <w:rPr>
                  <w:rFonts w:ascii="Arial" w:hAnsi="Arial" w:cs="Arial"/>
                  <w:sz w:val="18"/>
                  <w:lang w:val="x-none" w:eastAsia="ja-JP"/>
                </w:rPr>
                <w:t xml:space="preserve"> in Table 5.5A</w:t>
              </w:r>
              <w:r w:rsidRPr="009A15C1">
                <w:rPr>
                  <w:rFonts w:ascii="Arial" w:hAnsi="Arial" w:cs="Arial" w:hint="eastAsia"/>
                  <w:sz w:val="18"/>
                  <w:lang w:val="x-none" w:eastAsia="zh-CN"/>
                </w:rPr>
                <w:t>.</w:t>
              </w:r>
              <w:r w:rsidRPr="009A15C1">
                <w:rPr>
                  <w:rFonts w:ascii="Arial" w:hAnsi="Arial" w:cs="Arial"/>
                  <w:sz w:val="18"/>
                  <w:lang w:val="x-none" w:eastAsia="ja-JP"/>
                </w:rPr>
                <w:t>1-2 in TS 38.101-2</w:t>
              </w:r>
            </w:ins>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2341" w:author="R4-1812298" w:date="2018-10-22T17:26:00Z"/>
                <w:rFonts w:ascii="Arial" w:eastAsia="Yu Mincho" w:hAnsi="Arial"/>
                <w:sz w:val="18"/>
                <w:szCs w:val="18"/>
              </w:rPr>
            </w:pPr>
          </w:p>
        </w:tc>
      </w:tr>
      <w:tr w:rsidR="007A285E" w:rsidRPr="009A15C1" w:rsidTr="00B67F5C">
        <w:trPr>
          <w:trHeight w:val="148"/>
          <w:jc w:val="center"/>
          <w:ins w:id="2342" w:author="R4-1812298" w:date="2018-10-22T17:26:00Z"/>
        </w:trPr>
        <w:tc>
          <w:tcPr>
            <w:tcW w:w="1034" w:type="dxa"/>
            <w:vMerge w:val="restart"/>
            <w:tcBorders>
              <w:left w:val="single" w:sz="4" w:space="0" w:color="auto"/>
              <w:right w:val="single" w:sz="4" w:space="0" w:color="auto"/>
            </w:tcBorders>
            <w:vAlign w:val="center"/>
          </w:tcPr>
          <w:p w:rsidR="007A285E" w:rsidRPr="009A15C1" w:rsidRDefault="007A285E" w:rsidP="00B67F5C">
            <w:pPr>
              <w:keepNext/>
              <w:keepLines/>
              <w:spacing w:after="0"/>
              <w:rPr>
                <w:ins w:id="2343" w:author="R4-1812298" w:date="2018-10-22T17:26:00Z"/>
                <w:rFonts w:ascii="Arial" w:hAnsi="Arial"/>
                <w:sz w:val="18"/>
                <w:lang w:val="en-US"/>
              </w:rPr>
            </w:pPr>
            <w:ins w:id="2344" w:author="R4-1812298" w:date="2018-10-22T17:26:00Z">
              <w:r w:rsidRPr="009A15C1">
                <w:rPr>
                  <w:rFonts w:ascii="Arial" w:hAnsi="Arial"/>
                  <w:sz w:val="18"/>
                  <w:lang w:val="en-US"/>
                </w:rPr>
                <w:t>CA_n</w:t>
              </w:r>
              <w:r w:rsidRPr="009A15C1">
                <w:rPr>
                  <w:rFonts w:ascii="Arial" w:hAnsi="Arial" w:hint="eastAsia"/>
                  <w:sz w:val="18"/>
                  <w:lang w:val="en-US" w:eastAsia="zh-CN"/>
                </w:rPr>
                <w:t>79C</w:t>
              </w:r>
              <w:r w:rsidRPr="009A15C1">
                <w:rPr>
                  <w:rFonts w:ascii="Arial" w:hAnsi="Arial"/>
                  <w:sz w:val="18"/>
                  <w:lang w:val="en-US"/>
                </w:rPr>
                <w:t>-n</w:t>
              </w:r>
              <w:r w:rsidRPr="009A15C1">
                <w:rPr>
                  <w:rFonts w:ascii="Arial" w:hAnsi="Arial" w:hint="eastAsia"/>
                  <w:sz w:val="18"/>
                  <w:lang w:val="en-US" w:eastAsia="zh-CN"/>
                </w:rPr>
                <w:t>257F</w:t>
              </w:r>
            </w:ins>
          </w:p>
        </w:tc>
        <w:tc>
          <w:tcPr>
            <w:tcW w:w="1034" w:type="dxa"/>
            <w:vMerge w:val="restart"/>
            <w:tcBorders>
              <w:left w:val="single" w:sz="4" w:space="0" w:color="auto"/>
              <w:right w:val="single" w:sz="4" w:space="0" w:color="auto"/>
            </w:tcBorders>
            <w:vAlign w:val="center"/>
          </w:tcPr>
          <w:p w:rsidR="007A285E" w:rsidRPr="009A15C1" w:rsidRDefault="007A285E" w:rsidP="00B67F5C">
            <w:pPr>
              <w:keepNext/>
              <w:keepLines/>
              <w:spacing w:after="0"/>
              <w:rPr>
                <w:ins w:id="2345" w:author="R4-1812298" w:date="2018-10-22T17:26:00Z"/>
                <w:rFonts w:ascii="Arial" w:hAnsi="Arial"/>
                <w:sz w:val="18"/>
                <w:lang w:val="en-US"/>
              </w:rPr>
            </w:pPr>
            <w:ins w:id="2346" w:author="R4-1812298" w:date="2018-10-22T17:26:00Z">
              <w:r w:rsidRPr="009A15C1">
                <w:rPr>
                  <w:rFonts w:ascii="Arial" w:hAnsi="Arial"/>
                  <w:sz w:val="18"/>
                  <w:lang w:val="en-US"/>
                </w:rPr>
                <w:t>CA_n</w:t>
              </w:r>
              <w:r w:rsidRPr="009A15C1">
                <w:rPr>
                  <w:rFonts w:ascii="Arial" w:hAnsi="Arial" w:hint="eastAsia"/>
                  <w:sz w:val="18"/>
                  <w:lang w:val="en-US" w:eastAsia="zh-CN"/>
                </w:rPr>
                <w:t>79</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746" w:type="dxa"/>
            <w:tcBorders>
              <w:left w:val="single" w:sz="4" w:space="0" w:color="auto"/>
              <w:right w:val="single" w:sz="4" w:space="0" w:color="auto"/>
            </w:tcBorders>
          </w:tcPr>
          <w:p w:rsidR="007A285E" w:rsidRPr="009A15C1" w:rsidRDefault="007A285E" w:rsidP="00B67F5C">
            <w:pPr>
              <w:keepNext/>
              <w:keepLines/>
              <w:spacing w:after="0"/>
              <w:jc w:val="center"/>
              <w:rPr>
                <w:ins w:id="2347" w:author="R4-1812298" w:date="2018-10-22T17:26:00Z"/>
                <w:rFonts w:ascii="Arial" w:hAnsi="Arial"/>
                <w:sz w:val="18"/>
                <w:lang w:val="en-US" w:eastAsia="zh-CN"/>
              </w:rPr>
            </w:pPr>
            <w:ins w:id="2348" w:author="R4-1812298" w:date="2018-10-22T17:26:00Z">
              <w:r w:rsidRPr="009A15C1">
                <w:rPr>
                  <w:rFonts w:ascii="Arial" w:eastAsia="Yu Mincho" w:hAnsi="Arial"/>
                  <w:sz w:val="18"/>
                </w:rPr>
                <w:t>n7</w:t>
              </w:r>
              <w:r w:rsidRPr="009A15C1">
                <w:rPr>
                  <w:rFonts w:ascii="Arial" w:hAnsi="Arial" w:hint="eastAsia"/>
                  <w:sz w:val="18"/>
                  <w:lang w:eastAsia="zh-CN"/>
                </w:rPr>
                <w:t>9</w:t>
              </w:r>
            </w:ins>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349" w:author="R4-1812298" w:date="2018-10-22T17:26:00Z"/>
                <w:rFonts w:ascii="Arial" w:hAnsi="Arial" w:cs="Arial"/>
                <w:sz w:val="18"/>
                <w:lang w:val="en-US" w:eastAsia="zh-CN"/>
              </w:rPr>
            </w:pPr>
            <w:ins w:id="2350" w:author="R4-1812298" w:date="2018-10-22T17:26:00Z">
              <w:r w:rsidRPr="009A15C1">
                <w:rPr>
                  <w:rFonts w:ascii="Arial" w:hAnsi="Arial" w:cs="Arial"/>
                  <w:sz w:val="18"/>
                  <w:lang w:val="x-none" w:eastAsia="ja-JP"/>
                </w:rPr>
                <w:t>See CA_n7</w:t>
              </w:r>
              <w:r w:rsidRPr="009A15C1">
                <w:rPr>
                  <w:rFonts w:ascii="Arial" w:hAnsi="Arial" w:cs="Arial" w:hint="eastAsia"/>
                  <w:sz w:val="18"/>
                  <w:lang w:val="x-none" w:eastAsia="zh-CN"/>
                </w:rPr>
                <w:t>9</w:t>
              </w:r>
              <w:r w:rsidRPr="009A15C1">
                <w:rPr>
                  <w:rFonts w:ascii="Arial" w:hAnsi="Arial" w:cs="Arial"/>
                  <w:sz w:val="18"/>
                  <w:lang w:val="x-none" w:eastAsia="ja-JP"/>
                </w:rPr>
                <w:t>C in Table 5.5A.1-1 in TS 38.101-1</w:t>
              </w:r>
            </w:ins>
          </w:p>
        </w:tc>
        <w:tc>
          <w:tcPr>
            <w:tcW w:w="749" w:type="dxa"/>
            <w:vMerge w:val="restart"/>
            <w:tcBorders>
              <w:left w:val="single" w:sz="4" w:space="0" w:color="auto"/>
              <w:right w:val="single" w:sz="4" w:space="0" w:color="auto"/>
            </w:tcBorders>
            <w:vAlign w:val="center"/>
          </w:tcPr>
          <w:p w:rsidR="007A285E" w:rsidRPr="009A15C1" w:rsidRDefault="007A285E" w:rsidP="00B67F5C">
            <w:pPr>
              <w:keepNext/>
              <w:keepLines/>
              <w:spacing w:after="0"/>
              <w:jc w:val="center"/>
              <w:rPr>
                <w:ins w:id="2351" w:author="R4-1812298" w:date="2018-10-22T17:26:00Z"/>
                <w:rFonts w:ascii="Arial" w:hAnsi="Arial"/>
                <w:sz w:val="18"/>
                <w:szCs w:val="18"/>
                <w:lang w:eastAsia="zh-CN"/>
              </w:rPr>
            </w:pPr>
            <w:ins w:id="2352" w:author="R4-1812298" w:date="2018-10-22T17:26:00Z">
              <w:r w:rsidRPr="009A15C1">
                <w:rPr>
                  <w:rFonts w:ascii="Arial" w:hAnsi="Arial" w:hint="eastAsia"/>
                  <w:sz w:val="18"/>
                  <w:szCs w:val="18"/>
                  <w:lang w:eastAsia="zh-CN"/>
                </w:rPr>
                <w:t>0</w:t>
              </w:r>
            </w:ins>
          </w:p>
        </w:tc>
      </w:tr>
      <w:tr w:rsidR="007A285E" w:rsidRPr="009A15C1" w:rsidTr="00B67F5C">
        <w:trPr>
          <w:trHeight w:val="148"/>
          <w:jc w:val="center"/>
          <w:ins w:id="2353" w:author="R4-1812298" w:date="2018-10-22T17:26:00Z"/>
        </w:trPr>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2354" w:author="R4-1812298" w:date="2018-10-22T17:26:00Z"/>
                <w:rFonts w:ascii="Arial" w:hAnsi="Arial"/>
                <w:sz w:val="18"/>
                <w:lang w:eastAsia="zh-CN"/>
              </w:rPr>
            </w:pPr>
          </w:p>
        </w:tc>
        <w:tc>
          <w:tcPr>
            <w:tcW w:w="1034"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2355" w:author="R4-1812298" w:date="2018-10-22T17:26:00Z"/>
                <w:rFonts w:ascii="Arial" w:hAnsi="Arial"/>
                <w:sz w:val="18"/>
                <w:lang w:val="en-US"/>
              </w:rPr>
            </w:pPr>
          </w:p>
        </w:tc>
        <w:tc>
          <w:tcPr>
            <w:tcW w:w="746" w:type="dxa"/>
            <w:tcBorders>
              <w:left w:val="single" w:sz="4" w:space="0" w:color="auto"/>
              <w:right w:val="single" w:sz="4" w:space="0" w:color="auto"/>
            </w:tcBorders>
          </w:tcPr>
          <w:p w:rsidR="007A285E" w:rsidRPr="009A15C1" w:rsidRDefault="007A285E" w:rsidP="00B67F5C">
            <w:pPr>
              <w:keepNext/>
              <w:keepLines/>
              <w:spacing w:after="0"/>
              <w:jc w:val="center"/>
              <w:rPr>
                <w:ins w:id="2356" w:author="R4-1812298" w:date="2018-10-22T17:26:00Z"/>
                <w:rFonts w:ascii="Arial" w:hAnsi="Arial"/>
                <w:sz w:val="18"/>
                <w:lang w:eastAsia="zh-CN"/>
              </w:rPr>
            </w:pPr>
            <w:ins w:id="2357" w:author="R4-1812298" w:date="2018-10-22T17:26:00Z">
              <w:r w:rsidRPr="009A15C1">
                <w:rPr>
                  <w:rFonts w:ascii="Arial" w:hAnsi="Arial" w:hint="eastAsia"/>
                  <w:sz w:val="18"/>
                  <w:lang w:eastAsia="zh-CN"/>
                </w:rPr>
                <w:t>n257</w:t>
              </w:r>
            </w:ins>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7A285E" w:rsidRPr="009A15C1" w:rsidRDefault="007A285E" w:rsidP="00B67F5C">
            <w:pPr>
              <w:keepNext/>
              <w:keepLines/>
              <w:spacing w:after="0"/>
              <w:jc w:val="center"/>
              <w:rPr>
                <w:ins w:id="2358" w:author="R4-1812298" w:date="2018-10-22T17:26:00Z"/>
                <w:rFonts w:ascii="Arial" w:hAnsi="Arial" w:cs="Arial"/>
                <w:sz w:val="18"/>
                <w:lang w:val="en-US" w:eastAsia="zh-CN"/>
              </w:rPr>
            </w:pPr>
            <w:ins w:id="2359" w:author="R4-1812298" w:date="2018-10-22T17:26:00Z">
              <w:r w:rsidRPr="009A15C1">
                <w:rPr>
                  <w:rFonts w:ascii="Arial" w:hAnsi="Arial" w:cs="Arial"/>
                  <w:sz w:val="18"/>
                  <w:lang w:val="x-none" w:eastAsia="ja-JP"/>
                </w:rPr>
                <w:t>See CA_n257</w:t>
              </w:r>
              <w:r w:rsidRPr="009A15C1">
                <w:rPr>
                  <w:rFonts w:ascii="Arial" w:hAnsi="Arial" w:cs="Arial"/>
                  <w:sz w:val="18"/>
                  <w:szCs w:val="18"/>
                  <w:lang w:val="x-none" w:eastAsia="zh-CN"/>
                </w:rPr>
                <w:t>F</w:t>
              </w:r>
              <w:r w:rsidRPr="009A15C1">
                <w:rPr>
                  <w:rFonts w:ascii="Arial" w:hAnsi="Arial" w:cs="Arial"/>
                  <w:sz w:val="18"/>
                  <w:lang w:val="x-none" w:eastAsia="ja-JP"/>
                </w:rPr>
                <w:t xml:space="preserve"> in Table 5.5A</w:t>
              </w:r>
              <w:r w:rsidRPr="009A15C1">
                <w:rPr>
                  <w:rFonts w:ascii="Arial" w:hAnsi="Arial" w:cs="Arial" w:hint="eastAsia"/>
                  <w:sz w:val="18"/>
                  <w:lang w:val="x-none" w:eastAsia="zh-CN"/>
                </w:rPr>
                <w:t>.</w:t>
              </w:r>
              <w:r w:rsidRPr="009A15C1">
                <w:rPr>
                  <w:rFonts w:ascii="Arial" w:hAnsi="Arial" w:cs="Arial"/>
                  <w:sz w:val="18"/>
                  <w:lang w:val="x-none" w:eastAsia="ja-JP"/>
                </w:rPr>
                <w:t>1-2 in TS 38.101-2</w:t>
              </w:r>
            </w:ins>
          </w:p>
        </w:tc>
        <w:tc>
          <w:tcPr>
            <w:tcW w:w="749" w:type="dxa"/>
            <w:vMerge/>
            <w:tcBorders>
              <w:left w:val="single" w:sz="4" w:space="0" w:color="auto"/>
              <w:right w:val="single" w:sz="4" w:space="0" w:color="auto"/>
            </w:tcBorders>
            <w:vAlign w:val="center"/>
          </w:tcPr>
          <w:p w:rsidR="007A285E" w:rsidRPr="009A15C1" w:rsidRDefault="007A285E" w:rsidP="00B67F5C">
            <w:pPr>
              <w:keepNext/>
              <w:keepLines/>
              <w:spacing w:after="0"/>
              <w:jc w:val="center"/>
              <w:rPr>
                <w:ins w:id="2360" w:author="R4-1812298" w:date="2018-10-22T17:26:00Z"/>
                <w:rFonts w:ascii="Arial" w:eastAsia="Yu Mincho" w:hAnsi="Arial"/>
                <w:sz w:val="18"/>
                <w:szCs w:val="18"/>
              </w:rPr>
            </w:pPr>
          </w:p>
        </w:tc>
      </w:tr>
    </w:tbl>
    <w:p w:rsidR="007A285E" w:rsidRPr="002B68A9" w:rsidRDefault="007A285E">
      <w:pPr>
        <w:pPrChange w:id="2361" w:author="R4-1812298" w:date="2018-10-22T17:26:00Z">
          <w:pPr>
            <w:pStyle w:val="TH"/>
          </w:pPr>
        </w:pPrChange>
      </w:pP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2309"/>
        <w:gridCol w:w="2697"/>
        <w:gridCol w:w="2404"/>
      </w:tblGrid>
      <w:tr w:rsidR="007A285E" w:rsidRPr="002B68A9" w:rsidDel="009A15C1" w:rsidTr="00B67F5C">
        <w:trPr>
          <w:trHeight w:val="47"/>
          <w:jc w:val="center"/>
          <w:del w:id="2362" w:author="R4-1812298" w:date="2018-10-22T17:26:00Z"/>
        </w:trPr>
        <w:tc>
          <w:tcPr>
            <w:tcW w:w="2405" w:type="dxa"/>
            <w:vAlign w:val="center"/>
          </w:tcPr>
          <w:p w:rsidR="007A285E" w:rsidRPr="002B68A9" w:rsidDel="009A15C1" w:rsidRDefault="007A285E" w:rsidP="00B67F5C">
            <w:pPr>
              <w:pStyle w:val="TAH"/>
              <w:rPr>
                <w:del w:id="2363" w:author="R4-1812298" w:date="2018-10-22T17:26:00Z"/>
                <w:lang w:val="en-US" w:eastAsia="fi-FI"/>
              </w:rPr>
            </w:pPr>
            <w:del w:id="2364" w:author="R4-1812298" w:date="2018-10-22T17:26:00Z">
              <w:r w:rsidRPr="002B68A9" w:rsidDel="009A15C1">
                <w:rPr>
                  <w:lang w:val="en-US" w:eastAsia="zh-CN"/>
                </w:rPr>
                <w:delText>NR CA</w:delText>
              </w:r>
            </w:del>
          </w:p>
          <w:p w:rsidR="007A285E" w:rsidRPr="002B68A9" w:rsidDel="009A15C1" w:rsidRDefault="007A285E" w:rsidP="00B67F5C">
            <w:pPr>
              <w:pStyle w:val="TAH"/>
              <w:rPr>
                <w:del w:id="2365" w:author="R4-1812298" w:date="2018-10-22T17:26:00Z"/>
                <w:lang w:val="en-US" w:eastAsia="fi-FI"/>
              </w:rPr>
            </w:pPr>
            <w:del w:id="2366" w:author="R4-1812298" w:date="2018-10-22T17:26:00Z">
              <w:r w:rsidRPr="002B68A9" w:rsidDel="009A15C1">
                <w:rPr>
                  <w:lang w:val="en-US" w:eastAsia="fi-FI"/>
                </w:rPr>
                <w:delText>configuration</w:delText>
              </w:r>
            </w:del>
          </w:p>
        </w:tc>
        <w:tc>
          <w:tcPr>
            <w:tcW w:w="2309" w:type="dxa"/>
            <w:vAlign w:val="center"/>
          </w:tcPr>
          <w:p w:rsidR="007A285E" w:rsidRPr="002B68A9" w:rsidDel="009A15C1" w:rsidRDefault="007A285E" w:rsidP="00B67F5C">
            <w:pPr>
              <w:pStyle w:val="TAH"/>
              <w:rPr>
                <w:del w:id="2367" w:author="R4-1812298" w:date="2018-10-22T17:26:00Z"/>
                <w:lang w:val="en-US" w:eastAsia="fi-FI"/>
              </w:rPr>
            </w:pPr>
            <w:del w:id="2368" w:author="R4-1812298" w:date="2018-10-22T17:26:00Z">
              <w:r w:rsidRPr="002B68A9" w:rsidDel="009A15C1">
                <w:rPr>
                  <w:lang w:val="en-US" w:eastAsia="fi-FI"/>
                </w:rPr>
                <w:delText xml:space="preserve">Uplink </w:delText>
              </w:r>
              <w:r w:rsidRPr="002B68A9" w:rsidDel="009A15C1">
                <w:rPr>
                  <w:lang w:val="en-US" w:eastAsia="zh-CN"/>
                </w:rPr>
                <w:delText>NR CA</w:delText>
              </w:r>
            </w:del>
          </w:p>
          <w:p w:rsidR="007A285E" w:rsidRPr="002B68A9" w:rsidDel="009A15C1" w:rsidRDefault="007A285E" w:rsidP="00B67F5C">
            <w:pPr>
              <w:pStyle w:val="TAH"/>
              <w:rPr>
                <w:del w:id="2369" w:author="R4-1812298" w:date="2018-10-22T17:26:00Z"/>
                <w:lang w:eastAsia="fi-FI"/>
              </w:rPr>
            </w:pPr>
            <w:del w:id="2370" w:author="R4-1812298" w:date="2018-10-22T17:26:00Z">
              <w:r w:rsidRPr="002B68A9" w:rsidDel="009A15C1">
                <w:rPr>
                  <w:lang w:val="en-US" w:eastAsia="fi-FI"/>
                </w:rPr>
                <w:delText>configuration</w:delText>
              </w:r>
            </w:del>
          </w:p>
        </w:tc>
        <w:tc>
          <w:tcPr>
            <w:tcW w:w="2697" w:type="dxa"/>
            <w:vAlign w:val="center"/>
          </w:tcPr>
          <w:p w:rsidR="007A285E" w:rsidRPr="002B68A9" w:rsidDel="009A15C1" w:rsidRDefault="007A285E" w:rsidP="00B67F5C">
            <w:pPr>
              <w:pStyle w:val="TAH"/>
              <w:rPr>
                <w:del w:id="2371" w:author="R4-1812298" w:date="2018-10-22T17:26:00Z"/>
                <w:lang w:val="en-US" w:eastAsia="fi-FI"/>
              </w:rPr>
            </w:pPr>
            <w:del w:id="2372" w:author="R4-1812298" w:date="2018-10-22T17:26:00Z">
              <w:r w:rsidRPr="002B68A9" w:rsidDel="009A15C1">
                <w:rPr>
                  <w:lang w:val="en-US" w:eastAsia="zh-CN"/>
                </w:rPr>
                <w:delText>NR</w:delText>
              </w:r>
              <w:r w:rsidRPr="002B68A9" w:rsidDel="009A15C1">
                <w:rPr>
                  <w:lang w:eastAsia="fi-FI"/>
                </w:rPr>
                <w:delText xml:space="preserve"> configuration</w:delText>
              </w:r>
              <w:r w:rsidRPr="002B68A9" w:rsidDel="009A15C1">
                <w:rPr>
                  <w:lang w:val="en-US" w:eastAsia="zh-CN"/>
                </w:rPr>
                <w:delText xml:space="preserve"> for FR1</w:delText>
              </w:r>
            </w:del>
          </w:p>
        </w:tc>
        <w:tc>
          <w:tcPr>
            <w:tcW w:w="2404" w:type="dxa"/>
            <w:vAlign w:val="center"/>
          </w:tcPr>
          <w:p w:rsidR="007A285E" w:rsidRPr="002B68A9" w:rsidDel="009A15C1" w:rsidRDefault="007A285E" w:rsidP="00B67F5C">
            <w:pPr>
              <w:pStyle w:val="TAH"/>
              <w:rPr>
                <w:del w:id="2373" w:author="R4-1812298" w:date="2018-10-22T17:26:00Z"/>
                <w:rFonts w:cs="Arial"/>
                <w:bCs/>
                <w:szCs w:val="18"/>
                <w:lang w:eastAsia="fi-FI"/>
              </w:rPr>
            </w:pPr>
            <w:del w:id="2374" w:author="R4-1812298" w:date="2018-10-22T17:26:00Z">
              <w:r w:rsidRPr="002B68A9" w:rsidDel="009A15C1">
                <w:rPr>
                  <w:lang w:eastAsia="fi-FI"/>
                </w:rPr>
                <w:delText>NR configuration</w:delText>
              </w:r>
              <w:r w:rsidRPr="002B68A9" w:rsidDel="009A15C1">
                <w:rPr>
                  <w:lang w:val="en-US" w:eastAsia="zh-CN"/>
                </w:rPr>
                <w:delText xml:space="preserve"> for FR2</w:delText>
              </w:r>
            </w:del>
          </w:p>
        </w:tc>
      </w:tr>
      <w:tr w:rsidR="007A285E" w:rsidRPr="002B68A9" w:rsidDel="009A15C1" w:rsidTr="00B67F5C">
        <w:trPr>
          <w:trHeight w:val="47"/>
          <w:jc w:val="center"/>
          <w:del w:id="2375" w:author="R4-1812298" w:date="2018-10-22T17:26:00Z"/>
        </w:trPr>
        <w:tc>
          <w:tcPr>
            <w:tcW w:w="2405" w:type="dxa"/>
            <w:vAlign w:val="center"/>
          </w:tcPr>
          <w:p w:rsidR="007A285E" w:rsidRPr="002B68A9" w:rsidDel="009A15C1" w:rsidRDefault="007A285E" w:rsidP="00B67F5C">
            <w:pPr>
              <w:pStyle w:val="TAH"/>
              <w:rPr>
                <w:del w:id="2376" w:author="R4-1812298" w:date="2018-10-22T17:26:00Z"/>
                <w:b w:val="0"/>
                <w:lang w:val="en-US" w:eastAsia="fi-FI"/>
              </w:rPr>
            </w:pPr>
            <w:del w:id="2377" w:author="R4-1812298" w:date="2018-10-22T17:26:00Z">
              <w:r w:rsidRPr="002B68A9" w:rsidDel="009A15C1">
                <w:rPr>
                  <w:b w:val="0"/>
                  <w:bCs/>
                  <w:lang w:val="en-US" w:eastAsia="zh-CN"/>
                </w:rPr>
                <w:delText>CA_n8A-n258A</w:delText>
              </w:r>
            </w:del>
          </w:p>
        </w:tc>
        <w:tc>
          <w:tcPr>
            <w:tcW w:w="2309" w:type="dxa"/>
            <w:vAlign w:val="center"/>
          </w:tcPr>
          <w:p w:rsidR="007A285E" w:rsidRPr="002B68A9" w:rsidDel="009A15C1" w:rsidRDefault="007A285E" w:rsidP="00B67F5C">
            <w:pPr>
              <w:pStyle w:val="TAH"/>
              <w:rPr>
                <w:del w:id="2378" w:author="R4-1812298" w:date="2018-10-22T17:26:00Z"/>
                <w:b w:val="0"/>
                <w:lang w:val="en-US" w:eastAsia="zh-CN"/>
              </w:rPr>
            </w:pPr>
            <w:del w:id="2379" w:author="R4-1812298" w:date="2018-10-22T17:26:00Z">
              <w:r w:rsidRPr="002B68A9" w:rsidDel="009A15C1">
                <w:rPr>
                  <w:b w:val="0"/>
                  <w:bCs/>
                  <w:lang w:val="en-US" w:eastAsia="zh-CN"/>
                </w:rPr>
                <w:delText>CA_n8A-n258A</w:delText>
              </w:r>
            </w:del>
          </w:p>
        </w:tc>
        <w:tc>
          <w:tcPr>
            <w:tcW w:w="2697" w:type="dxa"/>
            <w:vAlign w:val="center"/>
          </w:tcPr>
          <w:p w:rsidR="007A285E" w:rsidRPr="002B68A9" w:rsidDel="009A15C1" w:rsidRDefault="007A285E" w:rsidP="00B67F5C">
            <w:pPr>
              <w:pStyle w:val="TAH"/>
              <w:rPr>
                <w:del w:id="2380" w:author="R4-1812298" w:date="2018-10-22T17:26:00Z"/>
                <w:rFonts w:cs="Arial"/>
                <w:b w:val="0"/>
                <w:szCs w:val="18"/>
                <w:lang w:val="en-US" w:eastAsia="zh-CN"/>
              </w:rPr>
            </w:pPr>
            <w:del w:id="2381" w:author="R4-1812298" w:date="2018-10-22T17:26:00Z">
              <w:r w:rsidRPr="002B68A9" w:rsidDel="009A15C1">
                <w:rPr>
                  <w:rFonts w:cs="Arial"/>
                  <w:b w:val="0"/>
                  <w:szCs w:val="18"/>
                  <w:lang w:val="en-US" w:eastAsia="zh-CN"/>
                </w:rPr>
                <w:delText>n8A</w:delText>
              </w:r>
            </w:del>
          </w:p>
        </w:tc>
        <w:tc>
          <w:tcPr>
            <w:tcW w:w="2404" w:type="dxa"/>
            <w:vAlign w:val="center"/>
          </w:tcPr>
          <w:p w:rsidR="007A285E" w:rsidRPr="002B68A9" w:rsidDel="009A15C1" w:rsidRDefault="007A285E" w:rsidP="00B67F5C">
            <w:pPr>
              <w:pStyle w:val="TAH"/>
              <w:rPr>
                <w:del w:id="2382" w:author="R4-1812298" w:date="2018-10-22T17:26:00Z"/>
                <w:rFonts w:cs="Arial"/>
                <w:b w:val="0"/>
                <w:szCs w:val="18"/>
                <w:lang w:val="en-US" w:eastAsia="zh-CN"/>
              </w:rPr>
            </w:pPr>
            <w:del w:id="2383" w:author="R4-1812298" w:date="2018-10-22T17:26:00Z">
              <w:r w:rsidRPr="002B68A9" w:rsidDel="009A15C1">
                <w:rPr>
                  <w:rFonts w:cs="Arial"/>
                  <w:b w:val="0"/>
                  <w:szCs w:val="18"/>
                  <w:lang w:val="en-US" w:eastAsia="zh-CN"/>
                </w:rPr>
                <w:delText>n258A</w:delText>
              </w:r>
            </w:del>
          </w:p>
        </w:tc>
      </w:tr>
      <w:tr w:rsidR="007A285E" w:rsidRPr="002B68A9" w:rsidDel="009A15C1" w:rsidTr="00B67F5C">
        <w:trPr>
          <w:trHeight w:val="47"/>
          <w:jc w:val="center"/>
          <w:del w:id="2384" w:author="R4-1812298" w:date="2018-10-22T17:26:00Z"/>
        </w:trPr>
        <w:tc>
          <w:tcPr>
            <w:tcW w:w="2405" w:type="dxa"/>
            <w:vAlign w:val="center"/>
          </w:tcPr>
          <w:p w:rsidR="007A285E" w:rsidRPr="002B68A9" w:rsidDel="009A15C1" w:rsidRDefault="007A285E" w:rsidP="00B67F5C">
            <w:pPr>
              <w:jc w:val="center"/>
              <w:rPr>
                <w:del w:id="2385" w:author="R4-1812298" w:date="2018-10-22T17:26:00Z"/>
                <w:rFonts w:ascii="Arial" w:hAnsi="Arial" w:cs="Arial"/>
                <w:sz w:val="18"/>
                <w:szCs w:val="18"/>
              </w:rPr>
            </w:pPr>
            <w:del w:id="2386" w:author="R4-1812298" w:date="2018-10-22T17:26:00Z">
              <w:r w:rsidRPr="002B68A9" w:rsidDel="009A15C1">
                <w:rPr>
                  <w:rFonts w:ascii="Arial" w:hAnsi="Arial" w:cs="Arial"/>
                  <w:sz w:val="18"/>
                  <w:szCs w:val="18"/>
                </w:rPr>
                <w:delText>CA_n71A-n257A</w:delText>
              </w:r>
            </w:del>
          </w:p>
        </w:tc>
        <w:tc>
          <w:tcPr>
            <w:tcW w:w="2309" w:type="dxa"/>
            <w:vAlign w:val="center"/>
          </w:tcPr>
          <w:p w:rsidR="007A285E" w:rsidRPr="002B68A9" w:rsidDel="009A15C1" w:rsidRDefault="007A285E" w:rsidP="00B67F5C">
            <w:pPr>
              <w:jc w:val="center"/>
              <w:rPr>
                <w:del w:id="2387" w:author="R4-1812298" w:date="2018-10-22T17:26:00Z"/>
                <w:rFonts w:ascii="Arial" w:hAnsi="Arial" w:cs="Arial"/>
                <w:sz w:val="18"/>
                <w:szCs w:val="18"/>
              </w:rPr>
            </w:pPr>
            <w:del w:id="2388" w:author="R4-1812298" w:date="2018-10-22T17:26:00Z">
              <w:r w:rsidRPr="002B68A9" w:rsidDel="009A15C1">
                <w:rPr>
                  <w:rFonts w:ascii="Arial" w:hAnsi="Arial" w:cs="Arial"/>
                  <w:sz w:val="18"/>
                  <w:szCs w:val="18"/>
                </w:rPr>
                <w:delText>-</w:delText>
              </w:r>
            </w:del>
          </w:p>
        </w:tc>
        <w:tc>
          <w:tcPr>
            <w:tcW w:w="2697" w:type="dxa"/>
            <w:vAlign w:val="center"/>
          </w:tcPr>
          <w:p w:rsidR="007A285E" w:rsidRPr="002B68A9" w:rsidDel="009A15C1" w:rsidRDefault="007A285E" w:rsidP="00B67F5C">
            <w:pPr>
              <w:jc w:val="center"/>
              <w:rPr>
                <w:del w:id="2389" w:author="R4-1812298" w:date="2018-10-22T17:26:00Z"/>
                <w:rFonts w:ascii="Arial" w:hAnsi="Arial" w:cs="Arial"/>
                <w:sz w:val="18"/>
                <w:szCs w:val="18"/>
              </w:rPr>
            </w:pPr>
            <w:del w:id="2390" w:author="R4-1812298" w:date="2018-10-22T17:26:00Z">
              <w:r w:rsidRPr="002B68A9" w:rsidDel="009A15C1">
                <w:rPr>
                  <w:rFonts w:ascii="Arial" w:hAnsi="Arial" w:cs="Arial"/>
                  <w:sz w:val="18"/>
                  <w:szCs w:val="18"/>
                </w:rPr>
                <w:delText>n71A</w:delText>
              </w:r>
            </w:del>
          </w:p>
        </w:tc>
        <w:tc>
          <w:tcPr>
            <w:tcW w:w="2404" w:type="dxa"/>
            <w:vAlign w:val="center"/>
          </w:tcPr>
          <w:p w:rsidR="007A285E" w:rsidRPr="002B68A9" w:rsidDel="009A15C1" w:rsidRDefault="007A285E" w:rsidP="00B67F5C">
            <w:pPr>
              <w:jc w:val="center"/>
              <w:rPr>
                <w:del w:id="2391" w:author="R4-1812298" w:date="2018-10-22T17:26:00Z"/>
                <w:rFonts w:ascii="Arial" w:hAnsi="Arial" w:cs="Arial"/>
                <w:sz w:val="18"/>
                <w:szCs w:val="18"/>
              </w:rPr>
            </w:pPr>
            <w:del w:id="2392" w:author="R4-1812298" w:date="2018-10-22T17:26:00Z">
              <w:r w:rsidRPr="002B68A9" w:rsidDel="009A15C1">
                <w:rPr>
                  <w:rFonts w:ascii="Arial" w:hAnsi="Arial" w:cs="Arial"/>
                  <w:sz w:val="18"/>
                  <w:szCs w:val="18"/>
                </w:rPr>
                <w:delText>n257A</w:delText>
              </w:r>
            </w:del>
          </w:p>
        </w:tc>
      </w:tr>
      <w:tr w:rsidR="007A285E" w:rsidRPr="002B68A9" w:rsidDel="009A15C1" w:rsidTr="00B67F5C">
        <w:trPr>
          <w:trHeight w:val="288"/>
          <w:jc w:val="center"/>
          <w:del w:id="2393" w:author="R4-1812298" w:date="2018-10-22T17:26:00Z"/>
        </w:trPr>
        <w:tc>
          <w:tcPr>
            <w:tcW w:w="2405" w:type="dxa"/>
            <w:vAlign w:val="center"/>
          </w:tcPr>
          <w:p w:rsidR="007A285E" w:rsidRPr="002B68A9" w:rsidDel="009A15C1" w:rsidRDefault="007A285E" w:rsidP="00B67F5C">
            <w:pPr>
              <w:pStyle w:val="TAC"/>
              <w:rPr>
                <w:del w:id="2394" w:author="R4-1812298" w:date="2018-10-22T17:26:00Z"/>
                <w:lang w:val="fi-FI" w:eastAsia="fi-FI"/>
              </w:rPr>
            </w:pPr>
            <w:del w:id="2395" w:author="R4-1812298" w:date="2018-10-22T17:26:00Z">
              <w:r w:rsidRPr="002B68A9" w:rsidDel="009A15C1">
                <w:lastRenderedPageBreak/>
                <w:delText>CA_n77A-n257A</w:delText>
              </w:r>
            </w:del>
          </w:p>
        </w:tc>
        <w:tc>
          <w:tcPr>
            <w:tcW w:w="2309" w:type="dxa"/>
            <w:vMerge w:val="restart"/>
            <w:vAlign w:val="center"/>
          </w:tcPr>
          <w:p w:rsidR="007A285E" w:rsidRPr="002B68A9" w:rsidDel="009A15C1" w:rsidRDefault="007A285E" w:rsidP="00B67F5C">
            <w:pPr>
              <w:pStyle w:val="TAC"/>
              <w:rPr>
                <w:del w:id="2396" w:author="R4-1812298" w:date="2018-10-22T17:26:00Z"/>
              </w:rPr>
            </w:pPr>
            <w:del w:id="2397" w:author="R4-1812298" w:date="2018-10-22T17:26:00Z">
              <w:r w:rsidRPr="002B68A9" w:rsidDel="009A15C1">
                <w:delText>CA_n77A-n257A</w:delText>
              </w:r>
            </w:del>
          </w:p>
          <w:p w:rsidR="007A285E" w:rsidRPr="002B68A9" w:rsidDel="009A15C1" w:rsidRDefault="007A285E" w:rsidP="00B67F5C">
            <w:pPr>
              <w:pStyle w:val="TAC"/>
              <w:rPr>
                <w:del w:id="2398" w:author="R4-1812298" w:date="2018-10-22T17:26:00Z"/>
                <w:lang w:val="fi-FI" w:eastAsia="fi-FI"/>
              </w:rPr>
            </w:pPr>
          </w:p>
        </w:tc>
        <w:tc>
          <w:tcPr>
            <w:tcW w:w="2697" w:type="dxa"/>
            <w:vAlign w:val="center"/>
          </w:tcPr>
          <w:p w:rsidR="007A285E" w:rsidRPr="002B68A9" w:rsidDel="009A15C1" w:rsidRDefault="007A285E" w:rsidP="00B67F5C">
            <w:pPr>
              <w:pStyle w:val="TAC"/>
              <w:rPr>
                <w:del w:id="2399" w:author="R4-1812298" w:date="2018-10-22T17:26:00Z"/>
                <w:rFonts w:cs="Arial"/>
                <w:szCs w:val="18"/>
                <w:lang w:val="en-US" w:eastAsia="zh-CN"/>
              </w:rPr>
            </w:pPr>
            <w:del w:id="2400" w:author="R4-1812298" w:date="2018-10-22T17:26:00Z">
              <w:r w:rsidRPr="002B68A9" w:rsidDel="009A15C1">
                <w:rPr>
                  <w:rFonts w:cs="Arial"/>
                  <w:szCs w:val="18"/>
                  <w:lang w:val="en-US" w:eastAsia="zh-CN"/>
                </w:rPr>
                <w:delText>n77A</w:delText>
              </w:r>
            </w:del>
          </w:p>
        </w:tc>
        <w:tc>
          <w:tcPr>
            <w:tcW w:w="2404" w:type="dxa"/>
            <w:vAlign w:val="center"/>
          </w:tcPr>
          <w:p w:rsidR="007A285E" w:rsidRPr="002B68A9" w:rsidDel="009A15C1" w:rsidRDefault="007A285E" w:rsidP="00B67F5C">
            <w:pPr>
              <w:pStyle w:val="TAC"/>
              <w:rPr>
                <w:del w:id="2401" w:author="R4-1812298" w:date="2018-10-22T17:26:00Z"/>
                <w:rFonts w:cs="Arial"/>
                <w:szCs w:val="18"/>
                <w:lang w:val="en-US" w:eastAsia="zh-CN"/>
              </w:rPr>
            </w:pPr>
            <w:del w:id="2402" w:author="R4-1812298" w:date="2018-10-22T17:26:00Z">
              <w:r w:rsidRPr="002B68A9" w:rsidDel="009A15C1">
                <w:rPr>
                  <w:rFonts w:cs="Arial"/>
                  <w:szCs w:val="18"/>
                  <w:lang w:val="en-US" w:eastAsia="zh-CN"/>
                </w:rPr>
                <w:delText>n257A</w:delText>
              </w:r>
            </w:del>
          </w:p>
        </w:tc>
      </w:tr>
      <w:tr w:rsidR="007A285E" w:rsidRPr="002B68A9" w:rsidDel="009A15C1" w:rsidTr="00B67F5C">
        <w:trPr>
          <w:trHeight w:val="288"/>
          <w:jc w:val="center"/>
          <w:del w:id="2403" w:author="R4-1812298" w:date="2018-10-22T17:26:00Z"/>
        </w:trPr>
        <w:tc>
          <w:tcPr>
            <w:tcW w:w="2405" w:type="dxa"/>
            <w:vAlign w:val="center"/>
          </w:tcPr>
          <w:p w:rsidR="007A285E" w:rsidRPr="002B68A9" w:rsidDel="009A15C1" w:rsidRDefault="007A285E" w:rsidP="00B67F5C">
            <w:pPr>
              <w:pStyle w:val="TAC"/>
              <w:rPr>
                <w:del w:id="2404" w:author="R4-1812298" w:date="2018-10-22T17:26:00Z"/>
                <w:lang w:val="fi-FI" w:eastAsia="fi-FI"/>
              </w:rPr>
            </w:pPr>
            <w:del w:id="2405" w:author="R4-1812298" w:date="2018-10-22T17:26:00Z">
              <w:r w:rsidRPr="002B68A9" w:rsidDel="009A15C1">
                <w:delText>CA_n77A-n257</w:delText>
              </w:r>
              <w:r w:rsidRPr="002B68A9" w:rsidDel="009A15C1">
                <w:rPr>
                  <w:lang w:val="en-US" w:eastAsia="zh-CN"/>
                </w:rPr>
                <w:delText>D</w:delText>
              </w:r>
            </w:del>
          </w:p>
        </w:tc>
        <w:tc>
          <w:tcPr>
            <w:tcW w:w="2309" w:type="dxa"/>
            <w:vMerge/>
            <w:vAlign w:val="center"/>
          </w:tcPr>
          <w:p w:rsidR="007A285E" w:rsidRPr="002B68A9" w:rsidDel="009A15C1" w:rsidRDefault="007A285E" w:rsidP="00B67F5C">
            <w:pPr>
              <w:pStyle w:val="TAC"/>
              <w:rPr>
                <w:del w:id="2406" w:author="R4-1812298" w:date="2018-10-22T17:26:00Z"/>
                <w:lang w:val="fi-FI" w:eastAsia="fi-FI"/>
              </w:rPr>
            </w:pPr>
          </w:p>
        </w:tc>
        <w:tc>
          <w:tcPr>
            <w:tcW w:w="2697" w:type="dxa"/>
            <w:vAlign w:val="center"/>
          </w:tcPr>
          <w:p w:rsidR="007A285E" w:rsidRPr="002B68A9" w:rsidDel="009A15C1" w:rsidRDefault="007A285E" w:rsidP="00B67F5C">
            <w:pPr>
              <w:pStyle w:val="TAC"/>
              <w:rPr>
                <w:del w:id="2407" w:author="R4-1812298" w:date="2018-10-22T17:26:00Z"/>
                <w:rFonts w:cs="Arial"/>
                <w:szCs w:val="18"/>
                <w:lang w:val="en-US" w:eastAsia="zh-CN"/>
              </w:rPr>
            </w:pPr>
            <w:del w:id="2408" w:author="R4-1812298" w:date="2018-10-22T17:26:00Z">
              <w:r w:rsidRPr="002B68A9" w:rsidDel="009A15C1">
                <w:rPr>
                  <w:rFonts w:cs="Arial"/>
                  <w:szCs w:val="18"/>
                  <w:lang w:val="en-US" w:eastAsia="zh-CN"/>
                </w:rPr>
                <w:delText>n77A</w:delText>
              </w:r>
            </w:del>
          </w:p>
        </w:tc>
        <w:tc>
          <w:tcPr>
            <w:tcW w:w="2404" w:type="dxa"/>
            <w:vAlign w:val="center"/>
          </w:tcPr>
          <w:p w:rsidR="007A285E" w:rsidRPr="002B68A9" w:rsidDel="009A15C1" w:rsidRDefault="007A285E" w:rsidP="00B67F5C">
            <w:pPr>
              <w:pStyle w:val="TAC"/>
              <w:rPr>
                <w:del w:id="2409" w:author="R4-1812298" w:date="2018-10-22T17:26:00Z"/>
                <w:rFonts w:cs="Arial"/>
                <w:szCs w:val="18"/>
                <w:lang w:val="en-US" w:eastAsia="zh-CN"/>
              </w:rPr>
            </w:pPr>
            <w:del w:id="2410" w:author="R4-1812298" w:date="2018-10-22T17:26:00Z">
              <w:r w:rsidRPr="002B68A9" w:rsidDel="009A15C1">
                <w:rPr>
                  <w:rFonts w:cs="Arial"/>
                  <w:szCs w:val="18"/>
                  <w:lang w:val="en-US" w:eastAsia="zh-CN"/>
                </w:rPr>
                <w:delText>n257D</w:delText>
              </w:r>
            </w:del>
          </w:p>
        </w:tc>
      </w:tr>
      <w:tr w:rsidR="007A285E" w:rsidRPr="002B68A9" w:rsidDel="009A15C1" w:rsidTr="00B67F5C">
        <w:trPr>
          <w:trHeight w:val="288"/>
          <w:jc w:val="center"/>
          <w:del w:id="2411" w:author="R4-1812298" w:date="2018-10-22T17:26:00Z"/>
        </w:trPr>
        <w:tc>
          <w:tcPr>
            <w:tcW w:w="2405" w:type="dxa"/>
            <w:vAlign w:val="center"/>
          </w:tcPr>
          <w:p w:rsidR="007A285E" w:rsidRPr="002B68A9" w:rsidDel="009A15C1" w:rsidRDefault="007A285E" w:rsidP="00B67F5C">
            <w:pPr>
              <w:pStyle w:val="TAC"/>
              <w:rPr>
                <w:del w:id="2412" w:author="R4-1812298" w:date="2018-10-22T17:26:00Z"/>
                <w:lang w:val="fi-FI" w:eastAsia="fi-FI"/>
              </w:rPr>
            </w:pPr>
            <w:del w:id="2413" w:author="R4-1812298" w:date="2018-10-22T17:26:00Z">
              <w:r w:rsidRPr="002B68A9" w:rsidDel="009A15C1">
                <w:delText>CA_n77A-n257</w:delText>
              </w:r>
              <w:r w:rsidRPr="002B68A9" w:rsidDel="009A15C1">
                <w:rPr>
                  <w:lang w:val="en-US" w:eastAsia="zh-CN"/>
                </w:rPr>
                <w:delText>E</w:delText>
              </w:r>
            </w:del>
          </w:p>
        </w:tc>
        <w:tc>
          <w:tcPr>
            <w:tcW w:w="2309" w:type="dxa"/>
            <w:vMerge/>
            <w:vAlign w:val="center"/>
          </w:tcPr>
          <w:p w:rsidR="007A285E" w:rsidRPr="002B68A9" w:rsidDel="009A15C1" w:rsidRDefault="007A285E" w:rsidP="00B67F5C">
            <w:pPr>
              <w:pStyle w:val="TAC"/>
              <w:rPr>
                <w:del w:id="2414" w:author="R4-1812298" w:date="2018-10-22T17:26:00Z"/>
                <w:lang w:val="fi-FI" w:eastAsia="fi-FI"/>
              </w:rPr>
            </w:pPr>
          </w:p>
        </w:tc>
        <w:tc>
          <w:tcPr>
            <w:tcW w:w="2697" w:type="dxa"/>
            <w:vAlign w:val="center"/>
          </w:tcPr>
          <w:p w:rsidR="007A285E" w:rsidRPr="002B68A9" w:rsidDel="009A15C1" w:rsidRDefault="007A285E" w:rsidP="00B67F5C">
            <w:pPr>
              <w:pStyle w:val="TAC"/>
              <w:rPr>
                <w:del w:id="2415" w:author="R4-1812298" w:date="2018-10-22T17:26:00Z"/>
                <w:rFonts w:cs="Arial"/>
                <w:szCs w:val="18"/>
                <w:lang w:val="en-US" w:eastAsia="zh-CN"/>
              </w:rPr>
            </w:pPr>
            <w:del w:id="2416" w:author="R4-1812298" w:date="2018-10-22T17:26:00Z">
              <w:r w:rsidRPr="002B68A9" w:rsidDel="009A15C1">
                <w:rPr>
                  <w:rFonts w:cs="Arial"/>
                  <w:szCs w:val="18"/>
                  <w:lang w:val="en-US" w:eastAsia="zh-CN"/>
                </w:rPr>
                <w:delText>n77A</w:delText>
              </w:r>
            </w:del>
          </w:p>
        </w:tc>
        <w:tc>
          <w:tcPr>
            <w:tcW w:w="2404" w:type="dxa"/>
            <w:vAlign w:val="center"/>
          </w:tcPr>
          <w:p w:rsidR="007A285E" w:rsidRPr="002B68A9" w:rsidDel="009A15C1" w:rsidRDefault="007A285E" w:rsidP="00B67F5C">
            <w:pPr>
              <w:pStyle w:val="TAC"/>
              <w:rPr>
                <w:del w:id="2417" w:author="R4-1812298" w:date="2018-10-22T17:26:00Z"/>
                <w:rFonts w:cs="Arial"/>
                <w:szCs w:val="18"/>
                <w:lang w:val="en-US" w:eastAsia="zh-CN"/>
              </w:rPr>
            </w:pPr>
            <w:del w:id="2418" w:author="R4-1812298" w:date="2018-10-22T17:26:00Z">
              <w:r w:rsidRPr="002B68A9" w:rsidDel="009A15C1">
                <w:rPr>
                  <w:rFonts w:cs="Arial"/>
                  <w:szCs w:val="18"/>
                  <w:lang w:val="en-US" w:eastAsia="zh-CN"/>
                </w:rPr>
                <w:delText>n257E</w:delText>
              </w:r>
            </w:del>
          </w:p>
        </w:tc>
      </w:tr>
      <w:tr w:rsidR="007A285E" w:rsidRPr="002B68A9" w:rsidDel="009A15C1" w:rsidTr="00B67F5C">
        <w:trPr>
          <w:trHeight w:val="288"/>
          <w:jc w:val="center"/>
          <w:del w:id="2419" w:author="R4-1812298" w:date="2018-10-22T17:26:00Z"/>
        </w:trPr>
        <w:tc>
          <w:tcPr>
            <w:tcW w:w="2405" w:type="dxa"/>
            <w:vAlign w:val="center"/>
          </w:tcPr>
          <w:p w:rsidR="007A285E" w:rsidRPr="002B68A9" w:rsidDel="009A15C1" w:rsidRDefault="007A285E" w:rsidP="00B67F5C">
            <w:pPr>
              <w:pStyle w:val="TAC"/>
              <w:rPr>
                <w:del w:id="2420" w:author="R4-1812298" w:date="2018-10-22T17:26:00Z"/>
              </w:rPr>
            </w:pPr>
            <w:del w:id="2421" w:author="R4-1812298" w:date="2018-10-22T17:26:00Z">
              <w:r w:rsidRPr="002B68A9" w:rsidDel="009A15C1">
                <w:delText>CA_n77A-n257</w:delText>
              </w:r>
              <w:r w:rsidRPr="002B68A9" w:rsidDel="009A15C1">
                <w:rPr>
                  <w:lang w:val="en-US" w:eastAsia="zh-CN"/>
                </w:rPr>
                <w:delText>F</w:delText>
              </w:r>
            </w:del>
          </w:p>
        </w:tc>
        <w:tc>
          <w:tcPr>
            <w:tcW w:w="2309" w:type="dxa"/>
            <w:vMerge/>
            <w:vAlign w:val="center"/>
          </w:tcPr>
          <w:p w:rsidR="007A285E" w:rsidRPr="002B68A9" w:rsidDel="009A15C1" w:rsidRDefault="007A285E" w:rsidP="00B67F5C">
            <w:pPr>
              <w:pStyle w:val="TAC"/>
              <w:rPr>
                <w:del w:id="2422" w:author="R4-1812298" w:date="2018-10-22T17:26:00Z"/>
              </w:rPr>
            </w:pPr>
          </w:p>
        </w:tc>
        <w:tc>
          <w:tcPr>
            <w:tcW w:w="2697" w:type="dxa"/>
            <w:vAlign w:val="center"/>
          </w:tcPr>
          <w:p w:rsidR="007A285E" w:rsidRPr="002B68A9" w:rsidDel="009A15C1" w:rsidRDefault="007A285E" w:rsidP="00B67F5C">
            <w:pPr>
              <w:pStyle w:val="TAC"/>
              <w:rPr>
                <w:del w:id="2423" w:author="R4-1812298" w:date="2018-10-22T17:26:00Z"/>
                <w:rFonts w:cs="Arial"/>
                <w:szCs w:val="18"/>
                <w:lang w:val="en-US" w:eastAsia="zh-CN"/>
              </w:rPr>
            </w:pPr>
            <w:del w:id="2424" w:author="R4-1812298" w:date="2018-10-22T17:26:00Z">
              <w:r w:rsidRPr="002B68A9" w:rsidDel="009A15C1">
                <w:rPr>
                  <w:rFonts w:cs="Arial"/>
                  <w:szCs w:val="18"/>
                  <w:lang w:val="en-US" w:eastAsia="zh-CN"/>
                </w:rPr>
                <w:delText>n77A</w:delText>
              </w:r>
            </w:del>
          </w:p>
        </w:tc>
        <w:tc>
          <w:tcPr>
            <w:tcW w:w="2404" w:type="dxa"/>
            <w:vAlign w:val="center"/>
          </w:tcPr>
          <w:p w:rsidR="007A285E" w:rsidRPr="002B68A9" w:rsidDel="009A15C1" w:rsidRDefault="007A285E" w:rsidP="00B67F5C">
            <w:pPr>
              <w:pStyle w:val="TAC"/>
              <w:rPr>
                <w:del w:id="2425" w:author="R4-1812298" w:date="2018-10-22T17:26:00Z"/>
                <w:rFonts w:cs="Arial"/>
                <w:szCs w:val="18"/>
                <w:lang w:val="en-US" w:eastAsia="zh-CN"/>
              </w:rPr>
            </w:pPr>
            <w:del w:id="2426" w:author="R4-1812298" w:date="2018-10-22T17:26:00Z">
              <w:r w:rsidRPr="002B68A9" w:rsidDel="009A15C1">
                <w:rPr>
                  <w:rFonts w:cs="Arial"/>
                  <w:szCs w:val="18"/>
                  <w:lang w:val="en-US" w:eastAsia="zh-CN"/>
                </w:rPr>
                <w:delText>n257F</w:delText>
              </w:r>
            </w:del>
          </w:p>
        </w:tc>
      </w:tr>
      <w:tr w:rsidR="007A285E" w:rsidRPr="002B68A9" w:rsidDel="009A15C1" w:rsidTr="00B67F5C">
        <w:trPr>
          <w:trHeight w:val="288"/>
          <w:jc w:val="center"/>
          <w:del w:id="2427" w:author="R4-1812298" w:date="2018-10-22T17:26:00Z"/>
        </w:trPr>
        <w:tc>
          <w:tcPr>
            <w:tcW w:w="2405" w:type="dxa"/>
            <w:vAlign w:val="center"/>
          </w:tcPr>
          <w:p w:rsidR="007A285E" w:rsidRPr="002B68A9" w:rsidDel="009A15C1" w:rsidRDefault="007A285E" w:rsidP="00B67F5C">
            <w:pPr>
              <w:pStyle w:val="TAC"/>
              <w:rPr>
                <w:del w:id="2428" w:author="R4-1812298" w:date="2018-10-22T17:26:00Z"/>
              </w:rPr>
            </w:pPr>
            <w:del w:id="2429" w:author="R4-1812298" w:date="2018-10-22T17:26:00Z">
              <w:r w:rsidRPr="002B68A9" w:rsidDel="009A15C1">
                <w:delText>CA_n77</w:delText>
              </w:r>
              <w:r w:rsidRPr="002B68A9" w:rsidDel="009A15C1">
                <w:rPr>
                  <w:lang w:val="en-US" w:eastAsia="zh-CN"/>
                </w:rPr>
                <w:delText>C</w:delText>
              </w:r>
              <w:r w:rsidRPr="002B68A9" w:rsidDel="009A15C1">
                <w:delText>-n257</w:delText>
              </w:r>
              <w:r w:rsidRPr="002B68A9" w:rsidDel="009A15C1">
                <w:rPr>
                  <w:lang w:val="en-US" w:eastAsia="zh-CN"/>
                </w:rPr>
                <w:delText>A</w:delText>
              </w:r>
            </w:del>
          </w:p>
        </w:tc>
        <w:tc>
          <w:tcPr>
            <w:tcW w:w="2309" w:type="dxa"/>
            <w:vMerge/>
            <w:vAlign w:val="center"/>
          </w:tcPr>
          <w:p w:rsidR="007A285E" w:rsidRPr="002B68A9" w:rsidDel="009A15C1" w:rsidRDefault="007A285E" w:rsidP="00B67F5C">
            <w:pPr>
              <w:pStyle w:val="TAC"/>
              <w:rPr>
                <w:del w:id="2430" w:author="R4-1812298" w:date="2018-10-22T17:26:00Z"/>
              </w:rPr>
            </w:pPr>
          </w:p>
        </w:tc>
        <w:tc>
          <w:tcPr>
            <w:tcW w:w="2697" w:type="dxa"/>
            <w:vAlign w:val="center"/>
          </w:tcPr>
          <w:p w:rsidR="007A285E" w:rsidRPr="002B68A9" w:rsidDel="009A15C1" w:rsidRDefault="007A285E" w:rsidP="00B67F5C">
            <w:pPr>
              <w:pStyle w:val="TAC"/>
              <w:rPr>
                <w:del w:id="2431" w:author="R4-1812298" w:date="2018-10-22T17:26:00Z"/>
                <w:rFonts w:cs="Arial"/>
                <w:szCs w:val="18"/>
                <w:lang w:val="en-US" w:eastAsia="zh-CN"/>
              </w:rPr>
            </w:pPr>
            <w:del w:id="2432" w:author="R4-1812298" w:date="2018-10-22T17:26:00Z">
              <w:r w:rsidRPr="002B68A9" w:rsidDel="009A15C1">
                <w:rPr>
                  <w:rFonts w:cs="Arial"/>
                  <w:szCs w:val="18"/>
                  <w:lang w:val="en-US" w:eastAsia="zh-CN"/>
                </w:rPr>
                <w:delText>n77C</w:delText>
              </w:r>
            </w:del>
          </w:p>
        </w:tc>
        <w:tc>
          <w:tcPr>
            <w:tcW w:w="2404" w:type="dxa"/>
            <w:vAlign w:val="center"/>
          </w:tcPr>
          <w:p w:rsidR="007A285E" w:rsidRPr="002B68A9" w:rsidDel="009A15C1" w:rsidRDefault="007A285E" w:rsidP="00B67F5C">
            <w:pPr>
              <w:pStyle w:val="TAC"/>
              <w:rPr>
                <w:del w:id="2433" w:author="R4-1812298" w:date="2018-10-22T17:26:00Z"/>
                <w:rFonts w:cs="Arial"/>
                <w:szCs w:val="18"/>
                <w:lang w:val="en-US" w:eastAsia="zh-CN"/>
              </w:rPr>
            </w:pPr>
            <w:del w:id="2434" w:author="R4-1812298" w:date="2018-10-22T17:26:00Z">
              <w:r w:rsidRPr="002B68A9" w:rsidDel="009A15C1">
                <w:rPr>
                  <w:rFonts w:cs="Arial"/>
                  <w:szCs w:val="18"/>
                  <w:lang w:val="en-US" w:eastAsia="zh-CN"/>
                </w:rPr>
                <w:delText>n257A</w:delText>
              </w:r>
            </w:del>
          </w:p>
        </w:tc>
      </w:tr>
      <w:tr w:rsidR="007A285E" w:rsidRPr="002B68A9" w:rsidDel="009A15C1" w:rsidTr="00B67F5C">
        <w:trPr>
          <w:trHeight w:val="288"/>
          <w:jc w:val="center"/>
          <w:del w:id="2435" w:author="R4-1812298" w:date="2018-10-22T17:26:00Z"/>
        </w:trPr>
        <w:tc>
          <w:tcPr>
            <w:tcW w:w="2405" w:type="dxa"/>
            <w:vAlign w:val="center"/>
          </w:tcPr>
          <w:p w:rsidR="007A285E" w:rsidRPr="002B68A9" w:rsidDel="009A15C1" w:rsidRDefault="007A285E" w:rsidP="00B67F5C">
            <w:pPr>
              <w:pStyle w:val="TAC"/>
              <w:rPr>
                <w:del w:id="2436" w:author="R4-1812298" w:date="2018-10-22T17:26:00Z"/>
              </w:rPr>
            </w:pPr>
            <w:del w:id="2437" w:author="R4-1812298" w:date="2018-10-22T17:26:00Z">
              <w:r w:rsidRPr="002B68A9" w:rsidDel="009A15C1">
                <w:delText>CA_n77</w:delText>
              </w:r>
              <w:r w:rsidRPr="002B68A9" w:rsidDel="009A15C1">
                <w:rPr>
                  <w:lang w:val="en-US" w:eastAsia="zh-CN"/>
                </w:rPr>
                <w:delText>C</w:delText>
              </w:r>
              <w:r w:rsidRPr="002B68A9" w:rsidDel="009A15C1">
                <w:delText>-n257</w:delText>
              </w:r>
              <w:r w:rsidRPr="002B68A9" w:rsidDel="009A15C1">
                <w:rPr>
                  <w:lang w:val="en-US" w:eastAsia="zh-CN"/>
                </w:rPr>
                <w:delText>D</w:delText>
              </w:r>
            </w:del>
          </w:p>
        </w:tc>
        <w:tc>
          <w:tcPr>
            <w:tcW w:w="2309" w:type="dxa"/>
            <w:vMerge/>
            <w:vAlign w:val="center"/>
          </w:tcPr>
          <w:p w:rsidR="007A285E" w:rsidRPr="002B68A9" w:rsidDel="009A15C1" w:rsidRDefault="007A285E" w:rsidP="00B67F5C">
            <w:pPr>
              <w:pStyle w:val="TAC"/>
              <w:rPr>
                <w:del w:id="2438" w:author="R4-1812298" w:date="2018-10-22T17:26:00Z"/>
              </w:rPr>
            </w:pPr>
          </w:p>
        </w:tc>
        <w:tc>
          <w:tcPr>
            <w:tcW w:w="2697" w:type="dxa"/>
            <w:vAlign w:val="center"/>
          </w:tcPr>
          <w:p w:rsidR="007A285E" w:rsidRPr="002B68A9" w:rsidDel="009A15C1" w:rsidRDefault="007A285E" w:rsidP="00B67F5C">
            <w:pPr>
              <w:pStyle w:val="TAC"/>
              <w:rPr>
                <w:del w:id="2439" w:author="R4-1812298" w:date="2018-10-22T17:26:00Z"/>
                <w:rFonts w:cs="Arial"/>
                <w:szCs w:val="18"/>
                <w:lang w:val="en-US" w:eastAsia="zh-CN"/>
              </w:rPr>
            </w:pPr>
            <w:del w:id="2440" w:author="R4-1812298" w:date="2018-10-22T17:26:00Z">
              <w:r w:rsidRPr="002B68A9" w:rsidDel="009A15C1">
                <w:rPr>
                  <w:rFonts w:cs="Arial"/>
                  <w:szCs w:val="18"/>
                  <w:lang w:val="en-US" w:eastAsia="zh-CN"/>
                </w:rPr>
                <w:delText>n77C</w:delText>
              </w:r>
            </w:del>
          </w:p>
        </w:tc>
        <w:tc>
          <w:tcPr>
            <w:tcW w:w="2404" w:type="dxa"/>
            <w:vAlign w:val="center"/>
          </w:tcPr>
          <w:p w:rsidR="007A285E" w:rsidRPr="002B68A9" w:rsidDel="009A15C1" w:rsidRDefault="007A285E" w:rsidP="00B67F5C">
            <w:pPr>
              <w:pStyle w:val="TAC"/>
              <w:rPr>
                <w:del w:id="2441" w:author="R4-1812298" w:date="2018-10-22T17:26:00Z"/>
                <w:rFonts w:cs="Arial"/>
                <w:szCs w:val="18"/>
                <w:lang w:val="en-US" w:eastAsia="zh-CN"/>
              </w:rPr>
            </w:pPr>
            <w:del w:id="2442" w:author="R4-1812298" w:date="2018-10-22T17:26:00Z">
              <w:r w:rsidRPr="002B68A9" w:rsidDel="009A15C1">
                <w:rPr>
                  <w:rFonts w:cs="Arial"/>
                  <w:szCs w:val="18"/>
                  <w:lang w:val="en-US" w:eastAsia="zh-CN"/>
                </w:rPr>
                <w:delText>n257D</w:delText>
              </w:r>
            </w:del>
          </w:p>
        </w:tc>
      </w:tr>
      <w:tr w:rsidR="007A285E" w:rsidRPr="002B68A9" w:rsidDel="009A15C1" w:rsidTr="00B67F5C">
        <w:trPr>
          <w:trHeight w:val="288"/>
          <w:jc w:val="center"/>
          <w:del w:id="2443" w:author="R4-1812298" w:date="2018-10-22T17:26:00Z"/>
        </w:trPr>
        <w:tc>
          <w:tcPr>
            <w:tcW w:w="2405" w:type="dxa"/>
            <w:vAlign w:val="center"/>
          </w:tcPr>
          <w:p w:rsidR="007A285E" w:rsidRPr="002B68A9" w:rsidDel="009A15C1" w:rsidRDefault="007A285E" w:rsidP="00B67F5C">
            <w:pPr>
              <w:pStyle w:val="TAC"/>
              <w:rPr>
                <w:del w:id="2444" w:author="R4-1812298" w:date="2018-10-22T17:26:00Z"/>
              </w:rPr>
            </w:pPr>
            <w:del w:id="2445" w:author="R4-1812298" w:date="2018-10-22T17:26:00Z">
              <w:r w:rsidRPr="002B68A9" w:rsidDel="009A15C1">
                <w:delText>CA_n77</w:delText>
              </w:r>
              <w:r w:rsidRPr="002B68A9" w:rsidDel="009A15C1">
                <w:rPr>
                  <w:lang w:val="en-US" w:eastAsia="zh-CN"/>
                </w:rPr>
                <w:delText>C</w:delText>
              </w:r>
              <w:r w:rsidRPr="002B68A9" w:rsidDel="009A15C1">
                <w:delText>-n257</w:delText>
              </w:r>
              <w:r w:rsidRPr="002B68A9" w:rsidDel="009A15C1">
                <w:rPr>
                  <w:lang w:val="en-US" w:eastAsia="zh-CN"/>
                </w:rPr>
                <w:delText>E</w:delText>
              </w:r>
            </w:del>
          </w:p>
        </w:tc>
        <w:tc>
          <w:tcPr>
            <w:tcW w:w="2309" w:type="dxa"/>
            <w:vMerge/>
            <w:vAlign w:val="center"/>
          </w:tcPr>
          <w:p w:rsidR="007A285E" w:rsidRPr="002B68A9" w:rsidDel="009A15C1" w:rsidRDefault="007A285E" w:rsidP="00B67F5C">
            <w:pPr>
              <w:pStyle w:val="TAC"/>
              <w:rPr>
                <w:del w:id="2446" w:author="R4-1812298" w:date="2018-10-22T17:26:00Z"/>
              </w:rPr>
            </w:pPr>
          </w:p>
        </w:tc>
        <w:tc>
          <w:tcPr>
            <w:tcW w:w="2697" w:type="dxa"/>
            <w:vAlign w:val="center"/>
          </w:tcPr>
          <w:p w:rsidR="007A285E" w:rsidRPr="002B68A9" w:rsidDel="009A15C1" w:rsidRDefault="007A285E" w:rsidP="00B67F5C">
            <w:pPr>
              <w:pStyle w:val="TAC"/>
              <w:rPr>
                <w:del w:id="2447" w:author="R4-1812298" w:date="2018-10-22T17:26:00Z"/>
                <w:rFonts w:cs="Arial"/>
                <w:szCs w:val="18"/>
                <w:lang w:val="en-US" w:eastAsia="zh-CN"/>
              </w:rPr>
            </w:pPr>
            <w:del w:id="2448" w:author="R4-1812298" w:date="2018-10-22T17:26:00Z">
              <w:r w:rsidRPr="002B68A9" w:rsidDel="009A15C1">
                <w:rPr>
                  <w:rFonts w:cs="Arial"/>
                  <w:szCs w:val="18"/>
                  <w:lang w:val="en-US" w:eastAsia="zh-CN"/>
                </w:rPr>
                <w:delText>n77C</w:delText>
              </w:r>
            </w:del>
          </w:p>
        </w:tc>
        <w:tc>
          <w:tcPr>
            <w:tcW w:w="2404" w:type="dxa"/>
            <w:vAlign w:val="center"/>
          </w:tcPr>
          <w:p w:rsidR="007A285E" w:rsidRPr="002B68A9" w:rsidDel="009A15C1" w:rsidRDefault="007A285E" w:rsidP="00B67F5C">
            <w:pPr>
              <w:pStyle w:val="TAC"/>
              <w:rPr>
                <w:del w:id="2449" w:author="R4-1812298" w:date="2018-10-22T17:26:00Z"/>
                <w:rFonts w:cs="Arial"/>
                <w:szCs w:val="18"/>
                <w:lang w:val="en-US" w:eastAsia="zh-CN"/>
              </w:rPr>
            </w:pPr>
            <w:del w:id="2450" w:author="R4-1812298" w:date="2018-10-22T17:26:00Z">
              <w:r w:rsidRPr="002B68A9" w:rsidDel="009A15C1">
                <w:rPr>
                  <w:rFonts w:cs="Arial"/>
                  <w:szCs w:val="18"/>
                  <w:lang w:val="en-US" w:eastAsia="zh-CN"/>
                </w:rPr>
                <w:delText>n257E</w:delText>
              </w:r>
            </w:del>
          </w:p>
        </w:tc>
      </w:tr>
      <w:tr w:rsidR="007A285E" w:rsidRPr="002B68A9" w:rsidDel="009A15C1" w:rsidTr="00B67F5C">
        <w:trPr>
          <w:trHeight w:val="288"/>
          <w:jc w:val="center"/>
          <w:del w:id="2451" w:author="R4-1812298" w:date="2018-10-22T17:26:00Z"/>
        </w:trPr>
        <w:tc>
          <w:tcPr>
            <w:tcW w:w="2405" w:type="dxa"/>
            <w:vAlign w:val="center"/>
          </w:tcPr>
          <w:p w:rsidR="007A285E" w:rsidRPr="002B68A9" w:rsidDel="009A15C1" w:rsidRDefault="007A285E" w:rsidP="00B67F5C">
            <w:pPr>
              <w:pStyle w:val="TAC"/>
              <w:rPr>
                <w:del w:id="2452" w:author="R4-1812298" w:date="2018-10-22T17:26:00Z"/>
              </w:rPr>
            </w:pPr>
            <w:del w:id="2453" w:author="R4-1812298" w:date="2018-10-22T17:26:00Z">
              <w:r w:rsidRPr="002B68A9" w:rsidDel="009A15C1">
                <w:delText>CA_n77</w:delText>
              </w:r>
              <w:r w:rsidRPr="002B68A9" w:rsidDel="009A15C1">
                <w:rPr>
                  <w:lang w:val="en-US" w:eastAsia="zh-CN"/>
                </w:rPr>
                <w:delText>C</w:delText>
              </w:r>
              <w:r w:rsidRPr="002B68A9" w:rsidDel="009A15C1">
                <w:delText>-n257</w:delText>
              </w:r>
              <w:r w:rsidRPr="002B68A9" w:rsidDel="009A15C1">
                <w:rPr>
                  <w:lang w:val="en-US" w:eastAsia="zh-CN"/>
                </w:rPr>
                <w:delText>F</w:delText>
              </w:r>
            </w:del>
          </w:p>
        </w:tc>
        <w:tc>
          <w:tcPr>
            <w:tcW w:w="2309" w:type="dxa"/>
            <w:vMerge/>
            <w:vAlign w:val="center"/>
          </w:tcPr>
          <w:p w:rsidR="007A285E" w:rsidRPr="002B68A9" w:rsidDel="009A15C1" w:rsidRDefault="007A285E" w:rsidP="00B67F5C">
            <w:pPr>
              <w:pStyle w:val="TAC"/>
              <w:rPr>
                <w:del w:id="2454" w:author="R4-1812298" w:date="2018-10-22T17:26:00Z"/>
              </w:rPr>
            </w:pPr>
          </w:p>
        </w:tc>
        <w:tc>
          <w:tcPr>
            <w:tcW w:w="2697" w:type="dxa"/>
            <w:vAlign w:val="center"/>
          </w:tcPr>
          <w:p w:rsidR="007A285E" w:rsidRPr="002B68A9" w:rsidDel="009A15C1" w:rsidRDefault="007A285E" w:rsidP="00B67F5C">
            <w:pPr>
              <w:pStyle w:val="TAC"/>
              <w:rPr>
                <w:del w:id="2455" w:author="R4-1812298" w:date="2018-10-22T17:26:00Z"/>
                <w:rFonts w:cs="Arial"/>
                <w:szCs w:val="18"/>
                <w:lang w:val="en-US" w:eastAsia="zh-CN"/>
              </w:rPr>
            </w:pPr>
            <w:del w:id="2456" w:author="R4-1812298" w:date="2018-10-22T17:26:00Z">
              <w:r w:rsidRPr="002B68A9" w:rsidDel="009A15C1">
                <w:rPr>
                  <w:rFonts w:cs="Arial"/>
                  <w:szCs w:val="18"/>
                  <w:lang w:val="en-US" w:eastAsia="zh-CN"/>
                </w:rPr>
                <w:delText>n77C</w:delText>
              </w:r>
            </w:del>
          </w:p>
        </w:tc>
        <w:tc>
          <w:tcPr>
            <w:tcW w:w="2404" w:type="dxa"/>
            <w:vAlign w:val="center"/>
          </w:tcPr>
          <w:p w:rsidR="007A285E" w:rsidRPr="002B68A9" w:rsidDel="009A15C1" w:rsidRDefault="007A285E" w:rsidP="00B67F5C">
            <w:pPr>
              <w:pStyle w:val="TAC"/>
              <w:rPr>
                <w:del w:id="2457" w:author="R4-1812298" w:date="2018-10-22T17:26:00Z"/>
                <w:rFonts w:cs="Arial"/>
                <w:szCs w:val="18"/>
                <w:lang w:val="en-US" w:eastAsia="zh-CN"/>
              </w:rPr>
            </w:pPr>
            <w:del w:id="2458" w:author="R4-1812298" w:date="2018-10-22T17:26:00Z">
              <w:r w:rsidRPr="002B68A9" w:rsidDel="009A15C1">
                <w:rPr>
                  <w:rFonts w:cs="Arial"/>
                  <w:szCs w:val="18"/>
                  <w:lang w:val="en-US" w:eastAsia="zh-CN"/>
                </w:rPr>
                <w:delText>n257F</w:delText>
              </w:r>
            </w:del>
          </w:p>
        </w:tc>
      </w:tr>
      <w:tr w:rsidR="007A285E" w:rsidRPr="002B68A9" w:rsidDel="009A15C1" w:rsidTr="00B67F5C">
        <w:trPr>
          <w:trHeight w:val="288"/>
          <w:jc w:val="center"/>
          <w:del w:id="2459" w:author="R4-1812298" w:date="2018-10-22T17:26:00Z"/>
        </w:trPr>
        <w:tc>
          <w:tcPr>
            <w:tcW w:w="2405" w:type="dxa"/>
            <w:vAlign w:val="center"/>
          </w:tcPr>
          <w:p w:rsidR="007A285E" w:rsidRPr="002B68A9" w:rsidDel="009A15C1" w:rsidRDefault="007A285E" w:rsidP="00B67F5C">
            <w:pPr>
              <w:pStyle w:val="TAC"/>
              <w:rPr>
                <w:del w:id="2460" w:author="R4-1812298" w:date="2018-10-22T17:26:00Z"/>
              </w:rPr>
            </w:pPr>
            <w:del w:id="2461" w:author="R4-1812298" w:date="2018-10-22T17:26:00Z">
              <w:r w:rsidRPr="002B68A9" w:rsidDel="009A15C1">
                <w:delText>CA_n7</w:delText>
              </w:r>
              <w:r w:rsidRPr="002B68A9" w:rsidDel="009A15C1">
                <w:rPr>
                  <w:lang w:val="en-US" w:eastAsia="zh-CN"/>
                </w:rPr>
                <w:delText>8</w:delText>
              </w:r>
              <w:r w:rsidRPr="002B68A9" w:rsidDel="009A15C1">
                <w:delText>A-n257A</w:delText>
              </w:r>
            </w:del>
          </w:p>
        </w:tc>
        <w:tc>
          <w:tcPr>
            <w:tcW w:w="2309" w:type="dxa"/>
            <w:vMerge w:val="restart"/>
            <w:vAlign w:val="center"/>
          </w:tcPr>
          <w:p w:rsidR="007A285E" w:rsidRPr="002B68A9" w:rsidDel="009A15C1" w:rsidRDefault="007A285E" w:rsidP="00B67F5C">
            <w:pPr>
              <w:pStyle w:val="TAC"/>
              <w:rPr>
                <w:del w:id="2462" w:author="R4-1812298" w:date="2018-10-22T17:26:00Z"/>
              </w:rPr>
            </w:pPr>
            <w:del w:id="2463" w:author="R4-1812298" w:date="2018-10-22T17:26:00Z">
              <w:r w:rsidRPr="002B68A9" w:rsidDel="009A15C1">
                <w:delText>CA_n7</w:delText>
              </w:r>
              <w:r w:rsidRPr="002B68A9" w:rsidDel="009A15C1">
                <w:rPr>
                  <w:lang w:val="en-US" w:eastAsia="zh-CN"/>
                </w:rPr>
                <w:delText>8</w:delText>
              </w:r>
              <w:r w:rsidRPr="002B68A9" w:rsidDel="009A15C1">
                <w:delText>A-n257A</w:delText>
              </w:r>
            </w:del>
          </w:p>
          <w:p w:rsidR="007A285E" w:rsidRPr="002B68A9" w:rsidDel="009A15C1" w:rsidRDefault="007A285E" w:rsidP="00B67F5C">
            <w:pPr>
              <w:pStyle w:val="TAC"/>
              <w:rPr>
                <w:del w:id="2464" w:author="R4-1812298" w:date="2018-10-22T17:26:00Z"/>
              </w:rPr>
            </w:pPr>
          </w:p>
        </w:tc>
        <w:tc>
          <w:tcPr>
            <w:tcW w:w="2697" w:type="dxa"/>
            <w:vAlign w:val="center"/>
          </w:tcPr>
          <w:p w:rsidR="007A285E" w:rsidRPr="002B68A9" w:rsidDel="009A15C1" w:rsidRDefault="007A285E" w:rsidP="00B67F5C">
            <w:pPr>
              <w:pStyle w:val="TAC"/>
              <w:rPr>
                <w:del w:id="2465" w:author="R4-1812298" w:date="2018-10-22T17:26:00Z"/>
                <w:rFonts w:cs="Arial"/>
                <w:szCs w:val="18"/>
                <w:lang w:val="en-US" w:eastAsia="zh-CN"/>
              </w:rPr>
            </w:pPr>
            <w:del w:id="2466" w:author="R4-1812298" w:date="2018-10-22T17:26:00Z">
              <w:r w:rsidRPr="002B68A9" w:rsidDel="009A15C1">
                <w:rPr>
                  <w:rFonts w:cs="Arial"/>
                  <w:szCs w:val="18"/>
                  <w:lang w:val="en-US" w:eastAsia="zh-CN"/>
                </w:rPr>
                <w:delText>n78A</w:delText>
              </w:r>
            </w:del>
          </w:p>
        </w:tc>
        <w:tc>
          <w:tcPr>
            <w:tcW w:w="2404" w:type="dxa"/>
            <w:vAlign w:val="center"/>
          </w:tcPr>
          <w:p w:rsidR="007A285E" w:rsidRPr="002B68A9" w:rsidDel="009A15C1" w:rsidRDefault="007A285E" w:rsidP="00B67F5C">
            <w:pPr>
              <w:pStyle w:val="TAC"/>
              <w:rPr>
                <w:del w:id="2467" w:author="R4-1812298" w:date="2018-10-22T17:26:00Z"/>
                <w:rFonts w:cs="Arial"/>
                <w:szCs w:val="18"/>
                <w:lang w:val="en-US" w:eastAsia="zh-CN"/>
              </w:rPr>
            </w:pPr>
            <w:del w:id="2468" w:author="R4-1812298" w:date="2018-10-22T17:26:00Z">
              <w:r w:rsidRPr="002B68A9" w:rsidDel="009A15C1">
                <w:rPr>
                  <w:rFonts w:cs="Arial"/>
                  <w:szCs w:val="18"/>
                  <w:lang w:val="en-US" w:eastAsia="zh-CN"/>
                </w:rPr>
                <w:delText>n257A</w:delText>
              </w:r>
            </w:del>
          </w:p>
        </w:tc>
      </w:tr>
      <w:tr w:rsidR="007A285E" w:rsidRPr="002B68A9" w:rsidDel="009A15C1" w:rsidTr="00B67F5C">
        <w:trPr>
          <w:trHeight w:val="288"/>
          <w:jc w:val="center"/>
          <w:del w:id="2469" w:author="R4-1812298" w:date="2018-10-22T17:26:00Z"/>
        </w:trPr>
        <w:tc>
          <w:tcPr>
            <w:tcW w:w="2405" w:type="dxa"/>
            <w:vAlign w:val="center"/>
          </w:tcPr>
          <w:p w:rsidR="007A285E" w:rsidRPr="002B68A9" w:rsidDel="009A15C1" w:rsidRDefault="007A285E" w:rsidP="00B67F5C">
            <w:pPr>
              <w:pStyle w:val="TAC"/>
              <w:rPr>
                <w:del w:id="2470" w:author="R4-1812298" w:date="2018-10-22T17:26:00Z"/>
              </w:rPr>
            </w:pPr>
            <w:del w:id="2471" w:author="R4-1812298" w:date="2018-10-22T17:26:00Z">
              <w:r w:rsidRPr="002B68A9" w:rsidDel="009A15C1">
                <w:delText>CA_n7</w:delText>
              </w:r>
              <w:r w:rsidRPr="002B68A9" w:rsidDel="009A15C1">
                <w:rPr>
                  <w:lang w:val="en-US" w:eastAsia="zh-CN"/>
                </w:rPr>
                <w:delText>8</w:delText>
              </w:r>
              <w:r w:rsidRPr="002B68A9" w:rsidDel="009A15C1">
                <w:delText>A-n257</w:delText>
              </w:r>
              <w:r w:rsidRPr="002B68A9" w:rsidDel="009A15C1">
                <w:rPr>
                  <w:lang w:val="en-US" w:eastAsia="zh-CN"/>
                </w:rPr>
                <w:delText>D</w:delText>
              </w:r>
            </w:del>
          </w:p>
        </w:tc>
        <w:tc>
          <w:tcPr>
            <w:tcW w:w="2309" w:type="dxa"/>
            <w:vMerge/>
            <w:vAlign w:val="center"/>
          </w:tcPr>
          <w:p w:rsidR="007A285E" w:rsidRPr="002B68A9" w:rsidDel="009A15C1" w:rsidRDefault="007A285E" w:rsidP="00B67F5C">
            <w:pPr>
              <w:pStyle w:val="TAC"/>
              <w:rPr>
                <w:del w:id="2472" w:author="R4-1812298" w:date="2018-10-22T17:26:00Z"/>
              </w:rPr>
            </w:pPr>
          </w:p>
        </w:tc>
        <w:tc>
          <w:tcPr>
            <w:tcW w:w="2697" w:type="dxa"/>
            <w:vAlign w:val="center"/>
          </w:tcPr>
          <w:p w:rsidR="007A285E" w:rsidRPr="002B68A9" w:rsidDel="009A15C1" w:rsidRDefault="007A285E" w:rsidP="00B67F5C">
            <w:pPr>
              <w:pStyle w:val="TAC"/>
              <w:rPr>
                <w:del w:id="2473" w:author="R4-1812298" w:date="2018-10-22T17:26:00Z"/>
                <w:rFonts w:cs="Arial"/>
                <w:szCs w:val="18"/>
                <w:lang w:val="en-US" w:eastAsia="zh-CN"/>
              </w:rPr>
            </w:pPr>
            <w:del w:id="2474" w:author="R4-1812298" w:date="2018-10-22T17:26:00Z">
              <w:r w:rsidRPr="002B68A9" w:rsidDel="009A15C1">
                <w:rPr>
                  <w:rFonts w:cs="Arial"/>
                  <w:szCs w:val="18"/>
                  <w:lang w:val="en-US" w:eastAsia="zh-CN"/>
                </w:rPr>
                <w:delText>n78A</w:delText>
              </w:r>
            </w:del>
          </w:p>
        </w:tc>
        <w:tc>
          <w:tcPr>
            <w:tcW w:w="2404" w:type="dxa"/>
            <w:vAlign w:val="center"/>
          </w:tcPr>
          <w:p w:rsidR="007A285E" w:rsidRPr="002B68A9" w:rsidDel="009A15C1" w:rsidRDefault="007A285E" w:rsidP="00B67F5C">
            <w:pPr>
              <w:pStyle w:val="TAC"/>
              <w:rPr>
                <w:del w:id="2475" w:author="R4-1812298" w:date="2018-10-22T17:26:00Z"/>
                <w:rFonts w:cs="Arial"/>
                <w:szCs w:val="18"/>
                <w:lang w:val="en-US" w:eastAsia="zh-CN"/>
              </w:rPr>
            </w:pPr>
            <w:del w:id="2476" w:author="R4-1812298" w:date="2018-10-22T17:26:00Z">
              <w:r w:rsidRPr="002B68A9" w:rsidDel="009A15C1">
                <w:rPr>
                  <w:rFonts w:cs="Arial"/>
                  <w:szCs w:val="18"/>
                  <w:lang w:val="en-US" w:eastAsia="zh-CN"/>
                </w:rPr>
                <w:delText>n257D</w:delText>
              </w:r>
            </w:del>
          </w:p>
        </w:tc>
      </w:tr>
      <w:tr w:rsidR="007A285E" w:rsidRPr="002B68A9" w:rsidDel="009A15C1" w:rsidTr="00B67F5C">
        <w:trPr>
          <w:trHeight w:val="288"/>
          <w:jc w:val="center"/>
          <w:del w:id="2477" w:author="R4-1812298" w:date="2018-10-22T17:26:00Z"/>
        </w:trPr>
        <w:tc>
          <w:tcPr>
            <w:tcW w:w="2405" w:type="dxa"/>
            <w:vAlign w:val="center"/>
          </w:tcPr>
          <w:p w:rsidR="007A285E" w:rsidRPr="002B68A9" w:rsidDel="009A15C1" w:rsidRDefault="007A285E" w:rsidP="00B67F5C">
            <w:pPr>
              <w:pStyle w:val="TAC"/>
              <w:rPr>
                <w:del w:id="2478" w:author="R4-1812298" w:date="2018-10-22T17:26:00Z"/>
              </w:rPr>
            </w:pPr>
            <w:del w:id="2479" w:author="R4-1812298" w:date="2018-10-22T17:26:00Z">
              <w:r w:rsidRPr="002B68A9" w:rsidDel="009A15C1">
                <w:delText>CA_n7</w:delText>
              </w:r>
              <w:r w:rsidRPr="002B68A9" w:rsidDel="009A15C1">
                <w:rPr>
                  <w:lang w:val="en-US" w:eastAsia="zh-CN"/>
                </w:rPr>
                <w:delText>8</w:delText>
              </w:r>
              <w:r w:rsidRPr="002B68A9" w:rsidDel="009A15C1">
                <w:delText>A-n257</w:delText>
              </w:r>
              <w:r w:rsidRPr="002B68A9" w:rsidDel="009A15C1">
                <w:rPr>
                  <w:lang w:val="en-US" w:eastAsia="zh-CN"/>
                </w:rPr>
                <w:delText>E</w:delText>
              </w:r>
            </w:del>
          </w:p>
        </w:tc>
        <w:tc>
          <w:tcPr>
            <w:tcW w:w="2309" w:type="dxa"/>
            <w:vMerge/>
            <w:vAlign w:val="center"/>
          </w:tcPr>
          <w:p w:rsidR="007A285E" w:rsidRPr="002B68A9" w:rsidDel="009A15C1" w:rsidRDefault="007A285E" w:rsidP="00B67F5C">
            <w:pPr>
              <w:pStyle w:val="TAC"/>
              <w:rPr>
                <w:del w:id="2480" w:author="R4-1812298" w:date="2018-10-22T17:26:00Z"/>
              </w:rPr>
            </w:pPr>
          </w:p>
        </w:tc>
        <w:tc>
          <w:tcPr>
            <w:tcW w:w="2697" w:type="dxa"/>
            <w:vAlign w:val="center"/>
          </w:tcPr>
          <w:p w:rsidR="007A285E" w:rsidRPr="002B68A9" w:rsidDel="009A15C1" w:rsidRDefault="007A285E" w:rsidP="00B67F5C">
            <w:pPr>
              <w:pStyle w:val="TAC"/>
              <w:rPr>
                <w:del w:id="2481" w:author="R4-1812298" w:date="2018-10-22T17:26:00Z"/>
                <w:rFonts w:cs="Arial"/>
                <w:szCs w:val="18"/>
                <w:lang w:val="en-US" w:eastAsia="zh-CN"/>
              </w:rPr>
            </w:pPr>
            <w:del w:id="2482" w:author="R4-1812298" w:date="2018-10-22T17:26:00Z">
              <w:r w:rsidRPr="002B68A9" w:rsidDel="009A15C1">
                <w:rPr>
                  <w:rFonts w:cs="Arial"/>
                  <w:szCs w:val="18"/>
                  <w:lang w:val="en-US" w:eastAsia="zh-CN"/>
                </w:rPr>
                <w:delText>n78A</w:delText>
              </w:r>
            </w:del>
          </w:p>
        </w:tc>
        <w:tc>
          <w:tcPr>
            <w:tcW w:w="2404" w:type="dxa"/>
            <w:vAlign w:val="center"/>
          </w:tcPr>
          <w:p w:rsidR="007A285E" w:rsidRPr="002B68A9" w:rsidDel="009A15C1" w:rsidRDefault="007A285E" w:rsidP="00B67F5C">
            <w:pPr>
              <w:pStyle w:val="TAC"/>
              <w:rPr>
                <w:del w:id="2483" w:author="R4-1812298" w:date="2018-10-22T17:26:00Z"/>
                <w:rFonts w:cs="Arial"/>
                <w:szCs w:val="18"/>
                <w:lang w:val="en-US" w:eastAsia="zh-CN"/>
              </w:rPr>
            </w:pPr>
            <w:del w:id="2484" w:author="R4-1812298" w:date="2018-10-22T17:26:00Z">
              <w:r w:rsidRPr="002B68A9" w:rsidDel="009A15C1">
                <w:rPr>
                  <w:rFonts w:cs="Arial"/>
                  <w:szCs w:val="18"/>
                  <w:lang w:val="en-US" w:eastAsia="zh-CN"/>
                </w:rPr>
                <w:delText>n257E</w:delText>
              </w:r>
            </w:del>
          </w:p>
        </w:tc>
      </w:tr>
      <w:tr w:rsidR="007A285E" w:rsidRPr="002B68A9" w:rsidDel="009A15C1" w:rsidTr="00B67F5C">
        <w:trPr>
          <w:trHeight w:val="288"/>
          <w:jc w:val="center"/>
          <w:del w:id="2485" w:author="R4-1812298" w:date="2018-10-22T17:26:00Z"/>
        </w:trPr>
        <w:tc>
          <w:tcPr>
            <w:tcW w:w="2405" w:type="dxa"/>
            <w:vAlign w:val="center"/>
          </w:tcPr>
          <w:p w:rsidR="007A285E" w:rsidRPr="002B68A9" w:rsidDel="009A15C1" w:rsidRDefault="007A285E" w:rsidP="00B67F5C">
            <w:pPr>
              <w:pStyle w:val="TAC"/>
              <w:rPr>
                <w:del w:id="2486" w:author="R4-1812298" w:date="2018-10-22T17:26:00Z"/>
              </w:rPr>
            </w:pPr>
            <w:del w:id="2487" w:author="R4-1812298" w:date="2018-10-22T17:26:00Z">
              <w:r w:rsidRPr="002B68A9" w:rsidDel="009A15C1">
                <w:delText>CA_n7</w:delText>
              </w:r>
              <w:r w:rsidRPr="002B68A9" w:rsidDel="009A15C1">
                <w:rPr>
                  <w:lang w:val="en-US" w:eastAsia="zh-CN"/>
                </w:rPr>
                <w:delText>8</w:delText>
              </w:r>
              <w:r w:rsidRPr="002B68A9" w:rsidDel="009A15C1">
                <w:delText>A-n257</w:delText>
              </w:r>
              <w:r w:rsidRPr="002B68A9" w:rsidDel="009A15C1">
                <w:rPr>
                  <w:lang w:val="en-US" w:eastAsia="zh-CN"/>
                </w:rPr>
                <w:delText>F</w:delText>
              </w:r>
            </w:del>
          </w:p>
        </w:tc>
        <w:tc>
          <w:tcPr>
            <w:tcW w:w="2309" w:type="dxa"/>
            <w:vMerge/>
            <w:vAlign w:val="center"/>
          </w:tcPr>
          <w:p w:rsidR="007A285E" w:rsidRPr="002B68A9" w:rsidDel="009A15C1" w:rsidRDefault="007A285E" w:rsidP="00B67F5C">
            <w:pPr>
              <w:pStyle w:val="TAC"/>
              <w:rPr>
                <w:del w:id="2488" w:author="R4-1812298" w:date="2018-10-22T17:26:00Z"/>
              </w:rPr>
            </w:pPr>
          </w:p>
        </w:tc>
        <w:tc>
          <w:tcPr>
            <w:tcW w:w="2697" w:type="dxa"/>
            <w:vAlign w:val="center"/>
          </w:tcPr>
          <w:p w:rsidR="007A285E" w:rsidRPr="002B68A9" w:rsidDel="009A15C1" w:rsidRDefault="007A285E" w:rsidP="00B67F5C">
            <w:pPr>
              <w:pStyle w:val="TAC"/>
              <w:rPr>
                <w:del w:id="2489" w:author="R4-1812298" w:date="2018-10-22T17:26:00Z"/>
                <w:rFonts w:cs="Arial"/>
                <w:szCs w:val="18"/>
                <w:lang w:val="en-US" w:eastAsia="zh-CN"/>
              </w:rPr>
            </w:pPr>
            <w:del w:id="2490" w:author="R4-1812298" w:date="2018-10-22T17:26:00Z">
              <w:r w:rsidRPr="002B68A9" w:rsidDel="009A15C1">
                <w:rPr>
                  <w:rFonts w:cs="Arial"/>
                  <w:szCs w:val="18"/>
                  <w:lang w:val="en-US" w:eastAsia="zh-CN"/>
                </w:rPr>
                <w:delText>n78A</w:delText>
              </w:r>
            </w:del>
          </w:p>
        </w:tc>
        <w:tc>
          <w:tcPr>
            <w:tcW w:w="2404" w:type="dxa"/>
            <w:vAlign w:val="center"/>
          </w:tcPr>
          <w:p w:rsidR="007A285E" w:rsidRPr="002B68A9" w:rsidDel="009A15C1" w:rsidRDefault="007A285E" w:rsidP="00B67F5C">
            <w:pPr>
              <w:pStyle w:val="TAC"/>
              <w:rPr>
                <w:del w:id="2491" w:author="R4-1812298" w:date="2018-10-22T17:26:00Z"/>
                <w:rFonts w:cs="Arial"/>
                <w:szCs w:val="18"/>
                <w:lang w:val="en-US" w:eastAsia="zh-CN"/>
              </w:rPr>
            </w:pPr>
            <w:del w:id="2492" w:author="R4-1812298" w:date="2018-10-22T17:26:00Z">
              <w:r w:rsidRPr="002B68A9" w:rsidDel="009A15C1">
                <w:rPr>
                  <w:rFonts w:cs="Arial"/>
                  <w:szCs w:val="18"/>
                  <w:lang w:val="en-US" w:eastAsia="zh-CN"/>
                </w:rPr>
                <w:delText>n257F</w:delText>
              </w:r>
            </w:del>
          </w:p>
        </w:tc>
      </w:tr>
      <w:tr w:rsidR="007A285E" w:rsidRPr="002B68A9" w:rsidDel="009A15C1" w:rsidTr="00B67F5C">
        <w:trPr>
          <w:trHeight w:val="288"/>
          <w:jc w:val="center"/>
          <w:del w:id="2493" w:author="R4-1812298" w:date="2018-10-22T17:26:00Z"/>
        </w:trPr>
        <w:tc>
          <w:tcPr>
            <w:tcW w:w="2405" w:type="dxa"/>
            <w:vAlign w:val="center"/>
          </w:tcPr>
          <w:p w:rsidR="007A285E" w:rsidRPr="002B68A9" w:rsidDel="009A15C1" w:rsidRDefault="007A285E" w:rsidP="00B67F5C">
            <w:pPr>
              <w:pStyle w:val="TAC"/>
              <w:rPr>
                <w:del w:id="2494" w:author="R4-1812298" w:date="2018-10-22T17:26:00Z"/>
              </w:rPr>
            </w:pPr>
            <w:del w:id="2495" w:author="R4-1812298" w:date="2018-10-22T17:26:00Z">
              <w:r w:rsidRPr="002B68A9" w:rsidDel="009A15C1">
                <w:delText>CA_n7</w:delText>
              </w:r>
              <w:r w:rsidRPr="002B68A9" w:rsidDel="009A15C1">
                <w:rPr>
                  <w:lang w:val="en-US" w:eastAsia="zh-CN"/>
                </w:rPr>
                <w:delText>8C</w:delText>
              </w:r>
              <w:r w:rsidRPr="002B68A9" w:rsidDel="009A15C1">
                <w:delText>-n257A</w:delText>
              </w:r>
            </w:del>
          </w:p>
        </w:tc>
        <w:tc>
          <w:tcPr>
            <w:tcW w:w="2309" w:type="dxa"/>
            <w:vMerge/>
            <w:vAlign w:val="center"/>
          </w:tcPr>
          <w:p w:rsidR="007A285E" w:rsidRPr="002B68A9" w:rsidDel="009A15C1" w:rsidRDefault="007A285E" w:rsidP="00B67F5C">
            <w:pPr>
              <w:pStyle w:val="TAC"/>
              <w:rPr>
                <w:del w:id="2496" w:author="R4-1812298" w:date="2018-10-22T17:26:00Z"/>
              </w:rPr>
            </w:pPr>
          </w:p>
        </w:tc>
        <w:tc>
          <w:tcPr>
            <w:tcW w:w="2697" w:type="dxa"/>
            <w:vAlign w:val="center"/>
          </w:tcPr>
          <w:p w:rsidR="007A285E" w:rsidRPr="002B68A9" w:rsidDel="009A15C1" w:rsidRDefault="007A285E" w:rsidP="00B67F5C">
            <w:pPr>
              <w:pStyle w:val="TAC"/>
              <w:rPr>
                <w:del w:id="2497" w:author="R4-1812298" w:date="2018-10-22T17:26:00Z"/>
                <w:rFonts w:cs="Arial"/>
                <w:szCs w:val="18"/>
                <w:lang w:val="en-US" w:eastAsia="zh-CN"/>
              </w:rPr>
            </w:pPr>
            <w:del w:id="2498" w:author="R4-1812298" w:date="2018-10-22T17:26:00Z">
              <w:r w:rsidRPr="002B68A9" w:rsidDel="009A15C1">
                <w:rPr>
                  <w:rFonts w:cs="Arial"/>
                  <w:szCs w:val="18"/>
                  <w:lang w:val="en-US" w:eastAsia="zh-CN"/>
                </w:rPr>
                <w:delText>n78C</w:delText>
              </w:r>
            </w:del>
          </w:p>
        </w:tc>
        <w:tc>
          <w:tcPr>
            <w:tcW w:w="2404" w:type="dxa"/>
            <w:vAlign w:val="center"/>
          </w:tcPr>
          <w:p w:rsidR="007A285E" w:rsidRPr="002B68A9" w:rsidDel="009A15C1" w:rsidRDefault="007A285E" w:rsidP="00B67F5C">
            <w:pPr>
              <w:pStyle w:val="TAC"/>
              <w:rPr>
                <w:del w:id="2499" w:author="R4-1812298" w:date="2018-10-22T17:26:00Z"/>
                <w:rFonts w:cs="Arial"/>
                <w:szCs w:val="18"/>
                <w:lang w:val="en-US" w:eastAsia="zh-CN"/>
              </w:rPr>
            </w:pPr>
            <w:del w:id="2500" w:author="R4-1812298" w:date="2018-10-22T17:26:00Z">
              <w:r w:rsidRPr="002B68A9" w:rsidDel="009A15C1">
                <w:rPr>
                  <w:rFonts w:cs="Arial"/>
                  <w:szCs w:val="18"/>
                  <w:lang w:val="en-US" w:eastAsia="zh-CN"/>
                </w:rPr>
                <w:delText>n257A</w:delText>
              </w:r>
            </w:del>
          </w:p>
        </w:tc>
      </w:tr>
      <w:tr w:rsidR="007A285E" w:rsidRPr="002B68A9" w:rsidDel="009A15C1" w:rsidTr="00B67F5C">
        <w:trPr>
          <w:trHeight w:val="288"/>
          <w:jc w:val="center"/>
          <w:del w:id="2501" w:author="R4-1812298" w:date="2018-10-22T17:26:00Z"/>
        </w:trPr>
        <w:tc>
          <w:tcPr>
            <w:tcW w:w="2405" w:type="dxa"/>
            <w:vAlign w:val="center"/>
          </w:tcPr>
          <w:p w:rsidR="007A285E" w:rsidRPr="002B68A9" w:rsidDel="009A15C1" w:rsidRDefault="007A285E" w:rsidP="00B67F5C">
            <w:pPr>
              <w:pStyle w:val="TAC"/>
              <w:rPr>
                <w:del w:id="2502" w:author="R4-1812298" w:date="2018-10-22T17:26:00Z"/>
              </w:rPr>
            </w:pPr>
            <w:del w:id="2503" w:author="R4-1812298" w:date="2018-10-22T17:26:00Z">
              <w:r w:rsidRPr="002B68A9" w:rsidDel="009A15C1">
                <w:delText>CA_n7</w:delText>
              </w:r>
              <w:r w:rsidRPr="002B68A9" w:rsidDel="009A15C1">
                <w:rPr>
                  <w:lang w:val="en-US" w:eastAsia="zh-CN"/>
                </w:rPr>
                <w:delText>8C</w:delText>
              </w:r>
              <w:r w:rsidRPr="002B68A9" w:rsidDel="009A15C1">
                <w:delText>-n257</w:delText>
              </w:r>
              <w:r w:rsidRPr="002B68A9" w:rsidDel="009A15C1">
                <w:rPr>
                  <w:lang w:val="en-US" w:eastAsia="zh-CN"/>
                </w:rPr>
                <w:delText>D</w:delText>
              </w:r>
            </w:del>
          </w:p>
        </w:tc>
        <w:tc>
          <w:tcPr>
            <w:tcW w:w="2309" w:type="dxa"/>
            <w:vMerge/>
            <w:vAlign w:val="center"/>
          </w:tcPr>
          <w:p w:rsidR="007A285E" w:rsidRPr="002B68A9" w:rsidDel="009A15C1" w:rsidRDefault="007A285E" w:rsidP="00B67F5C">
            <w:pPr>
              <w:pStyle w:val="TAC"/>
              <w:rPr>
                <w:del w:id="2504" w:author="R4-1812298" w:date="2018-10-22T17:26:00Z"/>
              </w:rPr>
            </w:pPr>
          </w:p>
        </w:tc>
        <w:tc>
          <w:tcPr>
            <w:tcW w:w="2697" w:type="dxa"/>
            <w:vAlign w:val="center"/>
          </w:tcPr>
          <w:p w:rsidR="007A285E" w:rsidRPr="002B68A9" w:rsidDel="009A15C1" w:rsidRDefault="007A285E" w:rsidP="00B67F5C">
            <w:pPr>
              <w:pStyle w:val="TAC"/>
              <w:rPr>
                <w:del w:id="2505" w:author="R4-1812298" w:date="2018-10-22T17:26:00Z"/>
                <w:rFonts w:cs="Arial"/>
                <w:szCs w:val="18"/>
                <w:lang w:val="en-US" w:eastAsia="zh-CN"/>
              </w:rPr>
            </w:pPr>
            <w:del w:id="2506" w:author="R4-1812298" w:date="2018-10-22T17:26:00Z">
              <w:r w:rsidRPr="002B68A9" w:rsidDel="009A15C1">
                <w:rPr>
                  <w:rFonts w:cs="Arial"/>
                  <w:szCs w:val="18"/>
                  <w:lang w:val="en-US" w:eastAsia="zh-CN"/>
                </w:rPr>
                <w:delText>n78C</w:delText>
              </w:r>
            </w:del>
          </w:p>
        </w:tc>
        <w:tc>
          <w:tcPr>
            <w:tcW w:w="2404" w:type="dxa"/>
            <w:vAlign w:val="center"/>
          </w:tcPr>
          <w:p w:rsidR="007A285E" w:rsidRPr="002B68A9" w:rsidDel="009A15C1" w:rsidRDefault="007A285E" w:rsidP="00B67F5C">
            <w:pPr>
              <w:pStyle w:val="TAC"/>
              <w:rPr>
                <w:del w:id="2507" w:author="R4-1812298" w:date="2018-10-22T17:26:00Z"/>
                <w:rFonts w:cs="Arial"/>
                <w:szCs w:val="18"/>
                <w:lang w:val="en-US" w:eastAsia="zh-CN"/>
              </w:rPr>
            </w:pPr>
            <w:del w:id="2508" w:author="R4-1812298" w:date="2018-10-22T17:26:00Z">
              <w:r w:rsidRPr="002B68A9" w:rsidDel="009A15C1">
                <w:rPr>
                  <w:rFonts w:cs="Arial"/>
                  <w:szCs w:val="18"/>
                  <w:lang w:val="en-US" w:eastAsia="zh-CN"/>
                </w:rPr>
                <w:delText>n257D</w:delText>
              </w:r>
            </w:del>
          </w:p>
        </w:tc>
      </w:tr>
      <w:tr w:rsidR="007A285E" w:rsidRPr="002B68A9" w:rsidDel="009A15C1" w:rsidTr="00B67F5C">
        <w:trPr>
          <w:trHeight w:val="288"/>
          <w:jc w:val="center"/>
          <w:del w:id="2509" w:author="R4-1812298" w:date="2018-10-22T17:26:00Z"/>
        </w:trPr>
        <w:tc>
          <w:tcPr>
            <w:tcW w:w="2405" w:type="dxa"/>
            <w:vAlign w:val="center"/>
          </w:tcPr>
          <w:p w:rsidR="007A285E" w:rsidRPr="002B68A9" w:rsidDel="009A15C1" w:rsidRDefault="007A285E" w:rsidP="00B67F5C">
            <w:pPr>
              <w:pStyle w:val="TAC"/>
              <w:rPr>
                <w:del w:id="2510" w:author="R4-1812298" w:date="2018-10-22T17:26:00Z"/>
              </w:rPr>
            </w:pPr>
            <w:del w:id="2511" w:author="R4-1812298" w:date="2018-10-22T17:26:00Z">
              <w:r w:rsidRPr="002B68A9" w:rsidDel="009A15C1">
                <w:delText>CA_n7</w:delText>
              </w:r>
              <w:r w:rsidRPr="002B68A9" w:rsidDel="009A15C1">
                <w:rPr>
                  <w:lang w:val="en-US" w:eastAsia="zh-CN"/>
                </w:rPr>
                <w:delText>8C</w:delText>
              </w:r>
              <w:r w:rsidRPr="002B68A9" w:rsidDel="009A15C1">
                <w:delText>-n257</w:delText>
              </w:r>
              <w:r w:rsidRPr="002B68A9" w:rsidDel="009A15C1">
                <w:rPr>
                  <w:lang w:val="en-US" w:eastAsia="zh-CN"/>
                </w:rPr>
                <w:delText>E</w:delText>
              </w:r>
            </w:del>
          </w:p>
        </w:tc>
        <w:tc>
          <w:tcPr>
            <w:tcW w:w="2309" w:type="dxa"/>
            <w:vMerge/>
            <w:vAlign w:val="center"/>
          </w:tcPr>
          <w:p w:rsidR="007A285E" w:rsidRPr="002B68A9" w:rsidDel="009A15C1" w:rsidRDefault="007A285E" w:rsidP="00B67F5C">
            <w:pPr>
              <w:pStyle w:val="TAC"/>
              <w:rPr>
                <w:del w:id="2512" w:author="R4-1812298" w:date="2018-10-22T17:26:00Z"/>
              </w:rPr>
            </w:pPr>
          </w:p>
        </w:tc>
        <w:tc>
          <w:tcPr>
            <w:tcW w:w="2697" w:type="dxa"/>
            <w:vAlign w:val="center"/>
          </w:tcPr>
          <w:p w:rsidR="007A285E" w:rsidRPr="002B68A9" w:rsidDel="009A15C1" w:rsidRDefault="007A285E" w:rsidP="00B67F5C">
            <w:pPr>
              <w:pStyle w:val="TAC"/>
              <w:rPr>
                <w:del w:id="2513" w:author="R4-1812298" w:date="2018-10-22T17:26:00Z"/>
                <w:rFonts w:cs="Arial"/>
                <w:szCs w:val="18"/>
                <w:lang w:val="en-US" w:eastAsia="zh-CN"/>
              </w:rPr>
            </w:pPr>
            <w:del w:id="2514" w:author="R4-1812298" w:date="2018-10-22T17:26:00Z">
              <w:r w:rsidRPr="002B68A9" w:rsidDel="009A15C1">
                <w:rPr>
                  <w:rFonts w:cs="Arial"/>
                  <w:szCs w:val="18"/>
                  <w:lang w:val="en-US" w:eastAsia="zh-CN"/>
                </w:rPr>
                <w:delText>n78C</w:delText>
              </w:r>
            </w:del>
          </w:p>
        </w:tc>
        <w:tc>
          <w:tcPr>
            <w:tcW w:w="2404" w:type="dxa"/>
            <w:vAlign w:val="center"/>
          </w:tcPr>
          <w:p w:rsidR="007A285E" w:rsidRPr="002B68A9" w:rsidDel="009A15C1" w:rsidRDefault="007A285E" w:rsidP="00B67F5C">
            <w:pPr>
              <w:pStyle w:val="TAC"/>
              <w:rPr>
                <w:del w:id="2515" w:author="R4-1812298" w:date="2018-10-22T17:26:00Z"/>
                <w:rFonts w:cs="Arial"/>
                <w:szCs w:val="18"/>
                <w:lang w:val="en-US" w:eastAsia="zh-CN"/>
              </w:rPr>
            </w:pPr>
            <w:del w:id="2516" w:author="R4-1812298" w:date="2018-10-22T17:26:00Z">
              <w:r w:rsidRPr="002B68A9" w:rsidDel="009A15C1">
                <w:rPr>
                  <w:rFonts w:cs="Arial"/>
                  <w:szCs w:val="18"/>
                  <w:lang w:val="en-US" w:eastAsia="zh-CN"/>
                </w:rPr>
                <w:delText>n257E</w:delText>
              </w:r>
            </w:del>
          </w:p>
        </w:tc>
      </w:tr>
      <w:tr w:rsidR="007A285E" w:rsidRPr="002B68A9" w:rsidDel="009A15C1" w:rsidTr="00B67F5C">
        <w:trPr>
          <w:trHeight w:val="288"/>
          <w:jc w:val="center"/>
          <w:del w:id="2517" w:author="R4-1812298" w:date="2018-10-22T17:26:00Z"/>
        </w:trPr>
        <w:tc>
          <w:tcPr>
            <w:tcW w:w="2405" w:type="dxa"/>
            <w:vAlign w:val="center"/>
          </w:tcPr>
          <w:p w:rsidR="007A285E" w:rsidRPr="002B68A9" w:rsidDel="009A15C1" w:rsidRDefault="007A285E" w:rsidP="00B67F5C">
            <w:pPr>
              <w:pStyle w:val="TAC"/>
              <w:rPr>
                <w:del w:id="2518" w:author="R4-1812298" w:date="2018-10-22T17:26:00Z"/>
              </w:rPr>
            </w:pPr>
            <w:del w:id="2519" w:author="R4-1812298" w:date="2018-10-22T17:26:00Z">
              <w:r w:rsidRPr="002B68A9" w:rsidDel="009A15C1">
                <w:delText>CA_n7</w:delText>
              </w:r>
              <w:r w:rsidRPr="002B68A9" w:rsidDel="009A15C1">
                <w:rPr>
                  <w:lang w:val="en-US" w:eastAsia="zh-CN"/>
                </w:rPr>
                <w:delText>8C</w:delText>
              </w:r>
              <w:r w:rsidRPr="002B68A9" w:rsidDel="009A15C1">
                <w:delText>-n257</w:delText>
              </w:r>
              <w:r w:rsidRPr="002B68A9" w:rsidDel="009A15C1">
                <w:rPr>
                  <w:lang w:val="en-US" w:eastAsia="zh-CN"/>
                </w:rPr>
                <w:delText>F</w:delText>
              </w:r>
            </w:del>
          </w:p>
        </w:tc>
        <w:tc>
          <w:tcPr>
            <w:tcW w:w="2309" w:type="dxa"/>
            <w:vMerge/>
            <w:vAlign w:val="center"/>
          </w:tcPr>
          <w:p w:rsidR="007A285E" w:rsidRPr="002B68A9" w:rsidDel="009A15C1" w:rsidRDefault="007A285E" w:rsidP="00B67F5C">
            <w:pPr>
              <w:pStyle w:val="TAC"/>
              <w:rPr>
                <w:del w:id="2520" w:author="R4-1812298" w:date="2018-10-22T17:26:00Z"/>
              </w:rPr>
            </w:pPr>
          </w:p>
        </w:tc>
        <w:tc>
          <w:tcPr>
            <w:tcW w:w="2697" w:type="dxa"/>
            <w:vAlign w:val="center"/>
          </w:tcPr>
          <w:p w:rsidR="007A285E" w:rsidRPr="002B68A9" w:rsidDel="009A15C1" w:rsidRDefault="007A285E" w:rsidP="00B67F5C">
            <w:pPr>
              <w:pStyle w:val="TAC"/>
              <w:rPr>
                <w:del w:id="2521" w:author="R4-1812298" w:date="2018-10-22T17:26:00Z"/>
                <w:rFonts w:cs="Arial"/>
                <w:szCs w:val="18"/>
                <w:lang w:val="en-US" w:eastAsia="zh-CN"/>
              </w:rPr>
            </w:pPr>
            <w:del w:id="2522" w:author="R4-1812298" w:date="2018-10-22T17:26:00Z">
              <w:r w:rsidRPr="002B68A9" w:rsidDel="009A15C1">
                <w:rPr>
                  <w:rFonts w:cs="Arial"/>
                  <w:szCs w:val="18"/>
                  <w:lang w:val="en-US" w:eastAsia="zh-CN"/>
                </w:rPr>
                <w:delText>n78C</w:delText>
              </w:r>
            </w:del>
          </w:p>
        </w:tc>
        <w:tc>
          <w:tcPr>
            <w:tcW w:w="2404" w:type="dxa"/>
            <w:vAlign w:val="center"/>
          </w:tcPr>
          <w:p w:rsidR="007A285E" w:rsidRPr="002B68A9" w:rsidDel="009A15C1" w:rsidRDefault="007A285E" w:rsidP="00B67F5C">
            <w:pPr>
              <w:pStyle w:val="TAC"/>
              <w:rPr>
                <w:del w:id="2523" w:author="R4-1812298" w:date="2018-10-22T17:26:00Z"/>
                <w:rFonts w:cs="Arial"/>
                <w:szCs w:val="18"/>
                <w:lang w:val="en-US" w:eastAsia="zh-CN"/>
              </w:rPr>
            </w:pPr>
            <w:del w:id="2524" w:author="R4-1812298" w:date="2018-10-22T17:26:00Z">
              <w:r w:rsidRPr="002B68A9" w:rsidDel="009A15C1">
                <w:rPr>
                  <w:rFonts w:cs="Arial"/>
                  <w:szCs w:val="18"/>
                  <w:lang w:val="en-US" w:eastAsia="zh-CN"/>
                </w:rPr>
                <w:delText>n257F</w:delText>
              </w:r>
            </w:del>
          </w:p>
        </w:tc>
      </w:tr>
      <w:tr w:rsidR="007A285E" w:rsidRPr="002B68A9" w:rsidDel="009A15C1" w:rsidTr="00B67F5C">
        <w:trPr>
          <w:trHeight w:val="288"/>
          <w:jc w:val="center"/>
          <w:del w:id="2525" w:author="R4-1812298" w:date="2018-10-22T17:26:00Z"/>
        </w:trPr>
        <w:tc>
          <w:tcPr>
            <w:tcW w:w="2405" w:type="dxa"/>
            <w:vAlign w:val="center"/>
          </w:tcPr>
          <w:p w:rsidR="007A285E" w:rsidRPr="002B68A9" w:rsidDel="009A15C1" w:rsidRDefault="007A285E" w:rsidP="00B67F5C">
            <w:pPr>
              <w:pStyle w:val="TAC"/>
              <w:rPr>
                <w:del w:id="2526" w:author="R4-1812298" w:date="2018-10-22T17:26:00Z"/>
              </w:rPr>
            </w:pPr>
            <w:del w:id="2527" w:author="R4-1812298" w:date="2018-10-22T17:26:00Z">
              <w:r w:rsidRPr="002B68A9" w:rsidDel="009A15C1">
                <w:delText>CA_n7</w:delText>
              </w:r>
              <w:r w:rsidRPr="002B68A9" w:rsidDel="009A15C1">
                <w:rPr>
                  <w:lang w:val="en-US" w:eastAsia="zh-CN"/>
                </w:rPr>
                <w:delText>9A</w:delText>
              </w:r>
              <w:r w:rsidRPr="002B68A9" w:rsidDel="009A15C1">
                <w:delText>-n257</w:delText>
              </w:r>
              <w:r w:rsidRPr="002B68A9" w:rsidDel="009A15C1">
                <w:rPr>
                  <w:lang w:val="en-US" w:eastAsia="zh-CN"/>
                </w:rPr>
                <w:delText>A</w:delText>
              </w:r>
            </w:del>
          </w:p>
        </w:tc>
        <w:tc>
          <w:tcPr>
            <w:tcW w:w="2309" w:type="dxa"/>
            <w:vMerge w:val="restart"/>
            <w:vAlign w:val="center"/>
          </w:tcPr>
          <w:p w:rsidR="007A285E" w:rsidRPr="002B68A9" w:rsidDel="009A15C1" w:rsidRDefault="007A285E" w:rsidP="00B67F5C">
            <w:pPr>
              <w:pStyle w:val="TAC"/>
              <w:rPr>
                <w:del w:id="2528" w:author="R4-1812298" w:date="2018-10-22T17:26:00Z"/>
              </w:rPr>
            </w:pPr>
            <w:del w:id="2529" w:author="R4-1812298" w:date="2018-10-22T17:26:00Z">
              <w:r w:rsidRPr="002B68A9" w:rsidDel="009A15C1">
                <w:delText>CA_n7</w:delText>
              </w:r>
              <w:r w:rsidRPr="002B68A9" w:rsidDel="009A15C1">
                <w:rPr>
                  <w:lang w:val="en-US" w:eastAsia="zh-CN"/>
                </w:rPr>
                <w:delText>9</w:delText>
              </w:r>
              <w:r w:rsidRPr="002B68A9" w:rsidDel="009A15C1">
                <w:delText>A-n257A</w:delText>
              </w:r>
            </w:del>
          </w:p>
          <w:p w:rsidR="007A285E" w:rsidRPr="002B68A9" w:rsidDel="009A15C1" w:rsidRDefault="007A285E" w:rsidP="00B67F5C">
            <w:pPr>
              <w:pStyle w:val="TAC"/>
              <w:rPr>
                <w:del w:id="2530" w:author="R4-1812298" w:date="2018-10-22T17:26:00Z"/>
              </w:rPr>
            </w:pPr>
          </w:p>
        </w:tc>
        <w:tc>
          <w:tcPr>
            <w:tcW w:w="2697" w:type="dxa"/>
            <w:vAlign w:val="center"/>
          </w:tcPr>
          <w:p w:rsidR="007A285E" w:rsidRPr="002B68A9" w:rsidDel="009A15C1" w:rsidRDefault="007A285E" w:rsidP="00B67F5C">
            <w:pPr>
              <w:pStyle w:val="TAC"/>
              <w:rPr>
                <w:del w:id="2531" w:author="R4-1812298" w:date="2018-10-22T17:26:00Z"/>
                <w:rFonts w:cs="Arial"/>
                <w:szCs w:val="18"/>
                <w:lang w:val="en-US" w:eastAsia="zh-CN"/>
              </w:rPr>
            </w:pPr>
            <w:del w:id="2532" w:author="R4-1812298" w:date="2018-10-22T17:26:00Z">
              <w:r w:rsidRPr="002B68A9" w:rsidDel="009A15C1">
                <w:rPr>
                  <w:rFonts w:cs="Arial"/>
                  <w:szCs w:val="18"/>
                  <w:lang w:val="en-US" w:eastAsia="zh-CN"/>
                </w:rPr>
                <w:delText>n79A</w:delText>
              </w:r>
            </w:del>
          </w:p>
        </w:tc>
        <w:tc>
          <w:tcPr>
            <w:tcW w:w="2404" w:type="dxa"/>
            <w:vAlign w:val="center"/>
          </w:tcPr>
          <w:p w:rsidR="007A285E" w:rsidRPr="002B68A9" w:rsidDel="009A15C1" w:rsidRDefault="007A285E" w:rsidP="00B67F5C">
            <w:pPr>
              <w:pStyle w:val="TAC"/>
              <w:rPr>
                <w:del w:id="2533" w:author="R4-1812298" w:date="2018-10-22T17:26:00Z"/>
                <w:rFonts w:cs="Arial"/>
                <w:szCs w:val="18"/>
                <w:lang w:val="en-US" w:eastAsia="zh-CN"/>
              </w:rPr>
            </w:pPr>
            <w:del w:id="2534" w:author="R4-1812298" w:date="2018-10-22T17:26:00Z">
              <w:r w:rsidRPr="002B68A9" w:rsidDel="009A15C1">
                <w:rPr>
                  <w:rFonts w:cs="Arial"/>
                  <w:szCs w:val="18"/>
                  <w:lang w:val="en-US" w:eastAsia="zh-CN"/>
                </w:rPr>
                <w:delText>n257A</w:delText>
              </w:r>
            </w:del>
          </w:p>
        </w:tc>
      </w:tr>
      <w:tr w:rsidR="007A285E" w:rsidRPr="002B68A9" w:rsidDel="009A15C1" w:rsidTr="00B67F5C">
        <w:trPr>
          <w:trHeight w:val="288"/>
          <w:jc w:val="center"/>
          <w:del w:id="2535" w:author="R4-1812298" w:date="2018-10-22T17:26:00Z"/>
        </w:trPr>
        <w:tc>
          <w:tcPr>
            <w:tcW w:w="2405" w:type="dxa"/>
            <w:vAlign w:val="center"/>
          </w:tcPr>
          <w:p w:rsidR="007A285E" w:rsidRPr="002B68A9" w:rsidDel="009A15C1" w:rsidRDefault="007A285E" w:rsidP="00B67F5C">
            <w:pPr>
              <w:pStyle w:val="TAC"/>
              <w:rPr>
                <w:del w:id="2536" w:author="R4-1812298" w:date="2018-10-22T17:26:00Z"/>
              </w:rPr>
            </w:pPr>
            <w:del w:id="2537" w:author="R4-1812298" w:date="2018-10-22T17:26:00Z">
              <w:r w:rsidRPr="002B68A9" w:rsidDel="009A15C1">
                <w:delText>CA_n7</w:delText>
              </w:r>
              <w:r w:rsidRPr="002B68A9" w:rsidDel="009A15C1">
                <w:rPr>
                  <w:lang w:val="en-US" w:eastAsia="zh-CN"/>
                </w:rPr>
                <w:delText>9A</w:delText>
              </w:r>
              <w:r w:rsidRPr="002B68A9" w:rsidDel="009A15C1">
                <w:delText>-n257</w:delText>
              </w:r>
              <w:r w:rsidRPr="002B68A9" w:rsidDel="009A15C1">
                <w:rPr>
                  <w:lang w:val="en-US" w:eastAsia="zh-CN"/>
                </w:rPr>
                <w:delText>D</w:delText>
              </w:r>
            </w:del>
          </w:p>
        </w:tc>
        <w:tc>
          <w:tcPr>
            <w:tcW w:w="2309" w:type="dxa"/>
            <w:vMerge/>
            <w:vAlign w:val="center"/>
          </w:tcPr>
          <w:p w:rsidR="007A285E" w:rsidRPr="002B68A9" w:rsidDel="009A15C1" w:rsidRDefault="007A285E" w:rsidP="00B67F5C">
            <w:pPr>
              <w:pStyle w:val="TAC"/>
              <w:rPr>
                <w:del w:id="2538" w:author="R4-1812298" w:date="2018-10-22T17:26:00Z"/>
              </w:rPr>
            </w:pPr>
          </w:p>
        </w:tc>
        <w:tc>
          <w:tcPr>
            <w:tcW w:w="2697" w:type="dxa"/>
            <w:vAlign w:val="center"/>
          </w:tcPr>
          <w:p w:rsidR="007A285E" w:rsidRPr="002B68A9" w:rsidDel="009A15C1" w:rsidRDefault="007A285E" w:rsidP="00B67F5C">
            <w:pPr>
              <w:pStyle w:val="TAC"/>
              <w:rPr>
                <w:del w:id="2539" w:author="R4-1812298" w:date="2018-10-22T17:26:00Z"/>
                <w:rFonts w:cs="Arial"/>
                <w:szCs w:val="18"/>
                <w:lang w:val="en-US" w:eastAsia="zh-CN"/>
              </w:rPr>
            </w:pPr>
            <w:del w:id="2540" w:author="R4-1812298" w:date="2018-10-22T17:26:00Z">
              <w:r w:rsidRPr="002B68A9" w:rsidDel="009A15C1">
                <w:rPr>
                  <w:rFonts w:cs="Arial"/>
                  <w:szCs w:val="18"/>
                  <w:lang w:val="en-US" w:eastAsia="zh-CN"/>
                </w:rPr>
                <w:delText>n79A</w:delText>
              </w:r>
            </w:del>
          </w:p>
        </w:tc>
        <w:tc>
          <w:tcPr>
            <w:tcW w:w="2404" w:type="dxa"/>
            <w:vAlign w:val="center"/>
          </w:tcPr>
          <w:p w:rsidR="007A285E" w:rsidRPr="002B68A9" w:rsidDel="009A15C1" w:rsidRDefault="007A285E" w:rsidP="00B67F5C">
            <w:pPr>
              <w:pStyle w:val="TAC"/>
              <w:rPr>
                <w:del w:id="2541" w:author="R4-1812298" w:date="2018-10-22T17:26:00Z"/>
                <w:rFonts w:cs="Arial"/>
                <w:szCs w:val="18"/>
                <w:lang w:val="en-US" w:eastAsia="zh-CN"/>
              </w:rPr>
            </w:pPr>
            <w:del w:id="2542" w:author="R4-1812298" w:date="2018-10-22T17:26:00Z">
              <w:r w:rsidRPr="002B68A9" w:rsidDel="009A15C1">
                <w:rPr>
                  <w:rFonts w:cs="Arial"/>
                  <w:szCs w:val="18"/>
                  <w:lang w:val="en-US" w:eastAsia="zh-CN"/>
                </w:rPr>
                <w:delText>n257D</w:delText>
              </w:r>
            </w:del>
          </w:p>
        </w:tc>
      </w:tr>
      <w:tr w:rsidR="007A285E" w:rsidRPr="002B68A9" w:rsidDel="009A15C1" w:rsidTr="00B67F5C">
        <w:trPr>
          <w:trHeight w:val="288"/>
          <w:jc w:val="center"/>
          <w:del w:id="2543" w:author="R4-1812298" w:date="2018-10-22T17:26:00Z"/>
        </w:trPr>
        <w:tc>
          <w:tcPr>
            <w:tcW w:w="2405" w:type="dxa"/>
            <w:vAlign w:val="center"/>
          </w:tcPr>
          <w:p w:rsidR="007A285E" w:rsidRPr="002B68A9" w:rsidDel="009A15C1" w:rsidRDefault="007A285E" w:rsidP="00B67F5C">
            <w:pPr>
              <w:pStyle w:val="TAC"/>
              <w:rPr>
                <w:del w:id="2544" w:author="R4-1812298" w:date="2018-10-22T17:26:00Z"/>
              </w:rPr>
            </w:pPr>
            <w:del w:id="2545" w:author="R4-1812298" w:date="2018-10-22T17:26:00Z">
              <w:r w:rsidRPr="002B68A9" w:rsidDel="009A15C1">
                <w:delText>CA_n7</w:delText>
              </w:r>
              <w:r w:rsidRPr="002B68A9" w:rsidDel="009A15C1">
                <w:rPr>
                  <w:lang w:val="en-US" w:eastAsia="zh-CN"/>
                </w:rPr>
                <w:delText>9A</w:delText>
              </w:r>
              <w:r w:rsidRPr="002B68A9" w:rsidDel="009A15C1">
                <w:delText>-n257</w:delText>
              </w:r>
              <w:r w:rsidRPr="002B68A9" w:rsidDel="009A15C1">
                <w:rPr>
                  <w:lang w:val="en-US" w:eastAsia="zh-CN"/>
                </w:rPr>
                <w:delText>E</w:delText>
              </w:r>
            </w:del>
          </w:p>
        </w:tc>
        <w:tc>
          <w:tcPr>
            <w:tcW w:w="2309" w:type="dxa"/>
            <w:vMerge/>
            <w:vAlign w:val="center"/>
          </w:tcPr>
          <w:p w:rsidR="007A285E" w:rsidRPr="002B68A9" w:rsidDel="009A15C1" w:rsidRDefault="007A285E" w:rsidP="00B67F5C">
            <w:pPr>
              <w:pStyle w:val="TAC"/>
              <w:rPr>
                <w:del w:id="2546" w:author="R4-1812298" w:date="2018-10-22T17:26:00Z"/>
              </w:rPr>
            </w:pPr>
          </w:p>
        </w:tc>
        <w:tc>
          <w:tcPr>
            <w:tcW w:w="2697" w:type="dxa"/>
            <w:vAlign w:val="center"/>
          </w:tcPr>
          <w:p w:rsidR="007A285E" w:rsidRPr="002B68A9" w:rsidDel="009A15C1" w:rsidRDefault="007A285E" w:rsidP="00B67F5C">
            <w:pPr>
              <w:pStyle w:val="TAC"/>
              <w:rPr>
                <w:del w:id="2547" w:author="R4-1812298" w:date="2018-10-22T17:26:00Z"/>
                <w:rFonts w:cs="Arial"/>
                <w:szCs w:val="18"/>
                <w:lang w:val="en-US" w:eastAsia="zh-CN"/>
              </w:rPr>
            </w:pPr>
            <w:del w:id="2548" w:author="R4-1812298" w:date="2018-10-22T17:26:00Z">
              <w:r w:rsidRPr="002B68A9" w:rsidDel="009A15C1">
                <w:rPr>
                  <w:rFonts w:cs="Arial"/>
                  <w:szCs w:val="18"/>
                  <w:lang w:val="en-US" w:eastAsia="zh-CN"/>
                </w:rPr>
                <w:delText>n79A</w:delText>
              </w:r>
            </w:del>
          </w:p>
        </w:tc>
        <w:tc>
          <w:tcPr>
            <w:tcW w:w="2404" w:type="dxa"/>
            <w:vAlign w:val="center"/>
          </w:tcPr>
          <w:p w:rsidR="007A285E" w:rsidRPr="002B68A9" w:rsidDel="009A15C1" w:rsidRDefault="007A285E" w:rsidP="00B67F5C">
            <w:pPr>
              <w:pStyle w:val="TAC"/>
              <w:rPr>
                <w:del w:id="2549" w:author="R4-1812298" w:date="2018-10-22T17:26:00Z"/>
                <w:rFonts w:cs="Arial"/>
                <w:szCs w:val="18"/>
                <w:lang w:val="en-US" w:eastAsia="zh-CN"/>
              </w:rPr>
            </w:pPr>
            <w:del w:id="2550" w:author="R4-1812298" w:date="2018-10-22T17:26:00Z">
              <w:r w:rsidRPr="002B68A9" w:rsidDel="009A15C1">
                <w:rPr>
                  <w:rFonts w:cs="Arial"/>
                  <w:szCs w:val="18"/>
                  <w:lang w:val="en-US" w:eastAsia="zh-CN"/>
                </w:rPr>
                <w:delText>n257E</w:delText>
              </w:r>
            </w:del>
          </w:p>
        </w:tc>
      </w:tr>
      <w:tr w:rsidR="007A285E" w:rsidRPr="002B68A9" w:rsidDel="009A15C1" w:rsidTr="00B67F5C">
        <w:trPr>
          <w:trHeight w:val="288"/>
          <w:jc w:val="center"/>
          <w:del w:id="2551" w:author="R4-1812298" w:date="2018-10-22T17:26:00Z"/>
        </w:trPr>
        <w:tc>
          <w:tcPr>
            <w:tcW w:w="2405" w:type="dxa"/>
            <w:vAlign w:val="center"/>
          </w:tcPr>
          <w:p w:rsidR="007A285E" w:rsidRPr="002B68A9" w:rsidDel="009A15C1" w:rsidRDefault="007A285E" w:rsidP="00B67F5C">
            <w:pPr>
              <w:pStyle w:val="TAC"/>
              <w:rPr>
                <w:del w:id="2552" w:author="R4-1812298" w:date="2018-10-22T17:26:00Z"/>
              </w:rPr>
            </w:pPr>
            <w:del w:id="2553" w:author="R4-1812298" w:date="2018-10-22T17:26:00Z">
              <w:r w:rsidRPr="002B68A9" w:rsidDel="009A15C1">
                <w:delText>CA_n7</w:delText>
              </w:r>
              <w:r w:rsidRPr="002B68A9" w:rsidDel="009A15C1">
                <w:rPr>
                  <w:lang w:val="en-US" w:eastAsia="zh-CN"/>
                </w:rPr>
                <w:delText>9A</w:delText>
              </w:r>
              <w:r w:rsidRPr="002B68A9" w:rsidDel="009A15C1">
                <w:delText>-n257</w:delText>
              </w:r>
              <w:r w:rsidRPr="002B68A9" w:rsidDel="009A15C1">
                <w:rPr>
                  <w:lang w:val="en-US" w:eastAsia="zh-CN"/>
                </w:rPr>
                <w:delText>F</w:delText>
              </w:r>
            </w:del>
          </w:p>
        </w:tc>
        <w:tc>
          <w:tcPr>
            <w:tcW w:w="2309" w:type="dxa"/>
            <w:vMerge/>
            <w:vAlign w:val="center"/>
          </w:tcPr>
          <w:p w:rsidR="007A285E" w:rsidRPr="002B68A9" w:rsidDel="009A15C1" w:rsidRDefault="007A285E" w:rsidP="00B67F5C">
            <w:pPr>
              <w:pStyle w:val="TAC"/>
              <w:rPr>
                <w:del w:id="2554" w:author="R4-1812298" w:date="2018-10-22T17:26:00Z"/>
              </w:rPr>
            </w:pPr>
          </w:p>
        </w:tc>
        <w:tc>
          <w:tcPr>
            <w:tcW w:w="2697" w:type="dxa"/>
            <w:vAlign w:val="center"/>
          </w:tcPr>
          <w:p w:rsidR="007A285E" w:rsidRPr="002B68A9" w:rsidDel="009A15C1" w:rsidRDefault="007A285E" w:rsidP="00B67F5C">
            <w:pPr>
              <w:pStyle w:val="TAC"/>
              <w:rPr>
                <w:del w:id="2555" w:author="R4-1812298" w:date="2018-10-22T17:26:00Z"/>
                <w:rFonts w:cs="Arial"/>
                <w:szCs w:val="18"/>
                <w:lang w:val="en-US" w:eastAsia="zh-CN"/>
              </w:rPr>
            </w:pPr>
            <w:del w:id="2556" w:author="R4-1812298" w:date="2018-10-22T17:26:00Z">
              <w:r w:rsidRPr="002B68A9" w:rsidDel="009A15C1">
                <w:rPr>
                  <w:rFonts w:cs="Arial"/>
                  <w:szCs w:val="18"/>
                  <w:lang w:val="en-US" w:eastAsia="zh-CN"/>
                </w:rPr>
                <w:delText>n79A</w:delText>
              </w:r>
            </w:del>
          </w:p>
        </w:tc>
        <w:tc>
          <w:tcPr>
            <w:tcW w:w="2404" w:type="dxa"/>
            <w:vAlign w:val="center"/>
          </w:tcPr>
          <w:p w:rsidR="007A285E" w:rsidRPr="002B68A9" w:rsidDel="009A15C1" w:rsidRDefault="007A285E" w:rsidP="00B67F5C">
            <w:pPr>
              <w:pStyle w:val="TAC"/>
              <w:rPr>
                <w:del w:id="2557" w:author="R4-1812298" w:date="2018-10-22T17:26:00Z"/>
                <w:rFonts w:cs="Arial"/>
                <w:szCs w:val="18"/>
                <w:lang w:val="en-US" w:eastAsia="zh-CN"/>
              </w:rPr>
            </w:pPr>
            <w:del w:id="2558" w:author="R4-1812298" w:date="2018-10-22T17:26:00Z">
              <w:r w:rsidRPr="002B68A9" w:rsidDel="009A15C1">
                <w:rPr>
                  <w:rFonts w:cs="Arial"/>
                  <w:szCs w:val="18"/>
                  <w:lang w:val="en-US" w:eastAsia="zh-CN"/>
                </w:rPr>
                <w:delText>n257F</w:delText>
              </w:r>
            </w:del>
          </w:p>
        </w:tc>
      </w:tr>
      <w:tr w:rsidR="007A285E" w:rsidRPr="002B68A9" w:rsidDel="009A15C1" w:rsidTr="00B67F5C">
        <w:trPr>
          <w:trHeight w:val="288"/>
          <w:jc w:val="center"/>
          <w:del w:id="2559" w:author="R4-1812298" w:date="2018-10-22T17:26:00Z"/>
        </w:trPr>
        <w:tc>
          <w:tcPr>
            <w:tcW w:w="2405" w:type="dxa"/>
            <w:vAlign w:val="center"/>
          </w:tcPr>
          <w:p w:rsidR="007A285E" w:rsidRPr="002B68A9" w:rsidDel="009A15C1" w:rsidRDefault="007A285E" w:rsidP="00B67F5C">
            <w:pPr>
              <w:pStyle w:val="TAC"/>
              <w:rPr>
                <w:del w:id="2560" w:author="R4-1812298" w:date="2018-10-22T17:26:00Z"/>
              </w:rPr>
            </w:pPr>
            <w:del w:id="2561" w:author="R4-1812298" w:date="2018-10-22T17:26:00Z">
              <w:r w:rsidRPr="002B68A9" w:rsidDel="009A15C1">
                <w:delText>CA_n7</w:delText>
              </w:r>
              <w:r w:rsidRPr="002B68A9" w:rsidDel="009A15C1">
                <w:rPr>
                  <w:lang w:val="en-US" w:eastAsia="zh-CN"/>
                </w:rPr>
                <w:delText>9C</w:delText>
              </w:r>
              <w:r w:rsidRPr="002B68A9" w:rsidDel="009A15C1">
                <w:delText>-n257</w:delText>
              </w:r>
              <w:r w:rsidRPr="002B68A9" w:rsidDel="009A15C1">
                <w:rPr>
                  <w:lang w:val="en-US" w:eastAsia="zh-CN"/>
                </w:rPr>
                <w:delText>A</w:delText>
              </w:r>
            </w:del>
          </w:p>
        </w:tc>
        <w:tc>
          <w:tcPr>
            <w:tcW w:w="2309" w:type="dxa"/>
            <w:vMerge/>
            <w:vAlign w:val="center"/>
          </w:tcPr>
          <w:p w:rsidR="007A285E" w:rsidRPr="002B68A9" w:rsidDel="009A15C1" w:rsidRDefault="007A285E" w:rsidP="00B67F5C">
            <w:pPr>
              <w:pStyle w:val="TAC"/>
              <w:rPr>
                <w:del w:id="2562" w:author="R4-1812298" w:date="2018-10-22T17:26:00Z"/>
              </w:rPr>
            </w:pPr>
          </w:p>
        </w:tc>
        <w:tc>
          <w:tcPr>
            <w:tcW w:w="2697" w:type="dxa"/>
            <w:vAlign w:val="center"/>
          </w:tcPr>
          <w:p w:rsidR="007A285E" w:rsidRPr="002B68A9" w:rsidDel="009A15C1" w:rsidRDefault="007A285E" w:rsidP="00B67F5C">
            <w:pPr>
              <w:pStyle w:val="TAC"/>
              <w:rPr>
                <w:del w:id="2563" w:author="R4-1812298" w:date="2018-10-22T17:26:00Z"/>
                <w:rFonts w:cs="Arial"/>
                <w:szCs w:val="18"/>
                <w:lang w:val="en-US" w:eastAsia="zh-CN"/>
              </w:rPr>
            </w:pPr>
            <w:del w:id="2564" w:author="R4-1812298" w:date="2018-10-22T17:26:00Z">
              <w:r w:rsidRPr="002B68A9" w:rsidDel="009A15C1">
                <w:rPr>
                  <w:rFonts w:cs="Arial"/>
                  <w:szCs w:val="18"/>
                  <w:lang w:val="en-US" w:eastAsia="zh-CN"/>
                </w:rPr>
                <w:delText>n78C</w:delText>
              </w:r>
            </w:del>
          </w:p>
        </w:tc>
        <w:tc>
          <w:tcPr>
            <w:tcW w:w="2404" w:type="dxa"/>
            <w:vAlign w:val="center"/>
          </w:tcPr>
          <w:p w:rsidR="007A285E" w:rsidRPr="002B68A9" w:rsidDel="009A15C1" w:rsidRDefault="007A285E" w:rsidP="00B67F5C">
            <w:pPr>
              <w:pStyle w:val="TAC"/>
              <w:rPr>
                <w:del w:id="2565" w:author="R4-1812298" w:date="2018-10-22T17:26:00Z"/>
                <w:rFonts w:cs="Arial"/>
                <w:szCs w:val="18"/>
                <w:lang w:val="en-US" w:eastAsia="zh-CN"/>
              </w:rPr>
            </w:pPr>
            <w:del w:id="2566" w:author="R4-1812298" w:date="2018-10-22T17:26:00Z">
              <w:r w:rsidRPr="002B68A9" w:rsidDel="009A15C1">
                <w:rPr>
                  <w:rFonts w:cs="Arial"/>
                  <w:szCs w:val="18"/>
                  <w:lang w:val="en-US" w:eastAsia="zh-CN"/>
                </w:rPr>
                <w:delText>n257A</w:delText>
              </w:r>
            </w:del>
          </w:p>
        </w:tc>
      </w:tr>
      <w:tr w:rsidR="007A285E" w:rsidRPr="002B68A9" w:rsidDel="009A15C1" w:rsidTr="00B67F5C">
        <w:trPr>
          <w:trHeight w:val="288"/>
          <w:jc w:val="center"/>
          <w:del w:id="2567" w:author="R4-1812298" w:date="2018-10-22T17:26:00Z"/>
        </w:trPr>
        <w:tc>
          <w:tcPr>
            <w:tcW w:w="2405" w:type="dxa"/>
            <w:vAlign w:val="center"/>
          </w:tcPr>
          <w:p w:rsidR="007A285E" w:rsidRPr="002B68A9" w:rsidDel="009A15C1" w:rsidRDefault="007A285E" w:rsidP="00B67F5C">
            <w:pPr>
              <w:pStyle w:val="TAC"/>
              <w:rPr>
                <w:del w:id="2568" w:author="R4-1812298" w:date="2018-10-22T17:26:00Z"/>
              </w:rPr>
            </w:pPr>
            <w:del w:id="2569" w:author="R4-1812298" w:date="2018-10-22T17:26:00Z">
              <w:r w:rsidRPr="002B68A9" w:rsidDel="009A15C1">
                <w:delText>CA_n7</w:delText>
              </w:r>
              <w:r w:rsidRPr="002B68A9" w:rsidDel="009A15C1">
                <w:rPr>
                  <w:lang w:val="en-US" w:eastAsia="zh-CN"/>
                </w:rPr>
                <w:delText>9C</w:delText>
              </w:r>
              <w:r w:rsidRPr="002B68A9" w:rsidDel="009A15C1">
                <w:delText>-n257</w:delText>
              </w:r>
              <w:r w:rsidRPr="002B68A9" w:rsidDel="009A15C1">
                <w:rPr>
                  <w:lang w:val="en-US" w:eastAsia="zh-CN"/>
                </w:rPr>
                <w:delText>D</w:delText>
              </w:r>
            </w:del>
          </w:p>
        </w:tc>
        <w:tc>
          <w:tcPr>
            <w:tcW w:w="2309" w:type="dxa"/>
            <w:vMerge/>
            <w:vAlign w:val="center"/>
          </w:tcPr>
          <w:p w:rsidR="007A285E" w:rsidRPr="002B68A9" w:rsidDel="009A15C1" w:rsidRDefault="007A285E" w:rsidP="00B67F5C">
            <w:pPr>
              <w:pStyle w:val="TAC"/>
              <w:rPr>
                <w:del w:id="2570" w:author="R4-1812298" w:date="2018-10-22T17:26:00Z"/>
              </w:rPr>
            </w:pPr>
          </w:p>
        </w:tc>
        <w:tc>
          <w:tcPr>
            <w:tcW w:w="2697" w:type="dxa"/>
            <w:vAlign w:val="center"/>
          </w:tcPr>
          <w:p w:rsidR="007A285E" w:rsidRPr="002B68A9" w:rsidDel="009A15C1" w:rsidRDefault="007A285E" w:rsidP="00B67F5C">
            <w:pPr>
              <w:pStyle w:val="TAC"/>
              <w:rPr>
                <w:del w:id="2571" w:author="R4-1812298" w:date="2018-10-22T17:26:00Z"/>
                <w:rFonts w:cs="Arial"/>
                <w:szCs w:val="18"/>
                <w:lang w:val="en-US" w:eastAsia="zh-CN"/>
              </w:rPr>
            </w:pPr>
            <w:del w:id="2572" w:author="R4-1812298" w:date="2018-10-22T17:26:00Z">
              <w:r w:rsidRPr="002B68A9" w:rsidDel="009A15C1">
                <w:rPr>
                  <w:rFonts w:cs="Arial"/>
                  <w:szCs w:val="18"/>
                  <w:lang w:val="en-US" w:eastAsia="zh-CN"/>
                </w:rPr>
                <w:delText>n78C</w:delText>
              </w:r>
            </w:del>
          </w:p>
        </w:tc>
        <w:tc>
          <w:tcPr>
            <w:tcW w:w="2404" w:type="dxa"/>
            <w:vAlign w:val="center"/>
          </w:tcPr>
          <w:p w:rsidR="007A285E" w:rsidRPr="002B68A9" w:rsidDel="009A15C1" w:rsidRDefault="007A285E" w:rsidP="00B67F5C">
            <w:pPr>
              <w:pStyle w:val="TAC"/>
              <w:rPr>
                <w:del w:id="2573" w:author="R4-1812298" w:date="2018-10-22T17:26:00Z"/>
                <w:rFonts w:cs="Arial"/>
                <w:szCs w:val="18"/>
                <w:lang w:val="en-US" w:eastAsia="zh-CN"/>
              </w:rPr>
            </w:pPr>
            <w:del w:id="2574" w:author="R4-1812298" w:date="2018-10-22T17:26:00Z">
              <w:r w:rsidRPr="002B68A9" w:rsidDel="009A15C1">
                <w:rPr>
                  <w:rFonts w:cs="Arial"/>
                  <w:szCs w:val="18"/>
                  <w:lang w:val="en-US" w:eastAsia="zh-CN"/>
                </w:rPr>
                <w:delText>n257D</w:delText>
              </w:r>
            </w:del>
          </w:p>
        </w:tc>
      </w:tr>
      <w:tr w:rsidR="007A285E" w:rsidRPr="002B68A9" w:rsidDel="009A15C1" w:rsidTr="00B67F5C">
        <w:trPr>
          <w:trHeight w:val="288"/>
          <w:jc w:val="center"/>
          <w:del w:id="2575" w:author="R4-1812298" w:date="2018-10-22T17:26:00Z"/>
        </w:trPr>
        <w:tc>
          <w:tcPr>
            <w:tcW w:w="2405" w:type="dxa"/>
            <w:vAlign w:val="center"/>
          </w:tcPr>
          <w:p w:rsidR="007A285E" w:rsidRPr="002B68A9" w:rsidDel="009A15C1" w:rsidRDefault="007A285E" w:rsidP="00B67F5C">
            <w:pPr>
              <w:pStyle w:val="TAC"/>
              <w:rPr>
                <w:del w:id="2576" w:author="R4-1812298" w:date="2018-10-22T17:26:00Z"/>
              </w:rPr>
            </w:pPr>
            <w:del w:id="2577" w:author="R4-1812298" w:date="2018-10-22T17:26:00Z">
              <w:r w:rsidRPr="002B68A9" w:rsidDel="009A15C1">
                <w:delText>CA_n7</w:delText>
              </w:r>
              <w:r w:rsidRPr="002B68A9" w:rsidDel="009A15C1">
                <w:rPr>
                  <w:lang w:val="en-US" w:eastAsia="zh-CN"/>
                </w:rPr>
                <w:delText>9C</w:delText>
              </w:r>
              <w:r w:rsidRPr="002B68A9" w:rsidDel="009A15C1">
                <w:delText>-n257</w:delText>
              </w:r>
              <w:r w:rsidRPr="002B68A9" w:rsidDel="009A15C1">
                <w:rPr>
                  <w:lang w:val="en-US" w:eastAsia="zh-CN"/>
                </w:rPr>
                <w:delText>E</w:delText>
              </w:r>
            </w:del>
          </w:p>
        </w:tc>
        <w:tc>
          <w:tcPr>
            <w:tcW w:w="2309" w:type="dxa"/>
            <w:vMerge/>
            <w:vAlign w:val="center"/>
          </w:tcPr>
          <w:p w:rsidR="007A285E" w:rsidRPr="002B68A9" w:rsidDel="009A15C1" w:rsidRDefault="007A285E" w:rsidP="00B67F5C">
            <w:pPr>
              <w:pStyle w:val="TAC"/>
              <w:rPr>
                <w:del w:id="2578" w:author="R4-1812298" w:date="2018-10-22T17:26:00Z"/>
              </w:rPr>
            </w:pPr>
          </w:p>
        </w:tc>
        <w:tc>
          <w:tcPr>
            <w:tcW w:w="2697" w:type="dxa"/>
            <w:vAlign w:val="center"/>
          </w:tcPr>
          <w:p w:rsidR="007A285E" w:rsidRPr="002B68A9" w:rsidDel="009A15C1" w:rsidRDefault="007A285E" w:rsidP="00B67F5C">
            <w:pPr>
              <w:pStyle w:val="TAC"/>
              <w:rPr>
                <w:del w:id="2579" w:author="R4-1812298" w:date="2018-10-22T17:26:00Z"/>
                <w:rFonts w:cs="Arial"/>
                <w:szCs w:val="18"/>
                <w:lang w:val="en-US" w:eastAsia="zh-CN"/>
              </w:rPr>
            </w:pPr>
            <w:del w:id="2580" w:author="R4-1812298" w:date="2018-10-22T17:26:00Z">
              <w:r w:rsidRPr="002B68A9" w:rsidDel="009A15C1">
                <w:rPr>
                  <w:rFonts w:cs="Arial"/>
                  <w:szCs w:val="18"/>
                  <w:lang w:val="en-US" w:eastAsia="zh-CN"/>
                </w:rPr>
                <w:delText>n78C</w:delText>
              </w:r>
            </w:del>
          </w:p>
        </w:tc>
        <w:tc>
          <w:tcPr>
            <w:tcW w:w="2404" w:type="dxa"/>
            <w:vAlign w:val="center"/>
          </w:tcPr>
          <w:p w:rsidR="007A285E" w:rsidRPr="002B68A9" w:rsidDel="009A15C1" w:rsidRDefault="007A285E" w:rsidP="00B67F5C">
            <w:pPr>
              <w:pStyle w:val="TAC"/>
              <w:rPr>
                <w:del w:id="2581" w:author="R4-1812298" w:date="2018-10-22T17:26:00Z"/>
                <w:rFonts w:cs="Arial"/>
                <w:szCs w:val="18"/>
                <w:lang w:val="en-US" w:eastAsia="zh-CN"/>
              </w:rPr>
            </w:pPr>
            <w:del w:id="2582" w:author="R4-1812298" w:date="2018-10-22T17:26:00Z">
              <w:r w:rsidRPr="002B68A9" w:rsidDel="009A15C1">
                <w:rPr>
                  <w:rFonts w:cs="Arial"/>
                  <w:szCs w:val="18"/>
                  <w:lang w:val="en-US" w:eastAsia="zh-CN"/>
                </w:rPr>
                <w:delText>n257E</w:delText>
              </w:r>
            </w:del>
          </w:p>
        </w:tc>
      </w:tr>
      <w:tr w:rsidR="007A285E" w:rsidRPr="002B68A9" w:rsidDel="009A15C1" w:rsidTr="00B67F5C">
        <w:trPr>
          <w:trHeight w:val="288"/>
          <w:jc w:val="center"/>
          <w:del w:id="2583" w:author="R4-1812298" w:date="2018-10-22T17:26:00Z"/>
        </w:trPr>
        <w:tc>
          <w:tcPr>
            <w:tcW w:w="2405" w:type="dxa"/>
            <w:vAlign w:val="center"/>
          </w:tcPr>
          <w:p w:rsidR="007A285E" w:rsidRPr="002B68A9" w:rsidDel="009A15C1" w:rsidRDefault="007A285E" w:rsidP="00B67F5C">
            <w:pPr>
              <w:pStyle w:val="TAC"/>
              <w:rPr>
                <w:del w:id="2584" w:author="R4-1812298" w:date="2018-10-22T17:26:00Z"/>
              </w:rPr>
            </w:pPr>
            <w:del w:id="2585" w:author="R4-1812298" w:date="2018-10-22T17:26:00Z">
              <w:r w:rsidRPr="002B68A9" w:rsidDel="009A15C1">
                <w:delText>CA_n7</w:delText>
              </w:r>
              <w:r w:rsidRPr="002B68A9" w:rsidDel="009A15C1">
                <w:rPr>
                  <w:lang w:val="en-US" w:eastAsia="zh-CN"/>
                </w:rPr>
                <w:delText>9C</w:delText>
              </w:r>
              <w:r w:rsidRPr="002B68A9" w:rsidDel="009A15C1">
                <w:delText>-n257</w:delText>
              </w:r>
              <w:r w:rsidRPr="002B68A9" w:rsidDel="009A15C1">
                <w:rPr>
                  <w:lang w:val="en-US" w:eastAsia="zh-CN"/>
                </w:rPr>
                <w:delText>F</w:delText>
              </w:r>
            </w:del>
          </w:p>
        </w:tc>
        <w:tc>
          <w:tcPr>
            <w:tcW w:w="2309" w:type="dxa"/>
            <w:vMerge/>
            <w:vAlign w:val="center"/>
          </w:tcPr>
          <w:p w:rsidR="007A285E" w:rsidRPr="002B68A9" w:rsidDel="009A15C1" w:rsidRDefault="007A285E" w:rsidP="00B67F5C">
            <w:pPr>
              <w:pStyle w:val="TAC"/>
              <w:rPr>
                <w:del w:id="2586" w:author="R4-1812298" w:date="2018-10-22T17:26:00Z"/>
              </w:rPr>
            </w:pPr>
          </w:p>
        </w:tc>
        <w:tc>
          <w:tcPr>
            <w:tcW w:w="2697" w:type="dxa"/>
            <w:vAlign w:val="center"/>
          </w:tcPr>
          <w:p w:rsidR="007A285E" w:rsidRPr="002B68A9" w:rsidDel="009A15C1" w:rsidRDefault="007A285E" w:rsidP="00B67F5C">
            <w:pPr>
              <w:pStyle w:val="TAC"/>
              <w:rPr>
                <w:del w:id="2587" w:author="R4-1812298" w:date="2018-10-22T17:26:00Z"/>
                <w:rFonts w:cs="Arial"/>
                <w:szCs w:val="18"/>
                <w:lang w:val="en-US" w:eastAsia="zh-CN"/>
              </w:rPr>
            </w:pPr>
            <w:del w:id="2588" w:author="R4-1812298" w:date="2018-10-22T17:26:00Z">
              <w:r w:rsidRPr="002B68A9" w:rsidDel="009A15C1">
                <w:rPr>
                  <w:rFonts w:cs="Arial"/>
                  <w:szCs w:val="18"/>
                  <w:lang w:val="en-US" w:eastAsia="zh-CN"/>
                </w:rPr>
                <w:delText>n78C</w:delText>
              </w:r>
            </w:del>
          </w:p>
        </w:tc>
        <w:tc>
          <w:tcPr>
            <w:tcW w:w="2404" w:type="dxa"/>
            <w:vAlign w:val="center"/>
          </w:tcPr>
          <w:p w:rsidR="007A285E" w:rsidRPr="002B68A9" w:rsidDel="009A15C1" w:rsidRDefault="007A285E" w:rsidP="00B67F5C">
            <w:pPr>
              <w:pStyle w:val="TAC"/>
              <w:rPr>
                <w:del w:id="2589" w:author="R4-1812298" w:date="2018-10-22T17:26:00Z"/>
                <w:rFonts w:cs="Arial"/>
                <w:szCs w:val="18"/>
                <w:lang w:val="en-US" w:eastAsia="zh-CN"/>
              </w:rPr>
            </w:pPr>
            <w:del w:id="2590" w:author="R4-1812298" w:date="2018-10-22T17:26:00Z">
              <w:r w:rsidRPr="002B68A9" w:rsidDel="009A15C1">
                <w:rPr>
                  <w:rFonts w:cs="Arial"/>
                  <w:szCs w:val="18"/>
                  <w:lang w:val="en-US" w:eastAsia="zh-CN"/>
                </w:rPr>
                <w:delText>n257F</w:delText>
              </w:r>
            </w:del>
          </w:p>
        </w:tc>
      </w:tr>
      <w:tr w:rsidR="007A285E" w:rsidRPr="002B68A9" w:rsidDel="009A15C1" w:rsidTr="00B67F5C">
        <w:trPr>
          <w:trHeight w:val="288"/>
          <w:jc w:val="center"/>
          <w:del w:id="2591" w:author="R4-1812298" w:date="2018-10-22T17:26:00Z"/>
        </w:trPr>
        <w:tc>
          <w:tcPr>
            <w:tcW w:w="9815" w:type="dxa"/>
            <w:gridSpan w:val="4"/>
            <w:vAlign w:val="center"/>
          </w:tcPr>
          <w:p w:rsidR="007A285E" w:rsidRPr="002B68A9" w:rsidDel="009A15C1" w:rsidRDefault="007A285E" w:rsidP="00B67F5C">
            <w:pPr>
              <w:pStyle w:val="TAN"/>
              <w:rPr>
                <w:del w:id="2592" w:author="R4-1812298" w:date="2018-10-22T17:26:00Z"/>
                <w:rFonts w:cs="Arial"/>
                <w:szCs w:val="18"/>
                <w:lang w:val="en-US" w:eastAsia="zh-CN"/>
              </w:rPr>
            </w:pPr>
            <w:del w:id="2593" w:author="R4-1812298" w:date="2018-10-22T17:26:00Z">
              <w:r w:rsidRPr="002B68A9" w:rsidDel="009A15C1">
                <w:rPr>
                  <w:rFonts w:hint="eastAsia"/>
                  <w:lang w:val="en-US" w:eastAsia="zh-CN"/>
                </w:rPr>
                <w:delText>N</w:delText>
              </w:r>
              <w:r w:rsidRPr="002B68A9" w:rsidDel="009A15C1">
                <w:delText>OTE 1:</w:delText>
              </w:r>
              <w:r w:rsidRPr="002B68A9" w:rsidDel="009A15C1">
                <w:tab/>
              </w:r>
              <w:r w:rsidRPr="002B68A9" w:rsidDel="009A15C1">
                <w:rPr>
                  <w:rFonts w:hint="eastAsia"/>
                  <w:lang w:val="en-US" w:eastAsia="zh-CN"/>
                </w:rPr>
                <w:delText>NR configuration for FR1 and FR2 are defined in TS 38.101-1 and TS 38.101-2 respectively.</w:delText>
              </w:r>
            </w:del>
          </w:p>
        </w:tc>
      </w:tr>
    </w:tbl>
    <w:p w:rsidR="007A285E" w:rsidRPr="002B68A9" w:rsidRDefault="007A285E" w:rsidP="007A285E"/>
    <w:p w:rsidR="007A285E" w:rsidRPr="002B68A9" w:rsidRDefault="007A285E" w:rsidP="007A285E">
      <w:pPr>
        <w:pStyle w:val="2"/>
      </w:pPr>
      <w:bookmarkStart w:id="2594" w:name="_Toc526341469"/>
      <w:r w:rsidRPr="002B68A9">
        <w:t>5.5B</w:t>
      </w:r>
      <w:r w:rsidRPr="002B68A9">
        <w:tab/>
        <w:t>Configuration for DC</w:t>
      </w:r>
      <w:bookmarkEnd w:id="2594"/>
    </w:p>
    <w:p w:rsidR="007A285E" w:rsidRPr="002B68A9" w:rsidRDefault="007A285E" w:rsidP="007A285E">
      <w:pPr>
        <w:pStyle w:val="30"/>
      </w:pPr>
      <w:bookmarkStart w:id="2595" w:name="_Toc526341470"/>
      <w:r w:rsidRPr="002B68A9">
        <w:t>5.5B.1</w:t>
      </w:r>
      <w:r w:rsidRPr="002B68A9">
        <w:tab/>
        <w:t>General</w:t>
      </w:r>
      <w:bookmarkEnd w:id="2595"/>
    </w:p>
    <w:p w:rsidR="007A285E" w:rsidRPr="002B68A9" w:rsidRDefault="007A285E" w:rsidP="007A285E">
      <w:r w:rsidRPr="002B68A9">
        <w:t>The channel bandwidth and bandwidth classes are specified for operation with EN-DC, NGEN-DC or NR-DC configured.</w:t>
      </w:r>
    </w:p>
    <w:p w:rsidR="007A285E" w:rsidRPr="002B68A9" w:rsidRDefault="007A285E" w:rsidP="007A285E">
      <w:pPr>
        <w:pStyle w:val="30"/>
      </w:pPr>
      <w:bookmarkStart w:id="2596" w:name="_Toc526341471"/>
      <w:r w:rsidRPr="002B68A9">
        <w:t>5.5B.2</w:t>
      </w:r>
      <w:r w:rsidRPr="002B68A9">
        <w:tab/>
        <w:t>Intra-band contiguous EN-DC</w:t>
      </w:r>
      <w:bookmarkEnd w:id="2596"/>
    </w:p>
    <w:p w:rsidR="007A285E" w:rsidRPr="002B68A9" w:rsidRDefault="007A285E" w:rsidP="007A285E">
      <w:r w:rsidRPr="002B68A9">
        <w:t>Supported channel bandwidths for E-UTRA operating bands are defined in [4] and for NR operating bands in TS 38.101-1.</w:t>
      </w:r>
    </w:p>
    <w:p w:rsidR="007A285E" w:rsidRPr="002B68A9" w:rsidRDefault="007A285E" w:rsidP="007A285E">
      <w:pPr>
        <w:pStyle w:val="TH"/>
      </w:pPr>
      <w:r w:rsidRPr="002B68A9">
        <w:t>Table 5.5B.2-1: Intra-band contiguous EN-DC configurations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1"/>
        <w:gridCol w:w="2693"/>
        <w:gridCol w:w="2512"/>
        <w:gridCol w:w="1882"/>
      </w:tblGrid>
      <w:tr w:rsidR="007A285E" w:rsidRPr="002B68A9" w:rsidTr="00B67F5C">
        <w:trPr>
          <w:trHeight w:val="261"/>
          <w:jc w:val="center"/>
        </w:trPr>
        <w:tc>
          <w:tcPr>
            <w:tcW w:w="2831" w:type="dxa"/>
            <w:shd w:val="clear" w:color="auto" w:fill="auto"/>
            <w:vAlign w:val="center"/>
            <w:hideMark/>
          </w:tcPr>
          <w:p w:rsidR="007A285E" w:rsidRPr="002B68A9" w:rsidRDefault="007A285E" w:rsidP="00B67F5C">
            <w:pPr>
              <w:pStyle w:val="TAH"/>
              <w:rPr>
                <w:lang w:val="en-US" w:eastAsia="fi-FI"/>
              </w:rPr>
            </w:pPr>
            <w:bookmarkStart w:id="2597" w:name="_Hlk515953743"/>
            <w:r w:rsidRPr="002B68A9">
              <w:rPr>
                <w:lang w:val="en-US" w:eastAsia="fi-FI"/>
              </w:rPr>
              <w:t>EN-DC</w:t>
            </w:r>
          </w:p>
          <w:p w:rsidR="007A285E" w:rsidRPr="002B68A9" w:rsidRDefault="007A285E" w:rsidP="00B67F5C">
            <w:pPr>
              <w:pStyle w:val="TAH"/>
              <w:rPr>
                <w:lang w:val="en-US" w:eastAsia="fi-FI"/>
              </w:rPr>
            </w:pPr>
            <w:r w:rsidRPr="002B68A9">
              <w:rPr>
                <w:lang w:val="en-US" w:eastAsia="fi-FI"/>
              </w:rPr>
              <w:t>configuration</w:t>
            </w:r>
          </w:p>
        </w:tc>
        <w:tc>
          <w:tcPr>
            <w:tcW w:w="2693" w:type="dxa"/>
            <w:vAlign w:val="center"/>
          </w:tcPr>
          <w:p w:rsidR="007A285E" w:rsidRPr="002B68A9" w:rsidRDefault="007A285E" w:rsidP="00B67F5C">
            <w:pPr>
              <w:pStyle w:val="TAH"/>
              <w:rPr>
                <w:lang w:val="en-US" w:eastAsia="fi-FI"/>
              </w:rPr>
            </w:pPr>
            <w:r w:rsidRPr="002B68A9">
              <w:rPr>
                <w:lang w:val="en-US" w:eastAsia="fi-FI"/>
              </w:rPr>
              <w:t>Uplink EN-DC</w:t>
            </w:r>
          </w:p>
          <w:p w:rsidR="007A285E" w:rsidRPr="002B68A9" w:rsidRDefault="007A285E" w:rsidP="00B67F5C">
            <w:pPr>
              <w:pStyle w:val="TAH"/>
              <w:rPr>
                <w:lang w:val="en-US" w:eastAsia="fi-FI"/>
              </w:rPr>
            </w:pPr>
            <w:r w:rsidRPr="002B68A9">
              <w:rPr>
                <w:lang w:val="en-US" w:eastAsia="fi-FI"/>
              </w:rPr>
              <w:t>configuration</w:t>
            </w:r>
          </w:p>
          <w:p w:rsidR="007A285E" w:rsidRPr="002B68A9" w:rsidRDefault="007A285E" w:rsidP="00B67F5C">
            <w:pPr>
              <w:pStyle w:val="TAH"/>
              <w:rPr>
                <w:lang w:eastAsia="fi-FI"/>
              </w:rPr>
            </w:pPr>
            <w:r w:rsidRPr="002B68A9">
              <w:rPr>
                <w:lang w:val="en-US" w:eastAsia="fi-FI"/>
              </w:rPr>
              <w:t>(NOTE 1)</w:t>
            </w:r>
          </w:p>
        </w:tc>
        <w:tc>
          <w:tcPr>
            <w:tcW w:w="2512" w:type="dxa"/>
            <w:shd w:val="clear" w:color="auto" w:fill="auto"/>
            <w:vAlign w:val="center"/>
            <w:hideMark/>
          </w:tcPr>
          <w:p w:rsidR="007A285E" w:rsidRPr="002B68A9" w:rsidRDefault="007A285E" w:rsidP="00B67F5C">
            <w:pPr>
              <w:pStyle w:val="TAH"/>
              <w:rPr>
                <w:lang w:val="en-US" w:eastAsia="fi-FI"/>
              </w:rPr>
            </w:pPr>
            <w:r w:rsidRPr="002B68A9">
              <w:rPr>
                <w:lang w:eastAsia="fi-FI"/>
              </w:rPr>
              <w:t>E-UTRA configuration</w:t>
            </w:r>
          </w:p>
        </w:tc>
        <w:tc>
          <w:tcPr>
            <w:tcW w:w="1882" w:type="dxa"/>
            <w:vAlign w:val="center"/>
          </w:tcPr>
          <w:p w:rsidR="007A285E" w:rsidRPr="002B68A9" w:rsidRDefault="007A285E" w:rsidP="00B67F5C">
            <w:pPr>
              <w:pStyle w:val="TAH"/>
              <w:rPr>
                <w:rFonts w:cs="Arial"/>
                <w:bCs/>
                <w:szCs w:val="18"/>
                <w:lang w:eastAsia="fi-FI"/>
              </w:rPr>
            </w:pPr>
            <w:r w:rsidRPr="002B68A9">
              <w:rPr>
                <w:lang w:eastAsia="fi-FI"/>
              </w:rPr>
              <w:t>NR configuration</w:t>
            </w:r>
          </w:p>
        </w:tc>
      </w:tr>
      <w:tr w:rsidR="007A285E" w:rsidRPr="002B68A9" w:rsidTr="00B67F5C">
        <w:trPr>
          <w:trHeight w:val="288"/>
          <w:jc w:val="center"/>
        </w:trPr>
        <w:tc>
          <w:tcPr>
            <w:tcW w:w="2831"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DC_(n)41AA</w:t>
            </w:r>
          </w:p>
        </w:tc>
        <w:tc>
          <w:tcPr>
            <w:tcW w:w="2693" w:type="dxa"/>
            <w:vAlign w:val="center"/>
          </w:tcPr>
          <w:p w:rsidR="007A285E" w:rsidRPr="002B68A9" w:rsidRDefault="007A285E" w:rsidP="00B67F5C">
            <w:pPr>
              <w:pStyle w:val="TAC"/>
              <w:rPr>
                <w:lang w:val="fi-FI" w:eastAsia="fi-FI"/>
              </w:rPr>
            </w:pPr>
            <w:r w:rsidRPr="002B68A9">
              <w:rPr>
                <w:lang w:val="fi-FI" w:eastAsia="fi-FI"/>
              </w:rPr>
              <w:t>DC_(n)41AA</w:t>
            </w:r>
          </w:p>
        </w:tc>
        <w:tc>
          <w:tcPr>
            <w:tcW w:w="2512" w:type="dxa"/>
            <w:shd w:val="clear" w:color="auto" w:fill="auto"/>
            <w:noWrap/>
            <w:vAlign w:val="center"/>
          </w:tcPr>
          <w:p w:rsidR="007A285E" w:rsidRPr="002B68A9" w:rsidRDefault="007A285E" w:rsidP="00B67F5C">
            <w:pPr>
              <w:pStyle w:val="TAC"/>
              <w:rPr>
                <w:lang w:val="fi-FI" w:eastAsia="fi-FI"/>
              </w:rPr>
            </w:pPr>
            <w:r w:rsidRPr="002B68A9">
              <w:rPr>
                <w:lang w:val="fi-FI" w:eastAsia="fi-FI"/>
              </w:rPr>
              <w:t>41A</w:t>
            </w:r>
          </w:p>
        </w:tc>
        <w:tc>
          <w:tcPr>
            <w:tcW w:w="1882" w:type="dxa"/>
            <w:vAlign w:val="center"/>
          </w:tcPr>
          <w:p w:rsidR="007A285E" w:rsidRPr="002B68A9" w:rsidRDefault="007A285E" w:rsidP="00B67F5C">
            <w:pPr>
              <w:pStyle w:val="TAC"/>
              <w:rPr>
                <w:lang w:val="fi-FI" w:eastAsia="fi-FI"/>
              </w:rPr>
            </w:pPr>
            <w:r w:rsidRPr="002B68A9">
              <w:rPr>
                <w:lang w:val="fi-FI" w:eastAsia="fi-FI"/>
              </w:rPr>
              <w:t>n41A</w:t>
            </w:r>
          </w:p>
        </w:tc>
      </w:tr>
      <w:tr w:rsidR="007A285E" w:rsidRPr="002B68A9" w:rsidTr="00B67F5C">
        <w:trPr>
          <w:trHeight w:val="288"/>
          <w:jc w:val="center"/>
        </w:trPr>
        <w:tc>
          <w:tcPr>
            <w:tcW w:w="2831"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DC_(n)41CA</w:t>
            </w:r>
          </w:p>
        </w:tc>
        <w:tc>
          <w:tcPr>
            <w:tcW w:w="2693" w:type="dxa"/>
            <w:vAlign w:val="center"/>
          </w:tcPr>
          <w:p w:rsidR="007A285E" w:rsidRPr="002B68A9" w:rsidRDefault="007A285E" w:rsidP="00B67F5C">
            <w:pPr>
              <w:pStyle w:val="TAC"/>
              <w:rPr>
                <w:lang w:val="en-US" w:eastAsia="fi-FI"/>
              </w:rPr>
            </w:pPr>
            <w:r w:rsidRPr="002B68A9">
              <w:rPr>
                <w:lang w:val="en-US" w:eastAsia="fi-FI"/>
              </w:rPr>
              <w:t>DC_(n)41AA, DC_41A_n41A</w:t>
            </w:r>
          </w:p>
        </w:tc>
        <w:tc>
          <w:tcPr>
            <w:tcW w:w="2512" w:type="dxa"/>
            <w:shd w:val="clear" w:color="auto" w:fill="auto"/>
            <w:noWrap/>
            <w:vAlign w:val="center"/>
          </w:tcPr>
          <w:p w:rsidR="007A285E" w:rsidRPr="002B68A9" w:rsidRDefault="007A285E" w:rsidP="00B67F5C">
            <w:pPr>
              <w:pStyle w:val="TAC"/>
              <w:rPr>
                <w:lang w:val="fi-FI" w:eastAsia="fi-FI"/>
              </w:rPr>
            </w:pPr>
            <w:ins w:id="2598" w:author="R4-1813817" w:date="2018-10-22T19:42:00Z">
              <w:r>
                <w:rPr>
                  <w:lang w:val="fi-FI" w:eastAsia="fi-FI"/>
                </w:rPr>
                <w:t>CA_</w:t>
              </w:r>
            </w:ins>
            <w:r w:rsidRPr="002B68A9">
              <w:rPr>
                <w:lang w:val="fi-FI" w:eastAsia="fi-FI"/>
              </w:rPr>
              <w:t>41C</w:t>
            </w:r>
          </w:p>
        </w:tc>
        <w:tc>
          <w:tcPr>
            <w:tcW w:w="1882" w:type="dxa"/>
            <w:vAlign w:val="center"/>
          </w:tcPr>
          <w:p w:rsidR="007A285E" w:rsidRPr="002B68A9" w:rsidRDefault="007A285E" w:rsidP="00B67F5C">
            <w:pPr>
              <w:pStyle w:val="TAC"/>
              <w:rPr>
                <w:lang w:val="fi-FI" w:eastAsia="fi-FI"/>
              </w:rPr>
            </w:pPr>
            <w:r w:rsidRPr="002B68A9">
              <w:rPr>
                <w:lang w:val="fi-FI" w:eastAsia="fi-FI"/>
              </w:rPr>
              <w:t>n41A</w:t>
            </w:r>
          </w:p>
        </w:tc>
      </w:tr>
      <w:tr w:rsidR="007A285E" w:rsidRPr="002B68A9" w:rsidTr="00B67F5C">
        <w:trPr>
          <w:trHeight w:val="288"/>
          <w:jc w:val="center"/>
        </w:trPr>
        <w:tc>
          <w:tcPr>
            <w:tcW w:w="2831"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DC_(n)41DA</w:t>
            </w:r>
          </w:p>
        </w:tc>
        <w:tc>
          <w:tcPr>
            <w:tcW w:w="2693" w:type="dxa"/>
            <w:vAlign w:val="center"/>
          </w:tcPr>
          <w:p w:rsidR="007A285E" w:rsidRPr="002B68A9" w:rsidRDefault="007A285E" w:rsidP="00B67F5C">
            <w:pPr>
              <w:pStyle w:val="TAC"/>
              <w:rPr>
                <w:lang w:val="en-US" w:eastAsia="fi-FI"/>
              </w:rPr>
            </w:pPr>
            <w:r w:rsidRPr="002B68A9">
              <w:rPr>
                <w:lang w:val="en-US" w:eastAsia="fi-FI"/>
              </w:rPr>
              <w:t>DC_(n)41AA,</w:t>
            </w:r>
            <w:r w:rsidRPr="002B68A9">
              <w:t xml:space="preserve"> </w:t>
            </w:r>
            <w:r w:rsidRPr="002B68A9">
              <w:rPr>
                <w:lang w:val="en-US" w:eastAsia="fi-FI"/>
              </w:rPr>
              <w:t>DC_41A_n41A</w:t>
            </w:r>
          </w:p>
        </w:tc>
        <w:tc>
          <w:tcPr>
            <w:tcW w:w="2512" w:type="dxa"/>
            <w:shd w:val="clear" w:color="auto" w:fill="auto"/>
            <w:noWrap/>
            <w:vAlign w:val="center"/>
          </w:tcPr>
          <w:p w:rsidR="007A285E" w:rsidRPr="002B68A9" w:rsidRDefault="007A285E" w:rsidP="00B67F5C">
            <w:pPr>
              <w:pStyle w:val="TAC"/>
              <w:rPr>
                <w:lang w:val="fi-FI" w:eastAsia="fi-FI"/>
              </w:rPr>
            </w:pPr>
            <w:ins w:id="2599" w:author="R4-1813817" w:date="2018-10-22T19:42:00Z">
              <w:r>
                <w:rPr>
                  <w:lang w:val="fi-FI" w:eastAsia="fi-FI"/>
                </w:rPr>
                <w:t>CA_</w:t>
              </w:r>
            </w:ins>
            <w:r w:rsidRPr="002B68A9">
              <w:rPr>
                <w:lang w:val="fi-FI" w:eastAsia="fi-FI"/>
              </w:rPr>
              <w:t>41D</w:t>
            </w:r>
          </w:p>
        </w:tc>
        <w:tc>
          <w:tcPr>
            <w:tcW w:w="1882" w:type="dxa"/>
            <w:vAlign w:val="center"/>
          </w:tcPr>
          <w:p w:rsidR="007A285E" w:rsidRPr="002B68A9" w:rsidRDefault="007A285E" w:rsidP="00B67F5C">
            <w:pPr>
              <w:pStyle w:val="TAC"/>
              <w:rPr>
                <w:lang w:val="fi-FI" w:eastAsia="fi-FI"/>
              </w:rPr>
            </w:pPr>
            <w:r w:rsidRPr="002B68A9">
              <w:rPr>
                <w:lang w:val="fi-FI" w:eastAsia="fi-FI"/>
              </w:rPr>
              <w:t>n41A</w:t>
            </w:r>
          </w:p>
        </w:tc>
      </w:tr>
      <w:tr w:rsidR="007A285E" w:rsidRPr="002B68A9" w:rsidTr="00B67F5C">
        <w:trPr>
          <w:trHeight w:val="288"/>
          <w:jc w:val="center"/>
        </w:trPr>
        <w:tc>
          <w:tcPr>
            <w:tcW w:w="2831"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DC_(n)71</w:t>
            </w:r>
            <w:ins w:id="2600" w:author="R4-1813816" w:date="2018-10-22T19:02:00Z">
              <w:r>
                <w:rPr>
                  <w:lang w:val="fi-FI" w:eastAsia="fi-FI"/>
                </w:rPr>
                <w:t>AA</w:t>
              </w:r>
            </w:ins>
            <w:del w:id="2601" w:author="R4-1813816" w:date="2018-10-22T19:02:00Z">
              <w:r w:rsidRPr="002B68A9" w:rsidDel="004834CA">
                <w:rPr>
                  <w:lang w:val="fi-FI" w:eastAsia="fi-FI"/>
                </w:rPr>
                <w:delText>B</w:delText>
              </w:r>
            </w:del>
          </w:p>
        </w:tc>
        <w:tc>
          <w:tcPr>
            <w:tcW w:w="2693" w:type="dxa"/>
            <w:vAlign w:val="center"/>
          </w:tcPr>
          <w:p w:rsidR="007A285E" w:rsidRPr="002B68A9" w:rsidRDefault="007A285E" w:rsidP="00B67F5C">
            <w:pPr>
              <w:pStyle w:val="TAC"/>
              <w:rPr>
                <w:lang w:val="fi-FI" w:eastAsia="fi-FI"/>
              </w:rPr>
            </w:pPr>
            <w:r w:rsidRPr="002B68A9">
              <w:rPr>
                <w:lang w:val="fi-FI" w:eastAsia="fi-FI"/>
              </w:rPr>
              <w:t>DC_(n)71</w:t>
            </w:r>
            <w:ins w:id="2602" w:author="R4-1813816" w:date="2018-10-22T19:02:00Z">
              <w:r>
                <w:rPr>
                  <w:lang w:val="fi-FI" w:eastAsia="fi-FI"/>
                </w:rPr>
                <w:t>AA</w:t>
              </w:r>
            </w:ins>
            <w:del w:id="2603" w:author="R4-1813816" w:date="2018-10-22T19:02:00Z">
              <w:r w:rsidRPr="002B68A9" w:rsidDel="004834CA">
                <w:rPr>
                  <w:lang w:val="fi-FI" w:eastAsia="fi-FI"/>
                </w:rPr>
                <w:delText>B</w:delText>
              </w:r>
            </w:del>
          </w:p>
        </w:tc>
        <w:tc>
          <w:tcPr>
            <w:tcW w:w="2512" w:type="dxa"/>
            <w:shd w:val="clear" w:color="auto" w:fill="auto"/>
            <w:noWrap/>
            <w:vAlign w:val="center"/>
          </w:tcPr>
          <w:p w:rsidR="007A285E" w:rsidRPr="002B68A9" w:rsidRDefault="007A285E" w:rsidP="00B67F5C">
            <w:pPr>
              <w:pStyle w:val="TAC"/>
              <w:rPr>
                <w:lang w:val="fi-FI" w:eastAsia="fi-FI"/>
              </w:rPr>
            </w:pPr>
            <w:r w:rsidRPr="002B68A9">
              <w:rPr>
                <w:lang w:val="fi-FI" w:eastAsia="fi-FI"/>
              </w:rPr>
              <w:t>71A</w:t>
            </w:r>
          </w:p>
        </w:tc>
        <w:tc>
          <w:tcPr>
            <w:tcW w:w="1882" w:type="dxa"/>
            <w:vAlign w:val="center"/>
          </w:tcPr>
          <w:p w:rsidR="007A285E" w:rsidRPr="002B68A9" w:rsidRDefault="007A285E" w:rsidP="00B67F5C">
            <w:pPr>
              <w:pStyle w:val="TAC"/>
              <w:rPr>
                <w:lang w:val="fi-FI" w:eastAsia="fi-FI"/>
              </w:rPr>
            </w:pPr>
            <w:r w:rsidRPr="002B68A9">
              <w:rPr>
                <w:lang w:val="fi-FI" w:eastAsia="fi-FI"/>
              </w:rPr>
              <w:t>n71A</w:t>
            </w:r>
            <w:r w:rsidRPr="002B68A9">
              <w:rPr>
                <w:vertAlign w:val="superscript"/>
                <w:lang w:val="fi-FI" w:eastAsia="fi-FI"/>
              </w:rPr>
              <w:t>2</w:t>
            </w:r>
          </w:p>
        </w:tc>
      </w:tr>
      <w:tr w:rsidR="007A285E" w:rsidRPr="002B68A9" w:rsidTr="00B67F5C">
        <w:trPr>
          <w:trHeight w:val="288"/>
          <w:jc w:val="center"/>
        </w:trPr>
        <w:tc>
          <w:tcPr>
            <w:tcW w:w="9918" w:type="dxa"/>
            <w:gridSpan w:val="4"/>
            <w:shd w:val="clear" w:color="auto" w:fill="auto"/>
            <w:noWrap/>
            <w:vAlign w:val="center"/>
          </w:tcPr>
          <w:p w:rsidR="007A285E" w:rsidRPr="002B68A9" w:rsidRDefault="007A285E" w:rsidP="00B67F5C">
            <w:pPr>
              <w:pStyle w:val="TAN"/>
              <w:rPr>
                <w:rFonts w:cs="Arial"/>
              </w:rPr>
            </w:pPr>
            <w:r w:rsidRPr="002B68A9">
              <w:rPr>
                <w:rFonts w:cs="Arial"/>
              </w:rPr>
              <w:t>NOTE 1:</w:t>
            </w:r>
            <w:r w:rsidRPr="002B68A9">
              <w:rPr>
                <w:rFonts w:cs="Arial"/>
              </w:rPr>
              <w:tab/>
              <w:t>Uplink CA configurations are the configurations supported by the present release of specifications.</w:t>
            </w:r>
          </w:p>
          <w:p w:rsidR="007A285E" w:rsidRPr="002B68A9" w:rsidRDefault="007A285E" w:rsidP="00B67F5C">
            <w:pPr>
              <w:pStyle w:val="TAN"/>
              <w:rPr>
                <w:lang w:eastAsia="fi-FI"/>
              </w:rPr>
            </w:pPr>
            <w:r w:rsidRPr="002B68A9">
              <w:rPr>
                <w:rFonts w:cs="Arial"/>
              </w:rPr>
              <w:t>NOTE 2:</w:t>
            </w:r>
            <w:r w:rsidRPr="002B68A9">
              <w:rPr>
                <w:rFonts w:cs="Arial"/>
              </w:rPr>
              <w:tab/>
              <w:t>Requirements in this specification apply for NR SCS of 15 kHz only.</w:t>
            </w:r>
          </w:p>
        </w:tc>
      </w:tr>
      <w:bookmarkEnd w:id="2597"/>
    </w:tbl>
    <w:p w:rsidR="007A285E" w:rsidRPr="002B68A9" w:rsidRDefault="007A285E" w:rsidP="007A285E"/>
    <w:p w:rsidR="007A285E" w:rsidRPr="002B68A9" w:rsidRDefault="007A285E" w:rsidP="007A285E">
      <w:pPr>
        <w:pStyle w:val="30"/>
      </w:pPr>
      <w:bookmarkStart w:id="2604" w:name="_Toc526341472"/>
      <w:r w:rsidRPr="002B68A9">
        <w:lastRenderedPageBreak/>
        <w:t>5.5B.3</w:t>
      </w:r>
      <w:r w:rsidRPr="002B68A9">
        <w:tab/>
        <w:t>Intra-band non-contiguous EN-DC</w:t>
      </w:r>
      <w:bookmarkEnd w:id="2604"/>
    </w:p>
    <w:p w:rsidR="007A285E" w:rsidRPr="002B68A9" w:rsidRDefault="007A285E" w:rsidP="007A285E">
      <w:r w:rsidRPr="002B68A9">
        <w:t>Supported channel bandwidths for E-UTRA operating bands are defined in TS 36.101 and for NR operating bands in TS 38.101-1.</w:t>
      </w:r>
    </w:p>
    <w:p w:rsidR="007A285E" w:rsidRPr="002B68A9" w:rsidRDefault="007A285E" w:rsidP="007A285E">
      <w:pPr>
        <w:pStyle w:val="TH"/>
      </w:pPr>
      <w:r w:rsidRPr="002B68A9">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54"/>
        <w:gridCol w:w="2039"/>
        <w:gridCol w:w="2516"/>
        <w:gridCol w:w="2197"/>
      </w:tblGrid>
      <w:tr w:rsidR="007A285E" w:rsidRPr="002B68A9" w:rsidTr="00B67F5C">
        <w:trPr>
          <w:trHeight w:val="323"/>
          <w:jc w:val="center"/>
        </w:trPr>
        <w:tc>
          <w:tcPr>
            <w:tcW w:w="0" w:type="auto"/>
            <w:shd w:val="clear" w:color="auto" w:fill="auto"/>
            <w:vAlign w:val="center"/>
            <w:hideMark/>
          </w:tcPr>
          <w:p w:rsidR="007A285E" w:rsidRPr="002B68A9" w:rsidRDefault="007A285E" w:rsidP="00B67F5C">
            <w:pPr>
              <w:pStyle w:val="TAH"/>
              <w:rPr>
                <w:lang w:val="en-US" w:eastAsia="fi-FI"/>
              </w:rPr>
            </w:pPr>
            <w:r w:rsidRPr="002B68A9">
              <w:rPr>
                <w:lang w:val="en-US" w:eastAsia="fi-FI"/>
              </w:rPr>
              <w:t>EN-DC</w:t>
            </w:r>
          </w:p>
          <w:p w:rsidR="007A285E" w:rsidRPr="002B68A9" w:rsidRDefault="007A285E" w:rsidP="00B67F5C">
            <w:pPr>
              <w:pStyle w:val="TAH"/>
              <w:rPr>
                <w:lang w:val="en-US" w:eastAsia="fi-FI"/>
              </w:rPr>
            </w:pPr>
            <w:r w:rsidRPr="002B68A9">
              <w:rPr>
                <w:lang w:val="en-US" w:eastAsia="fi-FI"/>
              </w:rPr>
              <w:t>configuration</w:t>
            </w:r>
          </w:p>
        </w:tc>
        <w:tc>
          <w:tcPr>
            <w:tcW w:w="0" w:type="auto"/>
            <w:vAlign w:val="center"/>
          </w:tcPr>
          <w:p w:rsidR="007A285E" w:rsidRPr="002B68A9" w:rsidRDefault="007A285E" w:rsidP="00B67F5C">
            <w:pPr>
              <w:pStyle w:val="TAH"/>
              <w:rPr>
                <w:lang w:val="en-US" w:eastAsia="fi-FI"/>
              </w:rPr>
            </w:pPr>
            <w:r w:rsidRPr="002B68A9">
              <w:rPr>
                <w:lang w:val="en-US" w:eastAsia="fi-FI"/>
              </w:rPr>
              <w:t>Uplink EN-DC</w:t>
            </w:r>
          </w:p>
          <w:p w:rsidR="007A285E" w:rsidRPr="002B68A9" w:rsidRDefault="007A285E" w:rsidP="00B67F5C">
            <w:pPr>
              <w:pStyle w:val="TAH"/>
              <w:rPr>
                <w:lang w:val="en-US" w:eastAsia="fi-FI"/>
              </w:rPr>
            </w:pPr>
            <w:r w:rsidRPr="002B68A9">
              <w:rPr>
                <w:lang w:val="en-US" w:eastAsia="fi-FI"/>
              </w:rPr>
              <w:t>configuration</w:t>
            </w:r>
          </w:p>
          <w:p w:rsidR="007A285E" w:rsidRPr="002B68A9" w:rsidDel="00C35823" w:rsidRDefault="007A285E" w:rsidP="00B67F5C">
            <w:pPr>
              <w:pStyle w:val="TAH"/>
              <w:rPr>
                <w:lang w:eastAsia="fi-FI"/>
              </w:rPr>
            </w:pPr>
            <w:r w:rsidRPr="002B68A9">
              <w:rPr>
                <w:lang w:val="en-US" w:eastAsia="fi-FI"/>
              </w:rPr>
              <w:t>(NOTE 1)</w:t>
            </w:r>
          </w:p>
        </w:tc>
        <w:tc>
          <w:tcPr>
            <w:tcW w:w="0" w:type="auto"/>
            <w:shd w:val="clear" w:color="auto" w:fill="auto"/>
            <w:vAlign w:val="center"/>
            <w:hideMark/>
          </w:tcPr>
          <w:p w:rsidR="007A285E" w:rsidRPr="002B68A9" w:rsidRDefault="007A285E" w:rsidP="00B67F5C">
            <w:pPr>
              <w:pStyle w:val="TAH"/>
              <w:rPr>
                <w:lang w:val="en-US" w:eastAsia="fi-FI"/>
              </w:rPr>
            </w:pPr>
            <w:r w:rsidRPr="002B68A9">
              <w:rPr>
                <w:lang w:eastAsia="fi-FI"/>
              </w:rPr>
              <w:t>E-UTRA configuration</w:t>
            </w:r>
          </w:p>
        </w:tc>
        <w:tc>
          <w:tcPr>
            <w:tcW w:w="0" w:type="auto"/>
            <w:vAlign w:val="center"/>
          </w:tcPr>
          <w:p w:rsidR="007A285E" w:rsidRPr="002B68A9" w:rsidRDefault="007A285E" w:rsidP="00B67F5C">
            <w:pPr>
              <w:pStyle w:val="TAH"/>
              <w:rPr>
                <w:rFonts w:cs="Arial"/>
                <w:bCs/>
                <w:szCs w:val="18"/>
                <w:lang w:eastAsia="fi-FI"/>
              </w:rPr>
            </w:pPr>
            <w:r w:rsidRPr="002B68A9">
              <w:rPr>
                <w:lang w:eastAsia="fi-FI"/>
              </w:rPr>
              <w:t>NR configuration</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lang w:val="fi-FI" w:eastAsia="fi-FI"/>
              </w:rPr>
            </w:pPr>
            <w:r w:rsidRPr="002B68A9">
              <w:rPr>
                <w:rFonts w:eastAsia="PMingLiU" w:hint="eastAsia"/>
                <w:lang w:val="fi-FI" w:eastAsia="zh-TW"/>
              </w:rPr>
              <w:t>DC_3A_n3A</w:t>
            </w:r>
          </w:p>
        </w:tc>
        <w:tc>
          <w:tcPr>
            <w:tcW w:w="0" w:type="auto"/>
            <w:vAlign w:val="center"/>
          </w:tcPr>
          <w:p w:rsidR="007A285E" w:rsidRPr="002B68A9" w:rsidRDefault="007A285E" w:rsidP="00B67F5C">
            <w:pPr>
              <w:pStyle w:val="TAC"/>
              <w:rPr>
                <w:lang w:val="fi-FI" w:eastAsia="fi-FI"/>
              </w:rPr>
            </w:pPr>
            <w:r w:rsidRPr="002B68A9">
              <w:rPr>
                <w:rFonts w:eastAsia="PMingLiU" w:hint="eastAsia"/>
                <w:lang w:val="fi-FI" w:eastAsia="zh-TW"/>
              </w:rPr>
              <w:t>DC_3A_n3A</w:t>
            </w:r>
            <w:r w:rsidRPr="002B68A9">
              <w:rPr>
                <w:rFonts w:eastAsia="PMingLiU" w:hint="eastAsia"/>
                <w:vertAlign w:val="superscript"/>
                <w:lang w:val="fi-FI" w:eastAsia="zh-TW"/>
              </w:rPr>
              <w:t>2</w:t>
            </w:r>
          </w:p>
        </w:tc>
        <w:tc>
          <w:tcPr>
            <w:tcW w:w="0" w:type="auto"/>
            <w:shd w:val="clear" w:color="auto" w:fill="auto"/>
            <w:noWrap/>
            <w:vAlign w:val="center"/>
          </w:tcPr>
          <w:p w:rsidR="007A285E" w:rsidRPr="002B68A9" w:rsidRDefault="007A285E" w:rsidP="00B67F5C">
            <w:pPr>
              <w:pStyle w:val="TAC"/>
              <w:rPr>
                <w:lang w:val="fi-FI" w:eastAsia="fi-FI"/>
              </w:rPr>
            </w:pPr>
            <w:r w:rsidRPr="002B68A9">
              <w:rPr>
                <w:rFonts w:eastAsia="PMingLiU" w:hint="eastAsia"/>
                <w:lang w:val="fi-FI" w:eastAsia="zh-TW"/>
              </w:rPr>
              <w:t>3</w:t>
            </w:r>
            <w:ins w:id="2605" w:author="R4-1813817" w:date="2018-10-22T19:42:00Z">
              <w:r>
                <w:rPr>
                  <w:rFonts w:eastAsia="PMingLiU"/>
                  <w:lang w:val="fi-FI" w:eastAsia="zh-TW"/>
                </w:rPr>
                <w:t>A</w:t>
              </w:r>
            </w:ins>
          </w:p>
        </w:tc>
        <w:tc>
          <w:tcPr>
            <w:tcW w:w="0" w:type="auto"/>
            <w:vAlign w:val="center"/>
          </w:tcPr>
          <w:p w:rsidR="007A285E" w:rsidRPr="002B68A9" w:rsidRDefault="007A285E" w:rsidP="00B67F5C">
            <w:pPr>
              <w:pStyle w:val="TAC"/>
              <w:rPr>
                <w:lang w:val="fi-FI" w:eastAsia="fi-FI"/>
              </w:rPr>
            </w:pPr>
            <w:r w:rsidRPr="002B68A9">
              <w:rPr>
                <w:rFonts w:eastAsia="PMingLiU" w:hint="eastAsia"/>
                <w:lang w:val="fi-FI" w:eastAsia="zh-TW"/>
              </w:rPr>
              <w:t>n3A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DC_41A_n41A</w:t>
            </w:r>
          </w:p>
        </w:tc>
        <w:tc>
          <w:tcPr>
            <w:tcW w:w="0" w:type="auto"/>
            <w:vAlign w:val="center"/>
          </w:tcPr>
          <w:p w:rsidR="007A285E" w:rsidRPr="002B68A9" w:rsidRDefault="007A285E" w:rsidP="00B67F5C">
            <w:pPr>
              <w:pStyle w:val="TAC"/>
              <w:rPr>
                <w:lang w:val="fi-FI" w:eastAsia="fi-FI"/>
              </w:rPr>
            </w:pPr>
            <w:r w:rsidRPr="002B68A9">
              <w:rPr>
                <w:lang w:val="fi-FI" w:eastAsia="fi-FI"/>
              </w:rPr>
              <w:t>DC_41A_n41A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41A</w:t>
            </w:r>
          </w:p>
        </w:tc>
        <w:tc>
          <w:tcPr>
            <w:tcW w:w="0" w:type="auto"/>
            <w:vAlign w:val="center"/>
          </w:tcPr>
          <w:p w:rsidR="007A285E" w:rsidRPr="002B68A9" w:rsidRDefault="007A285E" w:rsidP="00B67F5C">
            <w:pPr>
              <w:pStyle w:val="TAC"/>
              <w:rPr>
                <w:lang w:val="fi-FI" w:eastAsia="fi-FI"/>
              </w:rPr>
            </w:pPr>
            <w:r w:rsidRPr="002B68A9">
              <w:rPr>
                <w:lang w:val="fi-FI" w:eastAsia="fi-FI"/>
              </w:rPr>
              <w:t>n41A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DC_41C_n41A</w:t>
            </w:r>
          </w:p>
        </w:tc>
        <w:tc>
          <w:tcPr>
            <w:tcW w:w="0" w:type="auto"/>
            <w:vAlign w:val="center"/>
          </w:tcPr>
          <w:p w:rsidR="007A285E" w:rsidRPr="002B68A9" w:rsidRDefault="007A285E" w:rsidP="00B67F5C">
            <w:pPr>
              <w:pStyle w:val="TAC"/>
              <w:rPr>
                <w:lang w:val="fi-FI" w:eastAsia="fi-FI"/>
              </w:rPr>
            </w:pPr>
            <w:r w:rsidRPr="002B68A9">
              <w:rPr>
                <w:lang w:val="fi-FI" w:eastAsia="fi-FI"/>
              </w:rPr>
              <w:t>DC_41A_n41A</w:t>
            </w:r>
          </w:p>
        </w:tc>
        <w:tc>
          <w:tcPr>
            <w:tcW w:w="0" w:type="auto"/>
            <w:shd w:val="clear" w:color="auto" w:fill="auto"/>
            <w:noWrap/>
            <w:vAlign w:val="center"/>
          </w:tcPr>
          <w:p w:rsidR="007A285E" w:rsidRPr="002B68A9" w:rsidRDefault="007A285E" w:rsidP="00B67F5C">
            <w:pPr>
              <w:pStyle w:val="TAC"/>
              <w:rPr>
                <w:lang w:val="fi-FI" w:eastAsia="fi-FI"/>
              </w:rPr>
            </w:pPr>
            <w:ins w:id="2606" w:author="R4-1813817" w:date="2018-10-22T19:42:00Z">
              <w:r>
                <w:rPr>
                  <w:lang w:val="fi-FI" w:eastAsia="fi-FI"/>
                </w:rPr>
                <w:t>CA_</w:t>
              </w:r>
            </w:ins>
            <w:r w:rsidRPr="002B68A9">
              <w:rPr>
                <w:lang w:val="fi-FI" w:eastAsia="fi-FI"/>
              </w:rPr>
              <w:t>41C</w:t>
            </w:r>
          </w:p>
        </w:tc>
        <w:tc>
          <w:tcPr>
            <w:tcW w:w="0" w:type="auto"/>
            <w:vAlign w:val="center"/>
          </w:tcPr>
          <w:p w:rsidR="007A285E" w:rsidRPr="002B68A9" w:rsidRDefault="007A285E" w:rsidP="00B67F5C">
            <w:pPr>
              <w:pStyle w:val="TAC"/>
              <w:rPr>
                <w:lang w:val="fi-FI" w:eastAsia="fi-FI"/>
              </w:rPr>
            </w:pPr>
            <w:r w:rsidRPr="002B68A9">
              <w:rPr>
                <w:lang w:val="fi-FI" w:eastAsia="fi-FI"/>
              </w:rPr>
              <w:t>n41A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DC_41D_n41A</w:t>
            </w:r>
          </w:p>
        </w:tc>
        <w:tc>
          <w:tcPr>
            <w:tcW w:w="0" w:type="auto"/>
            <w:vAlign w:val="center"/>
          </w:tcPr>
          <w:p w:rsidR="007A285E" w:rsidRPr="002B68A9" w:rsidRDefault="007A285E" w:rsidP="00B67F5C">
            <w:pPr>
              <w:pStyle w:val="TAC"/>
              <w:rPr>
                <w:lang w:val="fi-FI" w:eastAsia="fi-FI"/>
              </w:rPr>
            </w:pPr>
            <w:r w:rsidRPr="002B68A9">
              <w:rPr>
                <w:lang w:val="fi-FI" w:eastAsia="fi-FI"/>
              </w:rPr>
              <w:t>DC_41A_n41A</w:t>
            </w:r>
          </w:p>
        </w:tc>
        <w:tc>
          <w:tcPr>
            <w:tcW w:w="0" w:type="auto"/>
            <w:shd w:val="clear" w:color="auto" w:fill="auto"/>
            <w:noWrap/>
            <w:vAlign w:val="center"/>
          </w:tcPr>
          <w:p w:rsidR="007A285E" w:rsidRPr="002B68A9" w:rsidRDefault="007A285E" w:rsidP="00B67F5C">
            <w:pPr>
              <w:pStyle w:val="TAC"/>
              <w:rPr>
                <w:lang w:val="fi-FI" w:eastAsia="fi-FI"/>
              </w:rPr>
            </w:pPr>
            <w:ins w:id="2607" w:author="R4-1813817" w:date="2018-10-22T19:42:00Z">
              <w:r>
                <w:rPr>
                  <w:lang w:val="fi-FI" w:eastAsia="fi-FI"/>
                </w:rPr>
                <w:t>CA_</w:t>
              </w:r>
            </w:ins>
            <w:r w:rsidRPr="002B68A9">
              <w:rPr>
                <w:lang w:val="fi-FI" w:eastAsia="fi-FI"/>
              </w:rPr>
              <w:t>41D</w:t>
            </w:r>
          </w:p>
        </w:tc>
        <w:tc>
          <w:tcPr>
            <w:tcW w:w="0" w:type="auto"/>
            <w:vAlign w:val="center"/>
          </w:tcPr>
          <w:p w:rsidR="007A285E" w:rsidRPr="002B68A9" w:rsidRDefault="007A285E" w:rsidP="00B67F5C">
            <w:pPr>
              <w:pStyle w:val="TAC"/>
              <w:rPr>
                <w:lang w:val="fi-FI" w:eastAsia="fi-FI"/>
              </w:rPr>
            </w:pPr>
            <w:r w:rsidRPr="002B68A9">
              <w:rPr>
                <w:lang w:val="fi-FI" w:eastAsia="fi-FI"/>
              </w:rPr>
              <w:t>n41A</w:t>
            </w:r>
          </w:p>
        </w:tc>
      </w:tr>
      <w:tr w:rsidR="007A285E" w:rsidRPr="002B68A9" w:rsidTr="00B67F5C">
        <w:trPr>
          <w:trHeight w:val="288"/>
          <w:jc w:val="center"/>
        </w:trPr>
        <w:tc>
          <w:tcPr>
            <w:tcW w:w="0" w:type="auto"/>
            <w:gridSpan w:val="4"/>
            <w:shd w:val="clear" w:color="auto" w:fill="auto"/>
            <w:noWrap/>
            <w:vAlign w:val="center"/>
          </w:tcPr>
          <w:p w:rsidR="007A285E" w:rsidRPr="002B68A9" w:rsidRDefault="007A285E" w:rsidP="00B67F5C">
            <w:pPr>
              <w:pStyle w:val="TAN"/>
            </w:pPr>
            <w:r w:rsidRPr="002B68A9">
              <w:t>NOTE 1:</w:t>
            </w:r>
            <w:r w:rsidRPr="002B68A9">
              <w:tab/>
              <w:t>Uplink CA configurations are the configurations supported by the present release of specifications.</w:t>
            </w:r>
          </w:p>
          <w:p w:rsidR="007A285E" w:rsidRPr="002B68A9" w:rsidRDefault="007A285E" w:rsidP="00B67F5C">
            <w:pPr>
              <w:pStyle w:val="TAN"/>
              <w:rPr>
                <w:lang w:val="en-US" w:eastAsia="fi-FI"/>
              </w:rPr>
            </w:pPr>
            <w:r w:rsidRPr="002B68A9">
              <w:rPr>
                <w:rFonts w:eastAsia="PMingLiU" w:hint="eastAsia"/>
                <w:lang w:eastAsia="zh-TW"/>
              </w:rPr>
              <w:t>NOTE 2:</w:t>
            </w:r>
            <w:r w:rsidRPr="002B68A9">
              <w:tab/>
            </w:r>
            <w:r w:rsidRPr="002B68A9">
              <w:rPr>
                <w:rFonts w:eastAsia="PMingLiU" w:hint="eastAsia"/>
                <w:lang w:eastAsia="zh-TW"/>
              </w:rPr>
              <w:t>O</w:t>
            </w:r>
            <w:r w:rsidRPr="002B68A9">
              <w:rPr>
                <w:rFonts w:eastAsia="PMingLiU"/>
                <w:lang w:eastAsia="zh-TW"/>
              </w:rPr>
              <w:t xml:space="preserve">nly single switched UL is </w:t>
            </w:r>
            <w:r w:rsidRPr="002B68A9">
              <w:rPr>
                <w:rFonts w:eastAsia="PMingLiU" w:hint="eastAsia"/>
                <w:lang w:eastAsia="zh-TW"/>
              </w:rPr>
              <w:t>supported</w:t>
            </w:r>
            <w:r w:rsidRPr="002B68A9">
              <w:rPr>
                <w:rFonts w:eastAsia="PMingLiU"/>
                <w:lang w:eastAsia="zh-TW"/>
              </w:rPr>
              <w:t xml:space="preserve"> in </w:t>
            </w:r>
            <w:r w:rsidRPr="002B68A9">
              <w:rPr>
                <w:rFonts w:eastAsia="PMingLiU" w:hint="eastAsia"/>
                <w:lang w:eastAsia="zh-TW"/>
              </w:rPr>
              <w:t>Rel.15</w:t>
            </w:r>
          </w:p>
        </w:tc>
      </w:tr>
    </w:tbl>
    <w:p w:rsidR="007A285E" w:rsidRPr="002B68A9" w:rsidRDefault="007A285E" w:rsidP="007A285E"/>
    <w:p w:rsidR="007A285E" w:rsidRPr="002B68A9" w:rsidRDefault="007A285E" w:rsidP="007A285E">
      <w:pPr>
        <w:pStyle w:val="30"/>
      </w:pPr>
      <w:bookmarkStart w:id="2608" w:name="_Toc526341473"/>
      <w:r w:rsidRPr="002B68A9">
        <w:lastRenderedPageBreak/>
        <w:t>5.5B.4</w:t>
      </w:r>
      <w:r w:rsidRPr="002B68A9">
        <w:tab/>
        <w:t>Inter-band EN-DC within FR1</w:t>
      </w:r>
      <w:bookmarkEnd w:id="2608"/>
    </w:p>
    <w:p w:rsidR="007A285E" w:rsidRPr="002B68A9" w:rsidRDefault="007A285E" w:rsidP="007A285E">
      <w:pPr>
        <w:pStyle w:val="40"/>
      </w:pPr>
      <w:bookmarkStart w:id="2609" w:name="_Toc526341474"/>
      <w:r w:rsidRPr="002B68A9">
        <w:t>5.5B.4.1</w:t>
      </w:r>
      <w:r w:rsidRPr="002B68A9">
        <w:tab/>
        <w:t xml:space="preserve">Inter-band EN-DC configurations </w:t>
      </w:r>
      <w:ins w:id="2610" w:author="ZTE-Ma Zhifeng" w:date="2018-10-26T16:58:00Z">
        <w:r>
          <w:t xml:space="preserve">within FR1 </w:t>
        </w:r>
      </w:ins>
      <w:r w:rsidRPr="002B68A9">
        <w:t>(two bands)</w:t>
      </w:r>
      <w:bookmarkEnd w:id="2609"/>
    </w:p>
    <w:p w:rsidR="007A285E" w:rsidRPr="002B68A9" w:rsidRDefault="007A285E" w:rsidP="007A285E">
      <w:pPr>
        <w:pStyle w:val="TH"/>
      </w:pPr>
      <w:r w:rsidRPr="002B68A9">
        <w:t xml:space="preserve">Table 5.5B.4.1-1: Inter-band EN-DC configurations </w:t>
      </w:r>
      <w:ins w:id="2611" w:author="ZTE-Ma Zhifeng" w:date="2018-10-26T16:58:00Z">
        <w:r>
          <w:t xml:space="preserve">within FR1 </w:t>
        </w:r>
      </w:ins>
      <w:r w:rsidRPr="002B68A9">
        <w:t>(two bands)</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7A285E" w:rsidRPr="002B68A9" w:rsidTr="00B67F5C">
        <w:trPr>
          <w:trHeight w:val="47"/>
          <w:tblHeader/>
          <w:jc w:val="center"/>
        </w:trPr>
        <w:tc>
          <w:tcPr>
            <w:tcW w:w="2537" w:type="dxa"/>
            <w:shd w:val="clear" w:color="auto" w:fill="auto"/>
            <w:vAlign w:val="center"/>
            <w:hideMark/>
          </w:tcPr>
          <w:p w:rsidR="007A285E" w:rsidRPr="002B68A9" w:rsidRDefault="007A285E" w:rsidP="00B67F5C">
            <w:pPr>
              <w:pStyle w:val="TAH"/>
              <w:rPr>
                <w:lang w:val="en-US" w:eastAsia="fi-FI"/>
              </w:rPr>
            </w:pPr>
            <w:bookmarkStart w:id="2612" w:name="_Hlk516090533"/>
            <w:r w:rsidRPr="002B68A9">
              <w:rPr>
                <w:lang w:val="en-US" w:eastAsia="fi-FI"/>
              </w:rPr>
              <w:t>EN-DC</w:t>
            </w:r>
          </w:p>
          <w:p w:rsidR="007A285E" w:rsidRPr="002B68A9" w:rsidRDefault="007A285E" w:rsidP="00B67F5C">
            <w:pPr>
              <w:pStyle w:val="TAH"/>
              <w:rPr>
                <w:lang w:val="en-US" w:eastAsia="fi-FI"/>
              </w:rPr>
            </w:pPr>
            <w:r w:rsidRPr="002B68A9">
              <w:rPr>
                <w:lang w:val="en-US" w:eastAsia="fi-FI"/>
              </w:rPr>
              <w:t>configuration</w:t>
            </w:r>
          </w:p>
        </w:tc>
        <w:tc>
          <w:tcPr>
            <w:tcW w:w="2280" w:type="dxa"/>
            <w:vAlign w:val="center"/>
          </w:tcPr>
          <w:p w:rsidR="007A285E" w:rsidRPr="002B68A9" w:rsidRDefault="007A285E" w:rsidP="00B67F5C">
            <w:pPr>
              <w:pStyle w:val="TAH"/>
              <w:rPr>
                <w:lang w:val="en-US" w:eastAsia="fi-FI"/>
              </w:rPr>
            </w:pPr>
            <w:r w:rsidRPr="002B68A9">
              <w:rPr>
                <w:lang w:val="en-US" w:eastAsia="fi-FI"/>
              </w:rPr>
              <w:t>Uplink EN-DC</w:t>
            </w:r>
          </w:p>
          <w:p w:rsidR="007A285E" w:rsidRPr="002B68A9" w:rsidRDefault="007A285E" w:rsidP="00B67F5C">
            <w:pPr>
              <w:pStyle w:val="TAH"/>
              <w:rPr>
                <w:lang w:val="en-US" w:eastAsia="fi-FI"/>
              </w:rPr>
            </w:pPr>
            <w:r w:rsidRPr="002B68A9">
              <w:rPr>
                <w:lang w:val="en-US" w:eastAsia="fi-FI"/>
              </w:rPr>
              <w:t>configuration</w:t>
            </w:r>
          </w:p>
          <w:p w:rsidR="007A285E" w:rsidRPr="002B68A9" w:rsidDel="00C35823" w:rsidRDefault="007A285E" w:rsidP="00B67F5C">
            <w:pPr>
              <w:pStyle w:val="TAH"/>
              <w:rPr>
                <w:lang w:eastAsia="fi-FI"/>
              </w:rPr>
            </w:pPr>
            <w:r w:rsidRPr="002B68A9">
              <w:rPr>
                <w:lang w:val="en-US" w:eastAsia="fi-FI"/>
              </w:rPr>
              <w:t>(NOTE 1)</w:t>
            </w:r>
          </w:p>
        </w:tc>
        <w:tc>
          <w:tcPr>
            <w:tcW w:w="2640" w:type="dxa"/>
            <w:shd w:val="clear" w:color="auto" w:fill="auto"/>
            <w:vAlign w:val="center"/>
            <w:hideMark/>
          </w:tcPr>
          <w:p w:rsidR="007A285E" w:rsidRPr="002B68A9" w:rsidRDefault="007A285E" w:rsidP="00B67F5C">
            <w:pPr>
              <w:pStyle w:val="TAH"/>
              <w:rPr>
                <w:lang w:val="en-US" w:eastAsia="fi-FI"/>
              </w:rPr>
            </w:pPr>
            <w:r w:rsidRPr="002B68A9">
              <w:rPr>
                <w:lang w:eastAsia="fi-FI"/>
              </w:rPr>
              <w:t>E-UTRA configuration</w:t>
            </w:r>
          </w:p>
        </w:tc>
        <w:tc>
          <w:tcPr>
            <w:tcW w:w="2359" w:type="dxa"/>
            <w:vAlign w:val="center"/>
          </w:tcPr>
          <w:p w:rsidR="007A285E" w:rsidRPr="002B68A9" w:rsidRDefault="007A285E" w:rsidP="00B67F5C">
            <w:pPr>
              <w:pStyle w:val="TAH"/>
              <w:rPr>
                <w:rFonts w:cs="Arial"/>
                <w:bCs/>
                <w:szCs w:val="18"/>
                <w:lang w:eastAsia="fi-FI"/>
              </w:rPr>
            </w:pPr>
            <w:r w:rsidRPr="002B68A9">
              <w:rPr>
                <w:lang w:eastAsia="fi-FI"/>
              </w:rPr>
              <w:t>NR configuration</w:t>
            </w:r>
          </w:p>
        </w:tc>
      </w:tr>
      <w:tr w:rsidR="007A285E" w:rsidRPr="002B68A9" w:rsidTr="00B67F5C">
        <w:trPr>
          <w:trHeight w:val="47"/>
          <w:jc w:val="center"/>
        </w:trPr>
        <w:tc>
          <w:tcPr>
            <w:tcW w:w="2537" w:type="dxa"/>
            <w:shd w:val="clear" w:color="auto" w:fill="auto"/>
            <w:vAlign w:val="center"/>
          </w:tcPr>
          <w:p w:rsidR="007A285E" w:rsidRPr="002B68A9" w:rsidRDefault="007A285E" w:rsidP="00B67F5C">
            <w:pPr>
              <w:pStyle w:val="TAH"/>
              <w:rPr>
                <w:b w:val="0"/>
                <w:lang w:val="en-US" w:eastAsia="fi-FI"/>
              </w:rPr>
            </w:pPr>
            <w:r w:rsidRPr="002B68A9">
              <w:rPr>
                <w:b w:val="0"/>
                <w:lang w:val="fi-FI" w:eastAsia="fi-FI"/>
              </w:rPr>
              <w:t>DC_1A_n28A</w:t>
            </w:r>
          </w:p>
        </w:tc>
        <w:tc>
          <w:tcPr>
            <w:tcW w:w="2280" w:type="dxa"/>
            <w:vAlign w:val="center"/>
          </w:tcPr>
          <w:p w:rsidR="007A285E" w:rsidRPr="002B68A9" w:rsidRDefault="007A285E" w:rsidP="00B67F5C">
            <w:pPr>
              <w:pStyle w:val="TAH"/>
              <w:rPr>
                <w:b w:val="0"/>
                <w:lang w:val="en-US" w:eastAsia="fi-FI"/>
              </w:rPr>
            </w:pPr>
            <w:r w:rsidRPr="002B68A9">
              <w:rPr>
                <w:b w:val="0"/>
                <w:lang w:val="fi-FI" w:eastAsia="fi-FI"/>
              </w:rPr>
              <w:t>DC_1A_n28A</w:t>
            </w:r>
          </w:p>
        </w:tc>
        <w:tc>
          <w:tcPr>
            <w:tcW w:w="2640" w:type="dxa"/>
            <w:shd w:val="clear" w:color="auto" w:fill="auto"/>
            <w:vAlign w:val="center"/>
          </w:tcPr>
          <w:p w:rsidR="007A285E" w:rsidRPr="002B68A9" w:rsidRDefault="007A285E" w:rsidP="00B67F5C">
            <w:pPr>
              <w:pStyle w:val="TAH"/>
              <w:rPr>
                <w:b w:val="0"/>
                <w:lang w:eastAsia="fi-FI"/>
              </w:rPr>
            </w:pPr>
            <w:r w:rsidRPr="002B68A9">
              <w:rPr>
                <w:b w:val="0"/>
                <w:lang w:val="fi-FI" w:eastAsia="fi-FI"/>
              </w:rPr>
              <w:t>1</w:t>
            </w:r>
            <w:ins w:id="2613" w:author="R4-1813817" w:date="2018-10-22T19:42:00Z">
              <w:r>
                <w:rPr>
                  <w:b w:val="0"/>
                  <w:lang w:val="fi-FI" w:eastAsia="fi-FI"/>
                </w:rPr>
                <w:t>A</w:t>
              </w:r>
            </w:ins>
          </w:p>
        </w:tc>
        <w:tc>
          <w:tcPr>
            <w:tcW w:w="2359" w:type="dxa"/>
            <w:vAlign w:val="center"/>
          </w:tcPr>
          <w:p w:rsidR="007A285E" w:rsidRPr="002B68A9" w:rsidRDefault="007A285E" w:rsidP="00B67F5C">
            <w:pPr>
              <w:pStyle w:val="TAH"/>
              <w:rPr>
                <w:b w:val="0"/>
                <w:lang w:eastAsia="fi-FI"/>
              </w:rPr>
            </w:pPr>
            <w:r w:rsidRPr="002B68A9">
              <w:rPr>
                <w:b w:val="0"/>
                <w:lang w:val="fi-FI" w:eastAsia="fi-FI"/>
              </w:rPr>
              <w:t>n28A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DC_1A_n40A</w:t>
            </w:r>
          </w:p>
        </w:tc>
        <w:tc>
          <w:tcPr>
            <w:tcW w:w="2280" w:type="dxa"/>
            <w:vAlign w:val="center"/>
          </w:tcPr>
          <w:p w:rsidR="007A285E" w:rsidRPr="002B68A9" w:rsidRDefault="007A285E" w:rsidP="00B67F5C">
            <w:pPr>
              <w:pStyle w:val="TAC"/>
              <w:rPr>
                <w:lang w:val="fi-FI" w:eastAsia="fi-FI"/>
              </w:rPr>
            </w:pPr>
            <w:r w:rsidRPr="002B68A9">
              <w:rPr>
                <w:lang w:val="fi-FI" w:eastAsia="fi-FI"/>
              </w:rPr>
              <w:t>DC_1A_n40A</w:t>
            </w:r>
          </w:p>
        </w:tc>
        <w:tc>
          <w:tcPr>
            <w:tcW w:w="2640" w:type="dxa"/>
            <w:shd w:val="clear" w:color="auto" w:fill="auto"/>
            <w:noWrap/>
            <w:vAlign w:val="center"/>
          </w:tcPr>
          <w:p w:rsidR="007A285E" w:rsidRPr="002B68A9" w:rsidRDefault="007A285E" w:rsidP="00B67F5C">
            <w:pPr>
              <w:pStyle w:val="TAC"/>
              <w:rPr>
                <w:lang w:val="fi-FI" w:eastAsia="fi-FI"/>
              </w:rPr>
            </w:pPr>
            <w:r w:rsidRPr="002B68A9">
              <w:rPr>
                <w:rFonts w:eastAsia="Yu Mincho"/>
                <w:lang w:val="fi-FI" w:eastAsia="ja-JP"/>
              </w:rPr>
              <w:t>1A</w:t>
            </w:r>
          </w:p>
        </w:tc>
        <w:tc>
          <w:tcPr>
            <w:tcW w:w="2359" w:type="dxa"/>
            <w:vAlign w:val="center"/>
          </w:tcPr>
          <w:p w:rsidR="007A285E" w:rsidRPr="002B68A9" w:rsidRDefault="007A285E" w:rsidP="00B67F5C">
            <w:pPr>
              <w:pStyle w:val="TAC"/>
              <w:rPr>
                <w:lang w:val="fi-FI" w:eastAsia="fi-FI"/>
              </w:rPr>
            </w:pPr>
            <w:r w:rsidRPr="002B68A9">
              <w:t>n40A</w:t>
            </w:r>
          </w:p>
        </w:tc>
      </w:tr>
      <w:bookmarkEnd w:id="2612"/>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DC_1A_n51A</w:t>
            </w:r>
          </w:p>
        </w:tc>
        <w:tc>
          <w:tcPr>
            <w:tcW w:w="2280" w:type="dxa"/>
            <w:vAlign w:val="center"/>
          </w:tcPr>
          <w:p w:rsidR="007A285E" w:rsidRPr="002B68A9" w:rsidRDefault="007A285E" w:rsidP="00B67F5C">
            <w:pPr>
              <w:pStyle w:val="TAC"/>
              <w:rPr>
                <w:lang w:val="fi-FI" w:eastAsia="fi-FI"/>
              </w:rPr>
            </w:pPr>
            <w:r w:rsidRPr="002B68A9">
              <w:rPr>
                <w:lang w:val="fi-FI" w:eastAsia="fi-FI"/>
              </w:rPr>
              <w:t>DC_1A_n51A</w:t>
            </w:r>
          </w:p>
        </w:tc>
        <w:tc>
          <w:tcPr>
            <w:tcW w:w="2640" w:type="dxa"/>
            <w:shd w:val="clear" w:color="auto" w:fill="auto"/>
            <w:noWrap/>
            <w:vAlign w:val="center"/>
          </w:tcPr>
          <w:p w:rsidR="007A285E" w:rsidRPr="002B68A9" w:rsidRDefault="007A285E" w:rsidP="00B67F5C">
            <w:pPr>
              <w:pStyle w:val="TAC"/>
              <w:rPr>
                <w:lang w:val="fi-FI" w:eastAsia="fi-FI"/>
              </w:rPr>
            </w:pPr>
            <w:r w:rsidRPr="002B68A9">
              <w:rPr>
                <w:rFonts w:eastAsia="Yu Mincho"/>
                <w:lang w:val="fi-FI" w:eastAsia="ja-JP"/>
              </w:rPr>
              <w:t>1A</w:t>
            </w:r>
          </w:p>
        </w:tc>
        <w:tc>
          <w:tcPr>
            <w:tcW w:w="2359" w:type="dxa"/>
            <w:vAlign w:val="center"/>
          </w:tcPr>
          <w:p w:rsidR="007A285E" w:rsidRPr="002B68A9" w:rsidRDefault="007A285E" w:rsidP="00B67F5C">
            <w:pPr>
              <w:pStyle w:val="TAC"/>
              <w:rPr>
                <w:lang w:val="fi-FI" w:eastAsia="fi-FI"/>
              </w:rPr>
            </w:pPr>
            <w:r w:rsidRPr="002B68A9">
              <w:t>n51A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en-US" w:eastAsia="fi-FI"/>
              </w:rPr>
            </w:pPr>
            <w:r w:rsidRPr="002B68A9">
              <w:rPr>
                <w:lang w:val="en-US" w:eastAsia="fi-FI"/>
              </w:rPr>
              <w:t>DC_1A_n77A</w:t>
            </w:r>
          </w:p>
          <w:p w:rsidR="007A285E" w:rsidRPr="002B68A9" w:rsidRDefault="007A285E" w:rsidP="00B67F5C">
            <w:pPr>
              <w:pStyle w:val="TAC"/>
              <w:rPr>
                <w:lang w:val="en-US" w:eastAsia="fi-FI"/>
              </w:rPr>
            </w:pPr>
            <w:r w:rsidRPr="002B68A9">
              <w:rPr>
                <w:lang w:val="en-US" w:eastAsia="fi-FI"/>
              </w:rPr>
              <w:t>DC_1A_n77C</w:t>
            </w:r>
          </w:p>
        </w:tc>
        <w:tc>
          <w:tcPr>
            <w:tcW w:w="2280" w:type="dxa"/>
            <w:vAlign w:val="center"/>
          </w:tcPr>
          <w:p w:rsidR="007A285E" w:rsidRPr="002B68A9" w:rsidRDefault="007A285E" w:rsidP="00B67F5C">
            <w:pPr>
              <w:pStyle w:val="TAC"/>
              <w:rPr>
                <w:lang w:val="fi-FI" w:eastAsia="fi-FI"/>
              </w:rPr>
            </w:pPr>
            <w:r w:rsidRPr="002B68A9">
              <w:rPr>
                <w:lang w:val="fi-FI" w:eastAsia="fi-FI"/>
              </w:rPr>
              <w:t>DC_1A_n77A</w:t>
            </w:r>
          </w:p>
        </w:tc>
        <w:tc>
          <w:tcPr>
            <w:tcW w:w="2640" w:type="dxa"/>
            <w:shd w:val="clear" w:color="auto" w:fill="auto"/>
            <w:noWrap/>
            <w:vAlign w:val="center"/>
          </w:tcPr>
          <w:p w:rsidR="007A285E" w:rsidRPr="002B68A9" w:rsidRDefault="007A285E" w:rsidP="00B67F5C">
            <w:pPr>
              <w:pStyle w:val="TAC"/>
              <w:rPr>
                <w:lang w:val="fi-FI" w:eastAsia="fi-FI"/>
              </w:rPr>
            </w:pPr>
            <w:r w:rsidRPr="002B68A9">
              <w:rPr>
                <w:lang w:val="fi-FI" w:eastAsia="fi-FI"/>
              </w:rPr>
              <w:t>1A</w:t>
            </w:r>
          </w:p>
        </w:tc>
        <w:tc>
          <w:tcPr>
            <w:tcW w:w="2359" w:type="dxa"/>
            <w:vAlign w:val="center"/>
          </w:tcPr>
          <w:p w:rsidR="007A285E" w:rsidRPr="002B68A9" w:rsidRDefault="007A285E" w:rsidP="00B67F5C">
            <w:pPr>
              <w:pStyle w:val="TAC"/>
              <w:rPr>
                <w:lang w:val="fi-FI" w:eastAsia="fi-FI"/>
              </w:rPr>
            </w:pPr>
            <w:r w:rsidRPr="002B68A9">
              <w:rPr>
                <w:lang w:val="fi-FI" w:eastAsia="fi-FI"/>
              </w:rPr>
              <w:t>n77A</w:t>
            </w:r>
          </w:p>
          <w:p w:rsidR="007A285E" w:rsidRPr="002B68A9" w:rsidRDefault="007A285E" w:rsidP="00B67F5C">
            <w:pPr>
              <w:pStyle w:val="TAC"/>
              <w:rPr>
                <w:rFonts w:ascii="Calibri" w:hAnsi="Calibri"/>
                <w:sz w:val="22"/>
                <w:szCs w:val="22"/>
              </w:rPr>
            </w:pPr>
            <w:r w:rsidRPr="002B68A9">
              <w:rPr>
                <w:lang w:val="fi-FI" w:eastAsia="fi-FI"/>
              </w:rPr>
              <w:t>CA_n77C</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en-US" w:eastAsia="fi-FI"/>
              </w:rPr>
            </w:pPr>
            <w:r w:rsidRPr="002B68A9">
              <w:rPr>
                <w:lang w:val="en-US" w:eastAsia="fi-FI"/>
              </w:rPr>
              <w:t>DC_1A_n78A</w:t>
            </w:r>
          </w:p>
          <w:p w:rsidR="007A285E" w:rsidRPr="002B68A9" w:rsidRDefault="007A285E" w:rsidP="00B67F5C">
            <w:pPr>
              <w:pStyle w:val="TAC"/>
              <w:rPr>
                <w:lang w:val="en-US" w:eastAsia="fi-FI"/>
              </w:rPr>
            </w:pPr>
            <w:r w:rsidRPr="002B68A9">
              <w:rPr>
                <w:lang w:val="en-US" w:eastAsia="fi-FI"/>
              </w:rPr>
              <w:t>DC_1A_n78C</w:t>
            </w:r>
          </w:p>
        </w:tc>
        <w:tc>
          <w:tcPr>
            <w:tcW w:w="2280" w:type="dxa"/>
            <w:vAlign w:val="center"/>
          </w:tcPr>
          <w:p w:rsidR="007A285E" w:rsidRPr="002B68A9" w:rsidRDefault="007A285E" w:rsidP="00B67F5C">
            <w:pPr>
              <w:pStyle w:val="TAC"/>
              <w:rPr>
                <w:lang w:val="fi-FI" w:eastAsia="fi-FI"/>
              </w:rPr>
            </w:pPr>
            <w:r w:rsidRPr="002B68A9">
              <w:rPr>
                <w:lang w:val="fi-FI" w:eastAsia="fi-FI"/>
              </w:rPr>
              <w:t>DC_1A_n78A</w:t>
            </w:r>
          </w:p>
        </w:tc>
        <w:tc>
          <w:tcPr>
            <w:tcW w:w="2640" w:type="dxa"/>
            <w:shd w:val="clear" w:color="auto" w:fill="auto"/>
            <w:noWrap/>
            <w:vAlign w:val="center"/>
          </w:tcPr>
          <w:p w:rsidR="007A285E" w:rsidRPr="002B68A9" w:rsidRDefault="007A285E" w:rsidP="00B67F5C">
            <w:pPr>
              <w:pStyle w:val="TAC"/>
              <w:rPr>
                <w:lang w:val="fi-FI" w:eastAsia="fi-FI"/>
              </w:rPr>
            </w:pPr>
            <w:r w:rsidRPr="002B68A9">
              <w:rPr>
                <w:lang w:val="fi-FI" w:eastAsia="fi-FI"/>
              </w:rPr>
              <w:t>1A</w:t>
            </w:r>
          </w:p>
        </w:tc>
        <w:tc>
          <w:tcPr>
            <w:tcW w:w="2359" w:type="dxa"/>
            <w:vAlign w:val="center"/>
          </w:tcPr>
          <w:p w:rsidR="007A285E" w:rsidRPr="002B68A9" w:rsidRDefault="007A285E" w:rsidP="00B67F5C">
            <w:pPr>
              <w:pStyle w:val="TAC"/>
              <w:rPr>
                <w:lang w:val="fi-FI" w:eastAsia="fi-FI"/>
              </w:rPr>
            </w:pPr>
            <w:r w:rsidRPr="002B68A9">
              <w:rPr>
                <w:lang w:val="fi-FI" w:eastAsia="fi-FI"/>
              </w:rPr>
              <w:t>n78A</w:t>
            </w:r>
          </w:p>
          <w:p w:rsidR="007A285E" w:rsidRPr="002B68A9" w:rsidRDefault="007A285E" w:rsidP="00B67F5C">
            <w:pPr>
              <w:pStyle w:val="TAC"/>
              <w:rPr>
                <w:rFonts w:ascii="Calibri" w:hAnsi="Calibri"/>
                <w:sz w:val="22"/>
                <w:szCs w:val="22"/>
              </w:rPr>
            </w:pPr>
            <w:r w:rsidRPr="002B68A9">
              <w:rPr>
                <w:lang w:val="fi-FI" w:eastAsia="fi-FI"/>
              </w:rPr>
              <w:t>CA_n78C</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en-US" w:eastAsia="fi-FI"/>
              </w:rPr>
            </w:pPr>
            <w:r w:rsidRPr="002B68A9">
              <w:rPr>
                <w:lang w:val="en-US" w:eastAsia="fi-FI"/>
              </w:rPr>
              <w:t>DC_1A_n79A</w:t>
            </w:r>
          </w:p>
          <w:p w:rsidR="007A285E" w:rsidRPr="002B68A9" w:rsidRDefault="007A285E" w:rsidP="00B67F5C">
            <w:pPr>
              <w:pStyle w:val="TAC"/>
              <w:rPr>
                <w:lang w:val="en-US" w:eastAsia="fi-FI"/>
              </w:rPr>
            </w:pPr>
            <w:r w:rsidRPr="002B68A9">
              <w:rPr>
                <w:lang w:val="en-US" w:eastAsia="fi-FI"/>
              </w:rPr>
              <w:t>DC_1A_n79C</w:t>
            </w:r>
          </w:p>
        </w:tc>
        <w:tc>
          <w:tcPr>
            <w:tcW w:w="2280" w:type="dxa"/>
            <w:vAlign w:val="center"/>
          </w:tcPr>
          <w:p w:rsidR="007A285E" w:rsidRPr="002B68A9" w:rsidRDefault="007A285E" w:rsidP="00B67F5C">
            <w:pPr>
              <w:pStyle w:val="TAC"/>
              <w:rPr>
                <w:lang w:val="fi-FI" w:eastAsia="fi-FI"/>
              </w:rPr>
            </w:pPr>
            <w:r w:rsidRPr="002B68A9">
              <w:rPr>
                <w:lang w:val="fi-FI" w:eastAsia="fi-FI"/>
              </w:rPr>
              <w:t>DC_1A_n79A</w:t>
            </w:r>
          </w:p>
        </w:tc>
        <w:tc>
          <w:tcPr>
            <w:tcW w:w="2640" w:type="dxa"/>
            <w:shd w:val="clear" w:color="auto" w:fill="auto"/>
            <w:noWrap/>
            <w:vAlign w:val="center"/>
          </w:tcPr>
          <w:p w:rsidR="007A285E" w:rsidRPr="002B68A9" w:rsidRDefault="007A285E" w:rsidP="00B67F5C">
            <w:pPr>
              <w:pStyle w:val="TAC"/>
              <w:rPr>
                <w:lang w:val="fi-FI" w:eastAsia="fi-FI"/>
              </w:rPr>
            </w:pPr>
            <w:r w:rsidRPr="002B68A9">
              <w:rPr>
                <w:lang w:val="fi-FI" w:eastAsia="fi-FI"/>
              </w:rPr>
              <w:t>1A</w:t>
            </w:r>
          </w:p>
        </w:tc>
        <w:tc>
          <w:tcPr>
            <w:tcW w:w="2359" w:type="dxa"/>
            <w:vAlign w:val="center"/>
          </w:tcPr>
          <w:p w:rsidR="007A285E" w:rsidRPr="002B68A9" w:rsidRDefault="007A285E" w:rsidP="00B67F5C">
            <w:pPr>
              <w:pStyle w:val="TAC"/>
              <w:rPr>
                <w:lang w:val="fi-FI" w:eastAsia="fi-FI"/>
              </w:rPr>
            </w:pPr>
            <w:r w:rsidRPr="002B68A9">
              <w:rPr>
                <w:lang w:val="fi-FI" w:eastAsia="fi-FI"/>
              </w:rPr>
              <w:t>n79A</w:t>
            </w:r>
          </w:p>
          <w:p w:rsidR="007A285E" w:rsidRPr="002B68A9" w:rsidRDefault="007A285E" w:rsidP="00B67F5C">
            <w:pPr>
              <w:pStyle w:val="TAC"/>
              <w:rPr>
                <w:rFonts w:ascii="Calibri" w:hAnsi="Calibri"/>
                <w:sz w:val="22"/>
                <w:szCs w:val="22"/>
              </w:rPr>
            </w:pPr>
            <w:r w:rsidRPr="002B68A9">
              <w:rPr>
                <w:lang w:val="fi-FI" w:eastAsia="fi-FI"/>
              </w:rPr>
              <w:t>CA_n79C</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DC_2A_n5A</w:t>
            </w:r>
          </w:p>
        </w:tc>
        <w:tc>
          <w:tcPr>
            <w:tcW w:w="2280" w:type="dxa"/>
            <w:vAlign w:val="center"/>
          </w:tcPr>
          <w:p w:rsidR="007A285E" w:rsidRPr="002B68A9" w:rsidRDefault="007A285E" w:rsidP="00B67F5C">
            <w:pPr>
              <w:pStyle w:val="TAC"/>
              <w:rPr>
                <w:lang w:val="fi-FI" w:eastAsia="fi-FI"/>
              </w:rPr>
            </w:pPr>
            <w:r w:rsidRPr="002B68A9">
              <w:rPr>
                <w:lang w:val="fi-FI" w:eastAsia="fi-FI"/>
              </w:rPr>
              <w:t>DC_2A_n5A</w:t>
            </w:r>
          </w:p>
        </w:tc>
        <w:tc>
          <w:tcPr>
            <w:tcW w:w="2640" w:type="dxa"/>
            <w:shd w:val="clear" w:color="auto" w:fill="auto"/>
            <w:noWrap/>
            <w:vAlign w:val="center"/>
          </w:tcPr>
          <w:p w:rsidR="007A285E" w:rsidRPr="002B68A9" w:rsidRDefault="007A285E" w:rsidP="00B67F5C">
            <w:pPr>
              <w:pStyle w:val="TAC"/>
              <w:rPr>
                <w:lang w:val="fi-FI" w:eastAsia="ja-JP"/>
              </w:rPr>
            </w:pPr>
            <w:r w:rsidRPr="002B68A9">
              <w:rPr>
                <w:rFonts w:eastAsia="Yu Mincho"/>
                <w:lang w:eastAsia="ja-JP"/>
              </w:rPr>
              <w:t>2A</w:t>
            </w:r>
          </w:p>
        </w:tc>
        <w:tc>
          <w:tcPr>
            <w:tcW w:w="2359" w:type="dxa"/>
            <w:vAlign w:val="center"/>
          </w:tcPr>
          <w:p w:rsidR="007A285E" w:rsidRPr="002B68A9" w:rsidRDefault="007A285E" w:rsidP="00B67F5C">
            <w:pPr>
              <w:pStyle w:val="TAC"/>
              <w:rPr>
                <w:lang w:val="fi-FI" w:eastAsia="ja-JP"/>
              </w:rPr>
            </w:pPr>
            <w:r w:rsidRPr="002B68A9">
              <w:rPr>
                <w:lang w:val="fi-FI" w:eastAsia="fi-FI"/>
              </w:rPr>
              <w:t>n5A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DC_2A_n66A</w:t>
            </w:r>
          </w:p>
        </w:tc>
        <w:tc>
          <w:tcPr>
            <w:tcW w:w="2280" w:type="dxa"/>
            <w:vAlign w:val="center"/>
          </w:tcPr>
          <w:p w:rsidR="007A285E" w:rsidRPr="002B68A9" w:rsidRDefault="007A285E" w:rsidP="00B67F5C">
            <w:pPr>
              <w:pStyle w:val="TAC"/>
              <w:rPr>
                <w:lang w:val="fi-FI" w:eastAsia="fi-FI"/>
              </w:rPr>
            </w:pPr>
            <w:r w:rsidRPr="002B68A9">
              <w:rPr>
                <w:lang w:val="fi-FI" w:eastAsia="fi-FI"/>
              </w:rPr>
              <w:t>DC_2A_n66A</w:t>
            </w:r>
          </w:p>
        </w:tc>
        <w:tc>
          <w:tcPr>
            <w:tcW w:w="2640" w:type="dxa"/>
            <w:shd w:val="clear" w:color="auto" w:fill="auto"/>
            <w:noWrap/>
            <w:vAlign w:val="center"/>
          </w:tcPr>
          <w:p w:rsidR="007A285E" w:rsidRPr="002B68A9" w:rsidRDefault="007A285E" w:rsidP="00B67F5C">
            <w:pPr>
              <w:pStyle w:val="TAC"/>
              <w:rPr>
                <w:lang w:val="fi-FI" w:eastAsia="ja-JP"/>
              </w:rPr>
            </w:pPr>
            <w:r w:rsidRPr="002B68A9">
              <w:rPr>
                <w:rFonts w:eastAsia="Yu Mincho"/>
                <w:lang w:eastAsia="ja-JP"/>
              </w:rPr>
              <w:t>2A</w:t>
            </w:r>
          </w:p>
        </w:tc>
        <w:tc>
          <w:tcPr>
            <w:tcW w:w="2359" w:type="dxa"/>
            <w:vAlign w:val="center"/>
          </w:tcPr>
          <w:p w:rsidR="007A285E" w:rsidRPr="002B68A9" w:rsidRDefault="007A285E" w:rsidP="00B67F5C">
            <w:pPr>
              <w:pStyle w:val="TAC"/>
              <w:rPr>
                <w:lang w:val="fi-FI" w:eastAsia="ja-JP"/>
              </w:rPr>
            </w:pPr>
            <w:r w:rsidRPr="002B68A9">
              <w:rPr>
                <w:lang w:val="fi-FI" w:eastAsia="fi-FI"/>
              </w:rPr>
              <w:t>n66A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DC_2A_n71A</w:t>
            </w:r>
          </w:p>
        </w:tc>
        <w:tc>
          <w:tcPr>
            <w:tcW w:w="2280" w:type="dxa"/>
            <w:vAlign w:val="center"/>
          </w:tcPr>
          <w:p w:rsidR="007A285E" w:rsidRPr="002B68A9" w:rsidRDefault="007A285E" w:rsidP="00B67F5C">
            <w:pPr>
              <w:pStyle w:val="TAC"/>
              <w:rPr>
                <w:lang w:val="fi-FI" w:eastAsia="fi-FI"/>
              </w:rPr>
            </w:pPr>
            <w:r w:rsidRPr="002B68A9">
              <w:rPr>
                <w:lang w:val="fi-FI" w:eastAsia="fi-FI"/>
              </w:rPr>
              <w:t>DC_2A_n71A</w:t>
            </w:r>
          </w:p>
        </w:tc>
        <w:tc>
          <w:tcPr>
            <w:tcW w:w="2640" w:type="dxa"/>
            <w:shd w:val="clear" w:color="auto" w:fill="auto"/>
            <w:noWrap/>
            <w:vAlign w:val="center"/>
          </w:tcPr>
          <w:p w:rsidR="007A285E" w:rsidRPr="002B68A9" w:rsidRDefault="007A285E" w:rsidP="00B67F5C">
            <w:pPr>
              <w:pStyle w:val="TAC"/>
              <w:rPr>
                <w:lang w:val="fi-FI" w:eastAsia="fi-FI"/>
              </w:rPr>
            </w:pPr>
            <w:r w:rsidRPr="002B68A9">
              <w:rPr>
                <w:lang w:val="fi-FI" w:eastAsia="ja-JP"/>
              </w:rPr>
              <w:t>2</w:t>
            </w:r>
            <w:ins w:id="2614" w:author="R4-1813817" w:date="2018-10-22T19:43:00Z">
              <w:r>
                <w:rPr>
                  <w:lang w:val="fi-FI" w:eastAsia="ja-JP"/>
                </w:rPr>
                <w:t>A</w:t>
              </w:r>
            </w:ins>
          </w:p>
        </w:tc>
        <w:tc>
          <w:tcPr>
            <w:tcW w:w="2359" w:type="dxa"/>
            <w:vAlign w:val="center"/>
          </w:tcPr>
          <w:p w:rsidR="007A285E" w:rsidRPr="002B68A9" w:rsidRDefault="007A285E" w:rsidP="00B67F5C">
            <w:pPr>
              <w:pStyle w:val="TAC"/>
              <w:rPr>
                <w:lang w:val="fi-FI" w:eastAsia="fi-FI"/>
              </w:rPr>
            </w:pPr>
            <w:r w:rsidRPr="002B68A9">
              <w:rPr>
                <w:lang w:val="fi-FI" w:eastAsia="ja-JP"/>
              </w:rPr>
              <w:t>n71A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DC_2A_n78A</w:t>
            </w:r>
          </w:p>
        </w:tc>
        <w:tc>
          <w:tcPr>
            <w:tcW w:w="2280" w:type="dxa"/>
            <w:vAlign w:val="center"/>
          </w:tcPr>
          <w:p w:rsidR="007A285E" w:rsidRPr="002B68A9" w:rsidRDefault="007A285E" w:rsidP="00B67F5C">
            <w:pPr>
              <w:pStyle w:val="TAC"/>
              <w:rPr>
                <w:lang w:val="fi-FI" w:eastAsia="fi-FI"/>
              </w:rPr>
            </w:pPr>
            <w:r w:rsidRPr="002B68A9">
              <w:rPr>
                <w:lang w:val="fi-FI" w:eastAsia="fi-FI"/>
              </w:rPr>
              <w:t>DC_2A_n78A</w:t>
            </w:r>
          </w:p>
        </w:tc>
        <w:tc>
          <w:tcPr>
            <w:tcW w:w="2640" w:type="dxa"/>
            <w:shd w:val="clear" w:color="auto" w:fill="auto"/>
            <w:noWrap/>
            <w:vAlign w:val="center"/>
          </w:tcPr>
          <w:p w:rsidR="007A285E" w:rsidRPr="002B68A9" w:rsidRDefault="007A285E" w:rsidP="00B67F5C">
            <w:pPr>
              <w:pStyle w:val="TAC"/>
              <w:rPr>
                <w:lang w:val="fi-FI" w:eastAsia="ja-JP"/>
              </w:rPr>
            </w:pPr>
            <w:r w:rsidRPr="002B68A9">
              <w:rPr>
                <w:lang w:val="fi-FI" w:eastAsia="ja-JP"/>
              </w:rPr>
              <w:t>2A</w:t>
            </w:r>
          </w:p>
        </w:tc>
        <w:tc>
          <w:tcPr>
            <w:tcW w:w="2359" w:type="dxa"/>
            <w:vAlign w:val="center"/>
          </w:tcPr>
          <w:p w:rsidR="007A285E" w:rsidRPr="002B68A9" w:rsidRDefault="007A285E" w:rsidP="00B67F5C">
            <w:pPr>
              <w:pStyle w:val="TAC"/>
              <w:rPr>
                <w:lang w:val="fi-FI" w:eastAsia="ja-JP"/>
              </w:rPr>
            </w:pPr>
            <w:r w:rsidRPr="002B68A9">
              <w:rPr>
                <w:lang w:val="fi-FI" w:eastAsia="ja-JP"/>
              </w:rPr>
              <w:t>n78A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DC_3A_n7A</w:t>
            </w:r>
          </w:p>
        </w:tc>
        <w:tc>
          <w:tcPr>
            <w:tcW w:w="2280" w:type="dxa"/>
            <w:vAlign w:val="center"/>
          </w:tcPr>
          <w:p w:rsidR="007A285E" w:rsidRPr="002B68A9" w:rsidRDefault="007A285E" w:rsidP="00B67F5C">
            <w:pPr>
              <w:pStyle w:val="TAC"/>
              <w:rPr>
                <w:lang w:val="fi-FI" w:eastAsia="fi-FI"/>
              </w:rPr>
            </w:pPr>
            <w:r w:rsidRPr="002B68A9">
              <w:rPr>
                <w:lang w:val="fi-FI" w:eastAsia="fi-FI"/>
              </w:rPr>
              <w:t>DC_3A_n7A</w:t>
            </w:r>
          </w:p>
        </w:tc>
        <w:tc>
          <w:tcPr>
            <w:tcW w:w="2640" w:type="dxa"/>
            <w:shd w:val="clear" w:color="auto" w:fill="auto"/>
            <w:noWrap/>
            <w:vAlign w:val="center"/>
          </w:tcPr>
          <w:p w:rsidR="007A285E" w:rsidRPr="002B68A9" w:rsidRDefault="007A285E" w:rsidP="00B67F5C">
            <w:pPr>
              <w:pStyle w:val="TAC"/>
              <w:rPr>
                <w:lang w:val="fi-FI" w:eastAsia="fi-FI"/>
              </w:rPr>
            </w:pPr>
            <w:r w:rsidRPr="002B68A9">
              <w:rPr>
                <w:lang w:val="fi-FI" w:eastAsia="fi-FI"/>
              </w:rPr>
              <w:t>3</w:t>
            </w:r>
            <w:ins w:id="2615" w:author="R4-1813817" w:date="2018-10-22T19:43:00Z">
              <w:r>
                <w:rPr>
                  <w:lang w:val="fi-FI" w:eastAsia="fi-FI"/>
                </w:rPr>
                <w:t>A</w:t>
              </w:r>
            </w:ins>
          </w:p>
        </w:tc>
        <w:tc>
          <w:tcPr>
            <w:tcW w:w="2359" w:type="dxa"/>
            <w:vAlign w:val="center"/>
          </w:tcPr>
          <w:p w:rsidR="007A285E" w:rsidRPr="002B68A9" w:rsidRDefault="007A285E" w:rsidP="00B67F5C">
            <w:pPr>
              <w:pStyle w:val="TAC"/>
              <w:rPr>
                <w:lang w:val="fi-FI" w:eastAsia="fi-FI"/>
              </w:rPr>
            </w:pPr>
            <w:r w:rsidRPr="002B68A9">
              <w:rPr>
                <w:lang w:val="fi-FI" w:eastAsia="fi-FI"/>
              </w:rPr>
              <w:t>n7A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DC_3A_n28A</w:t>
            </w:r>
          </w:p>
        </w:tc>
        <w:tc>
          <w:tcPr>
            <w:tcW w:w="2280" w:type="dxa"/>
            <w:vAlign w:val="center"/>
          </w:tcPr>
          <w:p w:rsidR="007A285E" w:rsidRPr="002B68A9" w:rsidRDefault="007A285E" w:rsidP="00B67F5C">
            <w:pPr>
              <w:pStyle w:val="TAC"/>
              <w:rPr>
                <w:lang w:val="fi-FI" w:eastAsia="fi-FI"/>
              </w:rPr>
            </w:pPr>
            <w:r w:rsidRPr="002B68A9">
              <w:rPr>
                <w:lang w:val="fi-FI" w:eastAsia="fi-FI"/>
              </w:rPr>
              <w:t>DC_3A_n28A</w:t>
            </w:r>
          </w:p>
        </w:tc>
        <w:tc>
          <w:tcPr>
            <w:tcW w:w="2640" w:type="dxa"/>
            <w:shd w:val="clear" w:color="auto" w:fill="auto"/>
            <w:noWrap/>
            <w:vAlign w:val="center"/>
          </w:tcPr>
          <w:p w:rsidR="007A285E" w:rsidRPr="002B68A9" w:rsidRDefault="007A285E" w:rsidP="00B67F5C">
            <w:pPr>
              <w:pStyle w:val="TAC"/>
              <w:rPr>
                <w:lang w:val="fi-FI" w:eastAsia="fi-FI"/>
              </w:rPr>
            </w:pPr>
            <w:r w:rsidRPr="002B68A9">
              <w:rPr>
                <w:lang w:val="fi-FI" w:eastAsia="fi-FI"/>
              </w:rPr>
              <w:t>3</w:t>
            </w:r>
            <w:ins w:id="2616" w:author="R4-1813817" w:date="2018-10-22T19:43:00Z">
              <w:r>
                <w:rPr>
                  <w:lang w:val="fi-FI" w:eastAsia="fi-FI"/>
                </w:rPr>
                <w:t>A</w:t>
              </w:r>
            </w:ins>
          </w:p>
        </w:tc>
        <w:tc>
          <w:tcPr>
            <w:tcW w:w="2359" w:type="dxa"/>
            <w:vAlign w:val="center"/>
          </w:tcPr>
          <w:p w:rsidR="007A285E" w:rsidRPr="002B68A9" w:rsidRDefault="007A285E" w:rsidP="00B67F5C">
            <w:pPr>
              <w:pStyle w:val="TAC"/>
              <w:rPr>
                <w:lang w:val="fi-FI" w:eastAsia="fi-FI"/>
              </w:rPr>
            </w:pPr>
            <w:r w:rsidRPr="002B68A9">
              <w:rPr>
                <w:lang w:val="fi-FI" w:eastAsia="fi-FI"/>
              </w:rPr>
              <w:t>n28A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DC_3A_n40A</w:t>
            </w:r>
          </w:p>
        </w:tc>
        <w:tc>
          <w:tcPr>
            <w:tcW w:w="2280" w:type="dxa"/>
            <w:vAlign w:val="center"/>
          </w:tcPr>
          <w:p w:rsidR="007A285E" w:rsidRPr="002B68A9" w:rsidRDefault="007A285E" w:rsidP="00B67F5C">
            <w:pPr>
              <w:pStyle w:val="TAC"/>
              <w:rPr>
                <w:lang w:val="fi-FI" w:eastAsia="fi-FI"/>
              </w:rPr>
            </w:pPr>
            <w:r w:rsidRPr="002B68A9">
              <w:rPr>
                <w:lang w:val="fi-FI" w:eastAsia="fi-FI"/>
              </w:rPr>
              <w:t>DC_3A_n40A</w:t>
            </w:r>
          </w:p>
        </w:tc>
        <w:tc>
          <w:tcPr>
            <w:tcW w:w="2640" w:type="dxa"/>
            <w:shd w:val="clear" w:color="auto" w:fill="auto"/>
            <w:noWrap/>
            <w:vAlign w:val="center"/>
          </w:tcPr>
          <w:p w:rsidR="007A285E" w:rsidRPr="002B68A9" w:rsidRDefault="007A285E" w:rsidP="00B67F5C">
            <w:pPr>
              <w:pStyle w:val="TAC"/>
              <w:rPr>
                <w:lang w:val="fi-FI" w:eastAsia="fi-FI"/>
              </w:rPr>
            </w:pPr>
            <w:r w:rsidRPr="002B68A9">
              <w:rPr>
                <w:lang w:val="fi-FI" w:eastAsia="fi-FI"/>
              </w:rPr>
              <w:t>3A</w:t>
            </w:r>
          </w:p>
        </w:tc>
        <w:tc>
          <w:tcPr>
            <w:tcW w:w="2359" w:type="dxa"/>
            <w:vAlign w:val="center"/>
          </w:tcPr>
          <w:p w:rsidR="007A285E" w:rsidRPr="002B68A9" w:rsidRDefault="007A285E" w:rsidP="00B67F5C">
            <w:pPr>
              <w:pStyle w:val="TAC"/>
              <w:rPr>
                <w:lang w:val="fi-FI" w:eastAsia="fi-FI"/>
              </w:rPr>
            </w:pPr>
            <w:r w:rsidRPr="002B68A9">
              <w:rPr>
                <w:lang w:val="fi-FI" w:eastAsia="fi-FI"/>
              </w:rPr>
              <w:t>n40A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DC_3A_n51A</w:t>
            </w:r>
          </w:p>
        </w:tc>
        <w:tc>
          <w:tcPr>
            <w:tcW w:w="2280" w:type="dxa"/>
            <w:vAlign w:val="center"/>
          </w:tcPr>
          <w:p w:rsidR="007A285E" w:rsidRPr="002B68A9" w:rsidRDefault="007A285E" w:rsidP="00B67F5C">
            <w:pPr>
              <w:pStyle w:val="TAC"/>
              <w:rPr>
                <w:lang w:val="fi-FI" w:eastAsia="fi-FI"/>
              </w:rPr>
            </w:pPr>
            <w:r w:rsidRPr="002B68A9">
              <w:rPr>
                <w:lang w:val="fi-FI" w:eastAsia="fi-FI"/>
              </w:rPr>
              <w:t>DC_3A_n51A</w:t>
            </w:r>
          </w:p>
        </w:tc>
        <w:tc>
          <w:tcPr>
            <w:tcW w:w="2640" w:type="dxa"/>
            <w:shd w:val="clear" w:color="auto" w:fill="auto"/>
            <w:noWrap/>
            <w:vAlign w:val="center"/>
          </w:tcPr>
          <w:p w:rsidR="007A285E" w:rsidRPr="002B68A9" w:rsidRDefault="007A285E" w:rsidP="00B67F5C">
            <w:pPr>
              <w:pStyle w:val="TAC"/>
              <w:rPr>
                <w:lang w:val="fi-FI" w:eastAsia="fi-FI"/>
              </w:rPr>
            </w:pPr>
            <w:r w:rsidRPr="002B68A9">
              <w:rPr>
                <w:rFonts w:eastAsia="Yu Mincho"/>
                <w:lang w:val="fi-FI" w:eastAsia="ja-JP"/>
              </w:rPr>
              <w:t>3A</w:t>
            </w:r>
          </w:p>
        </w:tc>
        <w:tc>
          <w:tcPr>
            <w:tcW w:w="2359" w:type="dxa"/>
            <w:vAlign w:val="center"/>
          </w:tcPr>
          <w:p w:rsidR="007A285E" w:rsidRPr="002B68A9" w:rsidRDefault="007A285E" w:rsidP="00B67F5C">
            <w:pPr>
              <w:pStyle w:val="TAC"/>
              <w:rPr>
                <w:lang w:val="fi-FI" w:eastAsia="fi-FI"/>
              </w:rPr>
            </w:pPr>
            <w:r w:rsidRPr="002B68A9">
              <w:t>n51A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en-US" w:eastAsia="fi-FI"/>
              </w:rPr>
            </w:pPr>
            <w:r w:rsidRPr="002B68A9">
              <w:rPr>
                <w:lang w:val="en-US" w:eastAsia="fi-FI"/>
              </w:rPr>
              <w:t>DC_3A_n77A</w:t>
            </w:r>
          </w:p>
          <w:p w:rsidR="007A285E" w:rsidRPr="002B68A9" w:rsidRDefault="007A285E" w:rsidP="00B67F5C">
            <w:pPr>
              <w:pStyle w:val="TAC"/>
              <w:rPr>
                <w:lang w:val="en-US" w:eastAsia="fi-FI"/>
              </w:rPr>
            </w:pPr>
            <w:r w:rsidRPr="002B68A9">
              <w:rPr>
                <w:lang w:val="en-US" w:eastAsia="fi-FI"/>
              </w:rPr>
              <w:t>DC_3A_n77C</w:t>
            </w:r>
          </w:p>
        </w:tc>
        <w:tc>
          <w:tcPr>
            <w:tcW w:w="2280" w:type="dxa"/>
            <w:vAlign w:val="center"/>
          </w:tcPr>
          <w:p w:rsidR="007A285E" w:rsidRPr="002B68A9" w:rsidRDefault="007A285E" w:rsidP="00B67F5C">
            <w:pPr>
              <w:pStyle w:val="TAC"/>
              <w:rPr>
                <w:lang w:val="fi-FI" w:eastAsia="fi-FI"/>
              </w:rPr>
            </w:pPr>
            <w:r w:rsidRPr="002B68A9">
              <w:rPr>
                <w:lang w:val="fi-FI" w:eastAsia="fi-FI"/>
              </w:rPr>
              <w:t>DC_3A_n77A</w:t>
            </w:r>
          </w:p>
        </w:tc>
        <w:tc>
          <w:tcPr>
            <w:tcW w:w="2640" w:type="dxa"/>
            <w:shd w:val="clear" w:color="auto" w:fill="auto"/>
            <w:noWrap/>
            <w:vAlign w:val="center"/>
          </w:tcPr>
          <w:p w:rsidR="007A285E" w:rsidRPr="002B68A9" w:rsidRDefault="007A285E" w:rsidP="00B67F5C">
            <w:pPr>
              <w:pStyle w:val="TAC"/>
              <w:rPr>
                <w:lang w:val="fi-FI" w:eastAsia="fi-FI"/>
              </w:rPr>
            </w:pPr>
            <w:r w:rsidRPr="002B68A9">
              <w:rPr>
                <w:lang w:val="fi-FI" w:eastAsia="fi-FI"/>
              </w:rPr>
              <w:t>3A</w:t>
            </w:r>
          </w:p>
        </w:tc>
        <w:tc>
          <w:tcPr>
            <w:tcW w:w="2359" w:type="dxa"/>
            <w:vAlign w:val="center"/>
          </w:tcPr>
          <w:p w:rsidR="007A285E" w:rsidRPr="002B68A9" w:rsidRDefault="007A285E" w:rsidP="00B67F5C">
            <w:pPr>
              <w:pStyle w:val="TAC"/>
              <w:rPr>
                <w:lang w:val="fi-FI" w:eastAsia="fi-FI"/>
              </w:rPr>
            </w:pPr>
            <w:r w:rsidRPr="002B68A9">
              <w:rPr>
                <w:lang w:val="fi-FI" w:eastAsia="fi-FI"/>
              </w:rPr>
              <w:t>n77A</w:t>
            </w:r>
          </w:p>
          <w:p w:rsidR="007A285E" w:rsidRPr="002B68A9" w:rsidRDefault="007A285E" w:rsidP="00B67F5C">
            <w:pPr>
              <w:pStyle w:val="TAC"/>
              <w:rPr>
                <w:rFonts w:ascii="Calibri" w:hAnsi="Calibri"/>
                <w:sz w:val="22"/>
                <w:szCs w:val="22"/>
              </w:rPr>
            </w:pPr>
            <w:r w:rsidRPr="002B68A9">
              <w:rPr>
                <w:lang w:val="fi-FI" w:eastAsia="fi-FI"/>
              </w:rPr>
              <w:t>CA_n77C</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en-US" w:eastAsia="fi-FI"/>
              </w:rPr>
            </w:pPr>
            <w:r w:rsidRPr="002B68A9">
              <w:rPr>
                <w:lang w:val="en-US" w:eastAsia="fi-FI"/>
              </w:rPr>
              <w:t>DC_3A_n78A</w:t>
            </w:r>
          </w:p>
          <w:p w:rsidR="007A285E" w:rsidRPr="002B68A9" w:rsidRDefault="007A285E" w:rsidP="00B67F5C">
            <w:pPr>
              <w:pStyle w:val="TAC"/>
              <w:rPr>
                <w:lang w:val="en-US" w:eastAsia="fi-FI"/>
              </w:rPr>
            </w:pPr>
            <w:r w:rsidRPr="002B68A9">
              <w:rPr>
                <w:lang w:val="en-US" w:eastAsia="fi-FI"/>
              </w:rPr>
              <w:t>DC_3A_n78C</w:t>
            </w:r>
          </w:p>
        </w:tc>
        <w:tc>
          <w:tcPr>
            <w:tcW w:w="2280" w:type="dxa"/>
            <w:vAlign w:val="center"/>
          </w:tcPr>
          <w:p w:rsidR="007A285E" w:rsidRPr="002B68A9" w:rsidRDefault="007A285E" w:rsidP="00B67F5C">
            <w:pPr>
              <w:pStyle w:val="TAC"/>
              <w:rPr>
                <w:lang w:val="fi-FI" w:eastAsia="fi-FI"/>
              </w:rPr>
            </w:pPr>
            <w:r w:rsidRPr="002B68A9">
              <w:rPr>
                <w:lang w:val="fi-FI" w:eastAsia="fi-FI"/>
              </w:rPr>
              <w:t>DC_3A_n78A</w:t>
            </w:r>
          </w:p>
        </w:tc>
        <w:tc>
          <w:tcPr>
            <w:tcW w:w="2640" w:type="dxa"/>
            <w:shd w:val="clear" w:color="auto" w:fill="auto"/>
            <w:noWrap/>
            <w:vAlign w:val="center"/>
          </w:tcPr>
          <w:p w:rsidR="007A285E" w:rsidRPr="002B68A9" w:rsidRDefault="007A285E" w:rsidP="00B67F5C">
            <w:pPr>
              <w:pStyle w:val="TAC"/>
              <w:rPr>
                <w:lang w:val="fi-FI" w:eastAsia="fi-FI"/>
              </w:rPr>
            </w:pPr>
            <w:r w:rsidRPr="002B68A9">
              <w:rPr>
                <w:lang w:val="fi-FI" w:eastAsia="fi-FI"/>
              </w:rPr>
              <w:t>3A</w:t>
            </w:r>
          </w:p>
        </w:tc>
        <w:tc>
          <w:tcPr>
            <w:tcW w:w="2359" w:type="dxa"/>
            <w:vAlign w:val="center"/>
          </w:tcPr>
          <w:p w:rsidR="007A285E" w:rsidRPr="002B68A9" w:rsidRDefault="007A285E" w:rsidP="00B67F5C">
            <w:pPr>
              <w:pStyle w:val="TAC"/>
              <w:rPr>
                <w:lang w:val="fi-FI" w:eastAsia="fi-FI"/>
              </w:rPr>
            </w:pPr>
            <w:r w:rsidRPr="002B68A9">
              <w:rPr>
                <w:lang w:val="fi-FI" w:eastAsia="fi-FI"/>
              </w:rPr>
              <w:t>n78A</w:t>
            </w:r>
          </w:p>
          <w:p w:rsidR="007A285E" w:rsidRPr="002B68A9" w:rsidRDefault="007A285E" w:rsidP="00B67F5C">
            <w:pPr>
              <w:pStyle w:val="TAC"/>
              <w:rPr>
                <w:rFonts w:ascii="Calibri" w:hAnsi="Calibri"/>
                <w:sz w:val="22"/>
                <w:szCs w:val="22"/>
              </w:rPr>
            </w:pPr>
            <w:r w:rsidRPr="002B68A9">
              <w:rPr>
                <w:lang w:val="fi-FI" w:eastAsia="fi-FI"/>
              </w:rPr>
              <w:t>CA_n78C</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en-US" w:eastAsia="fi-FI"/>
              </w:rPr>
            </w:pPr>
            <w:r w:rsidRPr="002B68A9">
              <w:rPr>
                <w:lang w:val="en-US" w:eastAsia="fi-FI"/>
              </w:rPr>
              <w:t>DC_3A_n79A</w:t>
            </w:r>
          </w:p>
          <w:p w:rsidR="007A285E" w:rsidRPr="002B68A9" w:rsidRDefault="007A285E" w:rsidP="00B67F5C">
            <w:pPr>
              <w:pStyle w:val="TAC"/>
              <w:rPr>
                <w:lang w:val="en-US" w:eastAsia="fi-FI"/>
              </w:rPr>
            </w:pPr>
            <w:r w:rsidRPr="002B68A9">
              <w:rPr>
                <w:lang w:val="en-US" w:eastAsia="fi-FI"/>
              </w:rPr>
              <w:t>DC_3A_n79C</w:t>
            </w:r>
          </w:p>
        </w:tc>
        <w:tc>
          <w:tcPr>
            <w:tcW w:w="2280" w:type="dxa"/>
            <w:vAlign w:val="center"/>
          </w:tcPr>
          <w:p w:rsidR="007A285E" w:rsidRPr="002B68A9" w:rsidRDefault="007A285E" w:rsidP="00B67F5C">
            <w:pPr>
              <w:pStyle w:val="TAC"/>
              <w:rPr>
                <w:lang w:val="fi-FI" w:eastAsia="fi-FI"/>
              </w:rPr>
            </w:pPr>
            <w:r w:rsidRPr="002B68A9">
              <w:rPr>
                <w:lang w:val="fi-FI" w:eastAsia="fi-FI"/>
              </w:rPr>
              <w:t>DC_3A_n79A</w:t>
            </w:r>
          </w:p>
        </w:tc>
        <w:tc>
          <w:tcPr>
            <w:tcW w:w="2640" w:type="dxa"/>
            <w:shd w:val="clear" w:color="auto" w:fill="auto"/>
            <w:noWrap/>
            <w:vAlign w:val="center"/>
          </w:tcPr>
          <w:p w:rsidR="007A285E" w:rsidRPr="002B68A9" w:rsidRDefault="007A285E" w:rsidP="00B67F5C">
            <w:pPr>
              <w:pStyle w:val="TAC"/>
              <w:rPr>
                <w:lang w:val="fi-FI" w:eastAsia="fi-FI"/>
              </w:rPr>
            </w:pPr>
            <w:r w:rsidRPr="002B68A9">
              <w:rPr>
                <w:lang w:val="fi-FI" w:eastAsia="fi-FI"/>
              </w:rPr>
              <w:t>3A</w:t>
            </w:r>
          </w:p>
        </w:tc>
        <w:tc>
          <w:tcPr>
            <w:tcW w:w="2359" w:type="dxa"/>
            <w:vAlign w:val="center"/>
          </w:tcPr>
          <w:p w:rsidR="007A285E" w:rsidRPr="002B68A9" w:rsidRDefault="007A285E" w:rsidP="00B67F5C">
            <w:pPr>
              <w:pStyle w:val="TAC"/>
              <w:rPr>
                <w:lang w:val="fi-FI" w:eastAsia="fi-FI"/>
              </w:rPr>
            </w:pPr>
            <w:r w:rsidRPr="002B68A9">
              <w:rPr>
                <w:lang w:val="fi-FI" w:eastAsia="fi-FI"/>
              </w:rPr>
              <w:t>n79A</w:t>
            </w:r>
          </w:p>
          <w:p w:rsidR="007A285E" w:rsidRPr="002B68A9" w:rsidRDefault="007A285E" w:rsidP="00B67F5C">
            <w:pPr>
              <w:pStyle w:val="TAC"/>
              <w:rPr>
                <w:rFonts w:ascii="Calibri" w:hAnsi="Calibri"/>
                <w:sz w:val="22"/>
                <w:szCs w:val="22"/>
              </w:rPr>
            </w:pPr>
            <w:r w:rsidRPr="002B68A9">
              <w:rPr>
                <w:lang w:val="fi-FI" w:eastAsia="fi-FI"/>
              </w:rPr>
              <w:t>CA_n79C</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DC_3C_n78A</w:t>
            </w:r>
          </w:p>
        </w:tc>
        <w:tc>
          <w:tcPr>
            <w:tcW w:w="2280" w:type="dxa"/>
            <w:vAlign w:val="center"/>
          </w:tcPr>
          <w:p w:rsidR="007A285E" w:rsidRPr="002B68A9" w:rsidRDefault="007A285E" w:rsidP="00B67F5C">
            <w:pPr>
              <w:pStyle w:val="TAC"/>
              <w:rPr>
                <w:lang w:val="fi-FI" w:eastAsia="fi-FI"/>
              </w:rPr>
            </w:pPr>
            <w:r w:rsidRPr="002B68A9">
              <w:rPr>
                <w:lang w:val="fi-FI" w:eastAsia="fi-FI"/>
              </w:rPr>
              <w:t>DC_3A_n78A</w:t>
            </w:r>
          </w:p>
        </w:tc>
        <w:tc>
          <w:tcPr>
            <w:tcW w:w="2640" w:type="dxa"/>
            <w:shd w:val="clear" w:color="auto" w:fill="auto"/>
            <w:noWrap/>
            <w:vAlign w:val="center"/>
          </w:tcPr>
          <w:p w:rsidR="007A285E" w:rsidRPr="002B68A9" w:rsidRDefault="007A285E" w:rsidP="00B67F5C">
            <w:pPr>
              <w:pStyle w:val="TAC"/>
              <w:rPr>
                <w:lang w:val="fi-FI" w:eastAsia="fi-FI"/>
              </w:rPr>
            </w:pPr>
            <w:r w:rsidRPr="002B68A9">
              <w:rPr>
                <w:lang w:val="fi-FI" w:eastAsia="fi-FI"/>
              </w:rPr>
              <w:t>CA_3C</w:t>
            </w:r>
          </w:p>
        </w:tc>
        <w:tc>
          <w:tcPr>
            <w:tcW w:w="2359" w:type="dxa"/>
            <w:vAlign w:val="center"/>
          </w:tcPr>
          <w:p w:rsidR="007A285E" w:rsidRPr="002B68A9" w:rsidRDefault="007A285E" w:rsidP="00B67F5C">
            <w:pPr>
              <w:pStyle w:val="TAC"/>
              <w:rPr>
                <w:lang w:val="fi-FI" w:eastAsia="fi-FI"/>
              </w:rPr>
            </w:pPr>
            <w:r w:rsidRPr="002B68A9">
              <w:rPr>
                <w:lang w:val="fi-FI" w:eastAsia="fi-FI"/>
              </w:rPr>
              <w:t>n78A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DC_5A_n40A</w:t>
            </w:r>
          </w:p>
        </w:tc>
        <w:tc>
          <w:tcPr>
            <w:tcW w:w="2280" w:type="dxa"/>
            <w:vAlign w:val="center"/>
          </w:tcPr>
          <w:p w:rsidR="007A285E" w:rsidRPr="002B68A9" w:rsidRDefault="007A285E" w:rsidP="00B67F5C">
            <w:pPr>
              <w:pStyle w:val="TAC"/>
              <w:rPr>
                <w:lang w:val="fi-FI" w:eastAsia="fi-FI"/>
              </w:rPr>
            </w:pPr>
            <w:r w:rsidRPr="002B68A9">
              <w:rPr>
                <w:lang w:val="fi-FI" w:eastAsia="fi-FI"/>
              </w:rPr>
              <w:t>DC_5A_n40A</w:t>
            </w:r>
          </w:p>
        </w:tc>
        <w:tc>
          <w:tcPr>
            <w:tcW w:w="2640" w:type="dxa"/>
            <w:shd w:val="clear" w:color="auto" w:fill="auto"/>
            <w:noWrap/>
            <w:vAlign w:val="center"/>
          </w:tcPr>
          <w:p w:rsidR="007A285E" w:rsidRPr="002B68A9" w:rsidRDefault="007A285E" w:rsidP="00B67F5C">
            <w:pPr>
              <w:pStyle w:val="TAC"/>
              <w:rPr>
                <w:lang w:val="fi-FI" w:eastAsia="fi-FI"/>
              </w:rPr>
            </w:pPr>
            <w:r w:rsidRPr="002B68A9">
              <w:rPr>
                <w:lang w:val="fi-FI" w:eastAsia="fi-FI"/>
              </w:rPr>
              <w:t>5A</w:t>
            </w:r>
          </w:p>
        </w:tc>
        <w:tc>
          <w:tcPr>
            <w:tcW w:w="2359" w:type="dxa"/>
            <w:vAlign w:val="center"/>
          </w:tcPr>
          <w:p w:rsidR="007A285E" w:rsidRPr="002B68A9" w:rsidRDefault="007A285E" w:rsidP="00B67F5C">
            <w:pPr>
              <w:pStyle w:val="TAC"/>
              <w:rPr>
                <w:lang w:val="fi-FI" w:eastAsia="fi-FI"/>
              </w:rPr>
            </w:pPr>
            <w:r w:rsidRPr="002B68A9">
              <w:rPr>
                <w:lang w:val="fi-FI" w:eastAsia="fi-FI"/>
              </w:rPr>
              <w:t>n40A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DC_5A_n66A</w:t>
            </w:r>
          </w:p>
        </w:tc>
        <w:tc>
          <w:tcPr>
            <w:tcW w:w="2280" w:type="dxa"/>
            <w:vAlign w:val="center"/>
          </w:tcPr>
          <w:p w:rsidR="007A285E" w:rsidRPr="002B68A9" w:rsidRDefault="007A285E" w:rsidP="00B67F5C">
            <w:pPr>
              <w:pStyle w:val="TAC"/>
              <w:rPr>
                <w:lang w:val="fi-FI" w:eastAsia="fi-FI"/>
              </w:rPr>
            </w:pPr>
            <w:r w:rsidRPr="002B68A9">
              <w:rPr>
                <w:lang w:val="fi-FI" w:eastAsia="fi-FI"/>
              </w:rPr>
              <w:t>DC_5A_n66A</w:t>
            </w:r>
          </w:p>
        </w:tc>
        <w:tc>
          <w:tcPr>
            <w:tcW w:w="2640" w:type="dxa"/>
            <w:shd w:val="clear" w:color="auto" w:fill="auto"/>
            <w:noWrap/>
            <w:vAlign w:val="center"/>
          </w:tcPr>
          <w:p w:rsidR="007A285E" w:rsidRPr="002B68A9" w:rsidRDefault="007A285E" w:rsidP="00B67F5C">
            <w:pPr>
              <w:pStyle w:val="TAC"/>
              <w:rPr>
                <w:lang w:val="fi-FI" w:eastAsia="fi-FI"/>
              </w:rPr>
            </w:pPr>
            <w:r w:rsidRPr="002B68A9">
              <w:rPr>
                <w:lang w:val="fi-FI" w:eastAsia="fi-FI"/>
              </w:rPr>
              <w:t>5A</w:t>
            </w:r>
          </w:p>
        </w:tc>
        <w:tc>
          <w:tcPr>
            <w:tcW w:w="2359" w:type="dxa"/>
            <w:vAlign w:val="center"/>
          </w:tcPr>
          <w:p w:rsidR="007A285E" w:rsidRPr="002B68A9" w:rsidRDefault="007A285E" w:rsidP="00B67F5C">
            <w:pPr>
              <w:pStyle w:val="TAC"/>
              <w:rPr>
                <w:lang w:val="fi-FI" w:eastAsia="fi-FI"/>
              </w:rPr>
            </w:pPr>
            <w:r w:rsidRPr="002B68A9">
              <w:rPr>
                <w:lang w:val="fi-FI" w:eastAsia="fi-FI"/>
              </w:rPr>
              <w:t>n66A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DC_5A_n78A</w:t>
            </w:r>
          </w:p>
        </w:tc>
        <w:tc>
          <w:tcPr>
            <w:tcW w:w="2280" w:type="dxa"/>
            <w:vAlign w:val="center"/>
          </w:tcPr>
          <w:p w:rsidR="007A285E" w:rsidRPr="002B68A9" w:rsidRDefault="007A285E" w:rsidP="00B67F5C">
            <w:pPr>
              <w:pStyle w:val="TAC"/>
              <w:rPr>
                <w:lang w:val="fi-FI" w:eastAsia="fi-FI"/>
              </w:rPr>
            </w:pPr>
            <w:r w:rsidRPr="002B68A9">
              <w:rPr>
                <w:lang w:val="fi-FI" w:eastAsia="fi-FI"/>
              </w:rPr>
              <w:t>DC_5A_n78A</w:t>
            </w:r>
          </w:p>
        </w:tc>
        <w:tc>
          <w:tcPr>
            <w:tcW w:w="2640" w:type="dxa"/>
            <w:shd w:val="clear" w:color="auto" w:fill="auto"/>
            <w:noWrap/>
            <w:vAlign w:val="center"/>
          </w:tcPr>
          <w:p w:rsidR="007A285E" w:rsidRPr="002B68A9" w:rsidRDefault="007A285E" w:rsidP="00B67F5C">
            <w:pPr>
              <w:pStyle w:val="TAC"/>
              <w:rPr>
                <w:lang w:val="fi-FI" w:eastAsia="fi-FI"/>
              </w:rPr>
            </w:pPr>
            <w:r w:rsidRPr="002B68A9">
              <w:rPr>
                <w:lang w:val="fi-FI" w:eastAsia="fi-FI"/>
              </w:rPr>
              <w:t>5</w:t>
            </w:r>
            <w:ins w:id="2617" w:author="R4-1813817" w:date="2018-10-22T19:43:00Z">
              <w:r>
                <w:rPr>
                  <w:lang w:val="fi-FI" w:eastAsia="fi-FI"/>
                </w:rPr>
                <w:t>A</w:t>
              </w:r>
            </w:ins>
          </w:p>
        </w:tc>
        <w:tc>
          <w:tcPr>
            <w:tcW w:w="2359" w:type="dxa"/>
            <w:vAlign w:val="center"/>
          </w:tcPr>
          <w:p w:rsidR="007A285E" w:rsidRPr="002B68A9" w:rsidRDefault="007A285E" w:rsidP="00B67F5C">
            <w:pPr>
              <w:pStyle w:val="TAC"/>
              <w:rPr>
                <w:rFonts w:ascii="Calibri" w:hAnsi="Calibri"/>
                <w:sz w:val="22"/>
                <w:szCs w:val="22"/>
              </w:rPr>
            </w:pPr>
            <w:r w:rsidRPr="002B68A9">
              <w:rPr>
                <w:lang w:val="fi-FI" w:eastAsia="fi-FI"/>
              </w:rPr>
              <w:t>n78A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t>DC_7A-7A_n78A</w:t>
            </w:r>
          </w:p>
        </w:tc>
        <w:tc>
          <w:tcPr>
            <w:tcW w:w="2280" w:type="dxa"/>
            <w:vAlign w:val="center"/>
          </w:tcPr>
          <w:p w:rsidR="007A285E" w:rsidRPr="002B68A9" w:rsidRDefault="007A285E" w:rsidP="00B67F5C">
            <w:pPr>
              <w:pStyle w:val="TAC"/>
              <w:rPr>
                <w:lang w:val="fi-FI" w:eastAsia="fi-FI"/>
              </w:rPr>
            </w:pPr>
            <w:r w:rsidRPr="002B68A9">
              <w:t>DC_7A_n78A</w:t>
            </w:r>
          </w:p>
        </w:tc>
        <w:tc>
          <w:tcPr>
            <w:tcW w:w="2640" w:type="dxa"/>
            <w:shd w:val="clear" w:color="auto" w:fill="auto"/>
            <w:noWrap/>
            <w:vAlign w:val="center"/>
          </w:tcPr>
          <w:p w:rsidR="007A285E" w:rsidRPr="002B68A9" w:rsidRDefault="007A285E" w:rsidP="00B67F5C">
            <w:pPr>
              <w:pStyle w:val="TAC"/>
              <w:rPr>
                <w:lang w:val="fi-FI" w:eastAsia="fi-FI"/>
              </w:rPr>
            </w:pPr>
            <w:r w:rsidRPr="002B68A9">
              <w:t>CA_7A-7A</w:t>
            </w:r>
          </w:p>
        </w:tc>
        <w:tc>
          <w:tcPr>
            <w:tcW w:w="2359" w:type="dxa"/>
            <w:vAlign w:val="center"/>
          </w:tcPr>
          <w:p w:rsidR="007A285E" w:rsidRPr="002B68A9" w:rsidRDefault="007A285E" w:rsidP="00B67F5C">
            <w:pPr>
              <w:pStyle w:val="TAC"/>
              <w:rPr>
                <w:lang w:val="fi-FI" w:eastAsia="fi-FI"/>
              </w:rPr>
            </w:pPr>
            <w:r w:rsidRPr="002B68A9">
              <w:t>n78A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DC_7A_n28A</w:t>
            </w:r>
          </w:p>
        </w:tc>
        <w:tc>
          <w:tcPr>
            <w:tcW w:w="2280" w:type="dxa"/>
            <w:vAlign w:val="center"/>
          </w:tcPr>
          <w:p w:rsidR="007A285E" w:rsidRPr="002B68A9" w:rsidRDefault="007A285E" w:rsidP="00B67F5C">
            <w:pPr>
              <w:pStyle w:val="TAC"/>
              <w:rPr>
                <w:lang w:val="fi-FI" w:eastAsia="fi-FI"/>
              </w:rPr>
            </w:pPr>
            <w:r w:rsidRPr="002B68A9">
              <w:rPr>
                <w:lang w:val="fi-FI" w:eastAsia="fi-FI"/>
              </w:rPr>
              <w:t>DC_7A_n28A</w:t>
            </w:r>
          </w:p>
        </w:tc>
        <w:tc>
          <w:tcPr>
            <w:tcW w:w="2640" w:type="dxa"/>
            <w:shd w:val="clear" w:color="auto" w:fill="auto"/>
            <w:noWrap/>
            <w:vAlign w:val="center"/>
          </w:tcPr>
          <w:p w:rsidR="007A285E" w:rsidRPr="002B68A9" w:rsidRDefault="007A285E" w:rsidP="00B67F5C">
            <w:pPr>
              <w:pStyle w:val="TAC"/>
              <w:rPr>
                <w:lang w:val="fi-FI" w:eastAsia="fi-FI"/>
              </w:rPr>
            </w:pPr>
            <w:r w:rsidRPr="002B68A9">
              <w:rPr>
                <w:lang w:val="fi-FI" w:eastAsia="fi-FI"/>
              </w:rPr>
              <w:t>7</w:t>
            </w:r>
            <w:ins w:id="2618" w:author="R4-1813817" w:date="2018-10-22T19:43:00Z">
              <w:r>
                <w:rPr>
                  <w:lang w:val="fi-FI" w:eastAsia="fi-FI"/>
                </w:rPr>
                <w:t>A</w:t>
              </w:r>
            </w:ins>
          </w:p>
        </w:tc>
        <w:tc>
          <w:tcPr>
            <w:tcW w:w="2359" w:type="dxa"/>
            <w:vAlign w:val="center"/>
          </w:tcPr>
          <w:p w:rsidR="007A285E" w:rsidRPr="002B68A9" w:rsidRDefault="007A285E" w:rsidP="00B67F5C">
            <w:pPr>
              <w:pStyle w:val="TAC"/>
              <w:rPr>
                <w:lang w:val="fi-FI" w:eastAsia="fi-FI"/>
              </w:rPr>
            </w:pPr>
            <w:r w:rsidRPr="002B68A9">
              <w:rPr>
                <w:lang w:val="fi-FI" w:eastAsia="fi-FI"/>
              </w:rPr>
              <w:t>n28A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DC_7A_n51A</w:t>
            </w:r>
          </w:p>
        </w:tc>
        <w:tc>
          <w:tcPr>
            <w:tcW w:w="2280" w:type="dxa"/>
            <w:vAlign w:val="center"/>
          </w:tcPr>
          <w:p w:rsidR="007A285E" w:rsidRPr="002B68A9" w:rsidRDefault="007A285E" w:rsidP="00B67F5C">
            <w:pPr>
              <w:pStyle w:val="TAC"/>
              <w:rPr>
                <w:lang w:val="fi-FI" w:eastAsia="fi-FI"/>
              </w:rPr>
            </w:pPr>
            <w:r w:rsidRPr="002B68A9">
              <w:rPr>
                <w:lang w:val="fi-FI" w:eastAsia="fi-FI"/>
              </w:rPr>
              <w:t>DC_7A_n51A</w:t>
            </w:r>
          </w:p>
        </w:tc>
        <w:tc>
          <w:tcPr>
            <w:tcW w:w="2640" w:type="dxa"/>
            <w:shd w:val="clear" w:color="auto" w:fill="auto"/>
            <w:noWrap/>
            <w:vAlign w:val="center"/>
          </w:tcPr>
          <w:p w:rsidR="007A285E" w:rsidRPr="002B68A9" w:rsidRDefault="007A285E" w:rsidP="00B67F5C">
            <w:pPr>
              <w:pStyle w:val="TAC"/>
              <w:rPr>
                <w:lang w:val="fi-FI" w:eastAsia="fi-FI"/>
              </w:rPr>
            </w:pPr>
            <w:r w:rsidRPr="002B68A9">
              <w:rPr>
                <w:rFonts w:eastAsia="Yu Mincho"/>
                <w:lang w:val="fi-FI" w:eastAsia="ja-JP"/>
              </w:rPr>
              <w:t>7A</w:t>
            </w:r>
          </w:p>
        </w:tc>
        <w:tc>
          <w:tcPr>
            <w:tcW w:w="2359" w:type="dxa"/>
            <w:vAlign w:val="center"/>
          </w:tcPr>
          <w:p w:rsidR="007A285E" w:rsidRPr="002B68A9" w:rsidRDefault="007A285E" w:rsidP="00B67F5C">
            <w:pPr>
              <w:pStyle w:val="TAC"/>
              <w:rPr>
                <w:lang w:val="fi-FI" w:eastAsia="fi-FI"/>
              </w:rPr>
            </w:pPr>
            <w:r w:rsidRPr="002B68A9">
              <w:t>n51A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DC_7A_n78A</w:t>
            </w:r>
          </w:p>
        </w:tc>
        <w:tc>
          <w:tcPr>
            <w:tcW w:w="2280" w:type="dxa"/>
            <w:vAlign w:val="center"/>
          </w:tcPr>
          <w:p w:rsidR="007A285E" w:rsidRPr="002B68A9" w:rsidRDefault="007A285E" w:rsidP="00B67F5C">
            <w:pPr>
              <w:pStyle w:val="TAC"/>
              <w:rPr>
                <w:lang w:val="fi-FI" w:eastAsia="fi-FI"/>
              </w:rPr>
            </w:pPr>
            <w:r w:rsidRPr="002B68A9">
              <w:rPr>
                <w:lang w:val="fi-FI" w:eastAsia="fi-FI"/>
              </w:rPr>
              <w:t>DC_7A_n78A</w:t>
            </w:r>
          </w:p>
        </w:tc>
        <w:tc>
          <w:tcPr>
            <w:tcW w:w="2640" w:type="dxa"/>
            <w:shd w:val="clear" w:color="auto" w:fill="auto"/>
            <w:noWrap/>
            <w:vAlign w:val="center"/>
          </w:tcPr>
          <w:p w:rsidR="007A285E" w:rsidRPr="002B68A9" w:rsidRDefault="007A285E" w:rsidP="00B67F5C">
            <w:pPr>
              <w:pStyle w:val="TAC"/>
              <w:rPr>
                <w:lang w:val="fi-FI" w:eastAsia="fi-FI"/>
              </w:rPr>
            </w:pPr>
            <w:r w:rsidRPr="002B68A9">
              <w:rPr>
                <w:lang w:val="fi-FI" w:eastAsia="fi-FI"/>
              </w:rPr>
              <w:t>7</w:t>
            </w:r>
            <w:ins w:id="2619" w:author="R4-1813817" w:date="2018-10-22T19:43:00Z">
              <w:r>
                <w:rPr>
                  <w:lang w:val="fi-FI" w:eastAsia="fi-FI"/>
                </w:rPr>
                <w:t>A</w:t>
              </w:r>
            </w:ins>
          </w:p>
        </w:tc>
        <w:tc>
          <w:tcPr>
            <w:tcW w:w="2359" w:type="dxa"/>
            <w:vAlign w:val="center"/>
          </w:tcPr>
          <w:p w:rsidR="007A285E" w:rsidRPr="002B68A9" w:rsidRDefault="007A285E" w:rsidP="00B67F5C">
            <w:pPr>
              <w:pStyle w:val="TAC"/>
              <w:rPr>
                <w:rFonts w:ascii="Calibri" w:hAnsi="Calibri"/>
                <w:sz w:val="22"/>
                <w:szCs w:val="22"/>
              </w:rPr>
            </w:pPr>
            <w:r w:rsidRPr="002B68A9">
              <w:rPr>
                <w:lang w:val="fi-FI" w:eastAsia="fi-FI"/>
              </w:rPr>
              <w:t>n78A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t>DC_7C_n78A</w:t>
            </w:r>
          </w:p>
        </w:tc>
        <w:tc>
          <w:tcPr>
            <w:tcW w:w="2280" w:type="dxa"/>
            <w:vAlign w:val="center"/>
          </w:tcPr>
          <w:p w:rsidR="007A285E" w:rsidRPr="002B68A9" w:rsidRDefault="007A285E" w:rsidP="00B67F5C">
            <w:pPr>
              <w:pStyle w:val="TAC"/>
              <w:rPr>
                <w:lang w:val="fi-FI" w:eastAsia="fi-FI"/>
              </w:rPr>
            </w:pPr>
            <w:r w:rsidRPr="002B68A9">
              <w:t>DC_7C_n78A</w:t>
            </w:r>
          </w:p>
        </w:tc>
        <w:tc>
          <w:tcPr>
            <w:tcW w:w="2640" w:type="dxa"/>
            <w:shd w:val="clear" w:color="auto" w:fill="auto"/>
            <w:noWrap/>
            <w:vAlign w:val="center"/>
          </w:tcPr>
          <w:p w:rsidR="007A285E" w:rsidRPr="002B68A9" w:rsidRDefault="007A285E" w:rsidP="00B67F5C">
            <w:pPr>
              <w:pStyle w:val="TAC"/>
              <w:rPr>
                <w:lang w:val="fi-FI" w:eastAsia="ja-JP"/>
              </w:rPr>
            </w:pPr>
            <w:r w:rsidRPr="002B68A9">
              <w:t>CA_7C</w:t>
            </w:r>
          </w:p>
        </w:tc>
        <w:tc>
          <w:tcPr>
            <w:tcW w:w="2359" w:type="dxa"/>
            <w:vAlign w:val="center"/>
          </w:tcPr>
          <w:p w:rsidR="007A285E" w:rsidRPr="002B68A9" w:rsidRDefault="007A285E" w:rsidP="00B67F5C">
            <w:pPr>
              <w:pStyle w:val="TAC"/>
              <w:rPr>
                <w:rFonts w:ascii="等线" w:eastAsia="等线" w:hAnsi="等线"/>
                <w:lang w:val="fi-FI" w:eastAsia="zh-CN"/>
              </w:rPr>
            </w:pPr>
            <w:r w:rsidRPr="002B68A9">
              <w:t>n78A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pPr>
            <w:r w:rsidRPr="002B68A9">
              <w:rPr>
                <w:lang w:val="fi-FI" w:eastAsia="fi-FI"/>
              </w:rPr>
              <w:t>DC_8A_n40A</w:t>
            </w:r>
          </w:p>
        </w:tc>
        <w:tc>
          <w:tcPr>
            <w:tcW w:w="2280" w:type="dxa"/>
            <w:vAlign w:val="center"/>
          </w:tcPr>
          <w:p w:rsidR="007A285E" w:rsidRPr="002B68A9" w:rsidRDefault="007A285E" w:rsidP="00B67F5C">
            <w:pPr>
              <w:pStyle w:val="TAC"/>
            </w:pPr>
            <w:r w:rsidRPr="002B68A9">
              <w:rPr>
                <w:lang w:val="fi-FI" w:eastAsia="fi-FI"/>
              </w:rPr>
              <w:t>DC_8A_n40A</w:t>
            </w:r>
          </w:p>
        </w:tc>
        <w:tc>
          <w:tcPr>
            <w:tcW w:w="2640" w:type="dxa"/>
            <w:shd w:val="clear" w:color="auto" w:fill="auto"/>
            <w:noWrap/>
            <w:vAlign w:val="center"/>
          </w:tcPr>
          <w:p w:rsidR="007A285E" w:rsidRPr="002B68A9" w:rsidRDefault="007A285E" w:rsidP="00B67F5C">
            <w:pPr>
              <w:pStyle w:val="TAC"/>
            </w:pPr>
            <w:r w:rsidRPr="002B68A9">
              <w:rPr>
                <w:lang w:val="fi-FI" w:eastAsia="ja-JP"/>
              </w:rPr>
              <w:t>8A</w:t>
            </w:r>
          </w:p>
        </w:tc>
        <w:tc>
          <w:tcPr>
            <w:tcW w:w="2359" w:type="dxa"/>
            <w:vAlign w:val="center"/>
          </w:tcPr>
          <w:p w:rsidR="007A285E" w:rsidRPr="002B68A9" w:rsidRDefault="007A285E" w:rsidP="00B67F5C">
            <w:pPr>
              <w:pStyle w:val="TAC"/>
            </w:pPr>
            <w:r w:rsidRPr="00085077">
              <w:rPr>
                <w:rFonts w:eastAsia="宋体"/>
                <w:rPrChange w:id="2620" w:author="R4-1812360" w:date="2018-10-22T17:33:00Z">
                  <w:rPr>
                    <w:rFonts w:ascii="等线" w:eastAsia="等线" w:hAnsi="等线"/>
                    <w:lang w:val="fi-FI" w:eastAsia="zh-CN"/>
                  </w:rPr>
                </w:rPrChange>
              </w:rPr>
              <w:t>n40</w:t>
            </w:r>
            <w:r w:rsidRPr="002B68A9">
              <w:rPr>
                <w:lang w:val="fi-FI" w:eastAsia="fi-FI"/>
              </w:rPr>
              <w:t>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DC_8A_n77A</w:t>
            </w:r>
          </w:p>
        </w:tc>
        <w:tc>
          <w:tcPr>
            <w:tcW w:w="2280" w:type="dxa"/>
            <w:vAlign w:val="center"/>
          </w:tcPr>
          <w:p w:rsidR="007A285E" w:rsidRPr="002B68A9" w:rsidRDefault="007A285E" w:rsidP="00B67F5C">
            <w:pPr>
              <w:pStyle w:val="TAC"/>
              <w:rPr>
                <w:lang w:val="fi-FI" w:eastAsia="fi-FI"/>
              </w:rPr>
            </w:pPr>
            <w:r w:rsidRPr="002B68A9">
              <w:rPr>
                <w:lang w:val="fi-FI" w:eastAsia="fi-FI"/>
              </w:rPr>
              <w:t>DC_8A_n77A</w:t>
            </w:r>
          </w:p>
        </w:tc>
        <w:tc>
          <w:tcPr>
            <w:tcW w:w="2640" w:type="dxa"/>
            <w:shd w:val="clear" w:color="auto" w:fill="auto"/>
            <w:noWrap/>
            <w:vAlign w:val="center"/>
          </w:tcPr>
          <w:p w:rsidR="007A285E" w:rsidRPr="002B68A9" w:rsidRDefault="007A285E" w:rsidP="00B67F5C">
            <w:pPr>
              <w:pStyle w:val="TAC"/>
              <w:rPr>
                <w:lang w:val="fi-FI" w:eastAsia="fi-FI"/>
              </w:rPr>
            </w:pPr>
            <w:r w:rsidRPr="002B68A9">
              <w:rPr>
                <w:lang w:val="fi-FI" w:eastAsia="ja-JP"/>
              </w:rPr>
              <w:t>8</w:t>
            </w:r>
            <w:ins w:id="2621" w:author="R4-1813817" w:date="2018-10-22T19:43:00Z">
              <w:r>
                <w:rPr>
                  <w:lang w:val="fi-FI" w:eastAsia="ja-JP"/>
                </w:rPr>
                <w:t>A</w:t>
              </w:r>
            </w:ins>
          </w:p>
        </w:tc>
        <w:tc>
          <w:tcPr>
            <w:tcW w:w="2359" w:type="dxa"/>
            <w:vAlign w:val="center"/>
          </w:tcPr>
          <w:p w:rsidR="007A285E" w:rsidRPr="002B68A9" w:rsidRDefault="007A285E" w:rsidP="00B67F5C">
            <w:pPr>
              <w:pStyle w:val="TAC"/>
              <w:rPr>
                <w:lang w:val="fi-FI" w:eastAsia="fi-FI"/>
              </w:rPr>
            </w:pPr>
            <w:r w:rsidRPr="00085077">
              <w:rPr>
                <w:rFonts w:eastAsia="宋体"/>
                <w:rPrChange w:id="2622" w:author="R4-1812360" w:date="2018-10-22T17:33:00Z">
                  <w:rPr>
                    <w:rFonts w:ascii="等线" w:eastAsia="等线" w:hAnsi="等线"/>
                    <w:lang w:val="fi-FI" w:eastAsia="zh-CN"/>
                  </w:rPr>
                </w:rPrChange>
              </w:rPr>
              <w:t>n</w:t>
            </w:r>
            <w:r w:rsidRPr="002B68A9">
              <w:rPr>
                <w:lang w:val="fi-FI" w:eastAsia="fi-FI"/>
              </w:rPr>
              <w:t>77A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DC_8A_n78A</w:t>
            </w:r>
          </w:p>
        </w:tc>
        <w:tc>
          <w:tcPr>
            <w:tcW w:w="2280" w:type="dxa"/>
            <w:vAlign w:val="center"/>
          </w:tcPr>
          <w:p w:rsidR="007A285E" w:rsidRPr="002B68A9" w:rsidRDefault="007A285E" w:rsidP="00B67F5C">
            <w:pPr>
              <w:pStyle w:val="TAC"/>
              <w:rPr>
                <w:lang w:val="fi-FI" w:eastAsia="fi-FI"/>
              </w:rPr>
            </w:pPr>
            <w:r w:rsidRPr="002B68A9">
              <w:rPr>
                <w:lang w:val="fi-FI" w:eastAsia="fi-FI"/>
              </w:rPr>
              <w:t>DC_8A_n78A</w:t>
            </w:r>
          </w:p>
        </w:tc>
        <w:tc>
          <w:tcPr>
            <w:tcW w:w="2640" w:type="dxa"/>
            <w:shd w:val="clear" w:color="auto" w:fill="auto"/>
            <w:noWrap/>
            <w:vAlign w:val="center"/>
          </w:tcPr>
          <w:p w:rsidR="007A285E" w:rsidRPr="002B68A9" w:rsidRDefault="007A285E" w:rsidP="00B67F5C">
            <w:pPr>
              <w:pStyle w:val="TAC"/>
              <w:rPr>
                <w:lang w:val="fi-FI" w:eastAsia="fi-FI"/>
              </w:rPr>
            </w:pPr>
            <w:r w:rsidRPr="002B68A9">
              <w:rPr>
                <w:lang w:val="fi-FI" w:eastAsia="ja-JP"/>
              </w:rPr>
              <w:t>8</w:t>
            </w:r>
            <w:ins w:id="2623" w:author="R4-1813817" w:date="2018-10-22T19:43:00Z">
              <w:r>
                <w:rPr>
                  <w:lang w:val="fi-FI" w:eastAsia="ja-JP"/>
                </w:rPr>
                <w:t>A</w:t>
              </w:r>
            </w:ins>
          </w:p>
        </w:tc>
        <w:tc>
          <w:tcPr>
            <w:tcW w:w="2359" w:type="dxa"/>
            <w:vAlign w:val="center"/>
          </w:tcPr>
          <w:p w:rsidR="007A285E" w:rsidRPr="002B68A9" w:rsidRDefault="007A285E" w:rsidP="00B67F5C">
            <w:pPr>
              <w:pStyle w:val="TAC"/>
              <w:rPr>
                <w:lang w:val="fi-FI" w:eastAsia="fi-FI"/>
              </w:rPr>
            </w:pPr>
            <w:r w:rsidRPr="002B68A9">
              <w:rPr>
                <w:lang w:val="fi-FI" w:eastAsia="fi-FI"/>
              </w:rPr>
              <w:t>n78A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rPr>
                <w:rFonts w:hint="eastAsia"/>
                <w:lang w:val="fi-FI" w:eastAsia="fi-FI"/>
              </w:rPr>
              <w:t>DC_8A_n79A</w:t>
            </w:r>
          </w:p>
        </w:tc>
        <w:tc>
          <w:tcPr>
            <w:tcW w:w="2280" w:type="dxa"/>
            <w:vAlign w:val="center"/>
          </w:tcPr>
          <w:p w:rsidR="007A285E" w:rsidRPr="002B68A9" w:rsidRDefault="007A285E" w:rsidP="00B67F5C">
            <w:pPr>
              <w:pStyle w:val="TAC"/>
              <w:rPr>
                <w:lang w:val="fi-FI" w:eastAsia="fi-FI"/>
              </w:rPr>
            </w:pPr>
            <w:r w:rsidRPr="002B68A9">
              <w:rPr>
                <w:rFonts w:hint="eastAsia"/>
                <w:lang w:val="fi-FI" w:eastAsia="fi-FI"/>
              </w:rPr>
              <w:t>DC_8A_n79A</w:t>
            </w:r>
          </w:p>
        </w:tc>
        <w:tc>
          <w:tcPr>
            <w:tcW w:w="2640" w:type="dxa"/>
            <w:shd w:val="clear" w:color="auto" w:fill="auto"/>
            <w:noWrap/>
            <w:vAlign w:val="center"/>
          </w:tcPr>
          <w:p w:rsidR="007A285E" w:rsidRPr="002B68A9" w:rsidRDefault="007A285E" w:rsidP="00B67F5C">
            <w:pPr>
              <w:pStyle w:val="TAC"/>
              <w:rPr>
                <w:lang w:val="fi-FI" w:eastAsia="ja-JP"/>
              </w:rPr>
            </w:pPr>
            <w:r w:rsidRPr="002B68A9">
              <w:rPr>
                <w:rFonts w:hint="eastAsia"/>
                <w:lang w:val="fi-FI" w:eastAsia="ja-JP"/>
              </w:rPr>
              <w:t>8</w:t>
            </w:r>
            <w:ins w:id="2624" w:author="R4-1813817" w:date="2018-10-22T19:43:00Z">
              <w:r>
                <w:rPr>
                  <w:lang w:val="fi-FI" w:eastAsia="ja-JP"/>
                </w:rPr>
                <w:t>A</w:t>
              </w:r>
            </w:ins>
          </w:p>
        </w:tc>
        <w:tc>
          <w:tcPr>
            <w:tcW w:w="2359" w:type="dxa"/>
            <w:vAlign w:val="center"/>
          </w:tcPr>
          <w:p w:rsidR="007A285E" w:rsidRPr="002B68A9" w:rsidRDefault="007A285E" w:rsidP="00B67F5C">
            <w:pPr>
              <w:pStyle w:val="TAC"/>
              <w:rPr>
                <w:lang w:val="fi-FI" w:eastAsia="fi-FI"/>
              </w:rPr>
            </w:pPr>
            <w:r w:rsidRPr="002B68A9">
              <w:rPr>
                <w:rFonts w:hint="eastAsia"/>
                <w:lang w:val="fi-FI" w:eastAsia="fi-FI"/>
              </w:rPr>
              <w:t>n79A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rPr>
                <w:rFonts w:hint="eastAsia"/>
                <w:lang w:eastAsia="ja-JP"/>
              </w:rPr>
              <w:t>DC_1</w:t>
            </w:r>
            <w:r w:rsidRPr="002B68A9">
              <w:rPr>
                <w:lang w:eastAsia="ja-JP"/>
              </w:rPr>
              <w:t>1A_n77A</w:t>
            </w:r>
          </w:p>
        </w:tc>
        <w:tc>
          <w:tcPr>
            <w:tcW w:w="2280" w:type="dxa"/>
            <w:vAlign w:val="center"/>
          </w:tcPr>
          <w:p w:rsidR="007A285E" w:rsidRPr="002B68A9" w:rsidRDefault="007A285E" w:rsidP="00B67F5C">
            <w:pPr>
              <w:pStyle w:val="TAC"/>
              <w:rPr>
                <w:lang w:val="fi-FI" w:eastAsia="fi-FI"/>
              </w:rPr>
            </w:pPr>
            <w:r w:rsidRPr="002B68A9">
              <w:rPr>
                <w:lang w:eastAsia="ja-JP"/>
              </w:rPr>
              <w:t>DC_11A_n77A</w:t>
            </w:r>
          </w:p>
        </w:tc>
        <w:tc>
          <w:tcPr>
            <w:tcW w:w="2640" w:type="dxa"/>
            <w:shd w:val="clear" w:color="auto" w:fill="auto"/>
            <w:noWrap/>
            <w:vAlign w:val="center"/>
          </w:tcPr>
          <w:p w:rsidR="007A285E" w:rsidRPr="002B68A9" w:rsidRDefault="007A285E" w:rsidP="00B67F5C">
            <w:pPr>
              <w:pStyle w:val="TAC"/>
              <w:rPr>
                <w:lang w:val="fi-FI" w:eastAsia="fi-FI"/>
              </w:rPr>
            </w:pPr>
            <w:r w:rsidRPr="002B68A9">
              <w:rPr>
                <w:lang w:eastAsia="ja-JP"/>
              </w:rPr>
              <w:t>11</w:t>
            </w:r>
            <w:ins w:id="2625" w:author="R4-1813817" w:date="2018-10-22T19:43:00Z">
              <w:r>
                <w:rPr>
                  <w:lang w:eastAsia="ja-JP"/>
                </w:rPr>
                <w:t>A</w:t>
              </w:r>
            </w:ins>
          </w:p>
        </w:tc>
        <w:tc>
          <w:tcPr>
            <w:tcW w:w="2359" w:type="dxa"/>
            <w:vAlign w:val="center"/>
          </w:tcPr>
          <w:p w:rsidR="007A285E" w:rsidRPr="002B68A9" w:rsidRDefault="007A285E" w:rsidP="00B67F5C">
            <w:pPr>
              <w:pStyle w:val="TAC"/>
              <w:rPr>
                <w:lang w:val="fi-FI" w:eastAsia="fi-FI"/>
              </w:rPr>
            </w:pPr>
            <w:r w:rsidRPr="002B68A9">
              <w:rPr>
                <w:lang w:eastAsia="ja-JP"/>
              </w:rPr>
              <w:t>n77A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rPr>
                <w:rFonts w:hint="eastAsia"/>
                <w:lang w:eastAsia="ja-JP"/>
              </w:rPr>
              <w:t>DC_1</w:t>
            </w:r>
            <w:r w:rsidRPr="002B68A9">
              <w:rPr>
                <w:lang w:eastAsia="ja-JP"/>
              </w:rPr>
              <w:t>1A_n78A</w:t>
            </w:r>
          </w:p>
        </w:tc>
        <w:tc>
          <w:tcPr>
            <w:tcW w:w="2280" w:type="dxa"/>
            <w:vAlign w:val="center"/>
          </w:tcPr>
          <w:p w:rsidR="007A285E" w:rsidRPr="002B68A9" w:rsidRDefault="007A285E" w:rsidP="00B67F5C">
            <w:pPr>
              <w:pStyle w:val="TAC"/>
              <w:rPr>
                <w:lang w:val="fi-FI" w:eastAsia="fi-FI"/>
              </w:rPr>
            </w:pPr>
            <w:r w:rsidRPr="002B68A9">
              <w:rPr>
                <w:lang w:eastAsia="ja-JP"/>
              </w:rPr>
              <w:t>DC_11A_n78A</w:t>
            </w:r>
          </w:p>
        </w:tc>
        <w:tc>
          <w:tcPr>
            <w:tcW w:w="2640" w:type="dxa"/>
            <w:shd w:val="clear" w:color="auto" w:fill="auto"/>
            <w:noWrap/>
            <w:vAlign w:val="center"/>
          </w:tcPr>
          <w:p w:rsidR="007A285E" w:rsidRPr="002B68A9" w:rsidRDefault="007A285E" w:rsidP="00B67F5C">
            <w:pPr>
              <w:pStyle w:val="TAC"/>
              <w:rPr>
                <w:lang w:val="fi-FI" w:eastAsia="fi-FI"/>
              </w:rPr>
            </w:pPr>
            <w:r w:rsidRPr="002B68A9">
              <w:rPr>
                <w:lang w:eastAsia="ja-JP"/>
              </w:rPr>
              <w:t>11</w:t>
            </w:r>
            <w:ins w:id="2626" w:author="R4-1813817" w:date="2018-10-22T19:43:00Z">
              <w:r>
                <w:rPr>
                  <w:lang w:eastAsia="ja-JP"/>
                </w:rPr>
                <w:t>A</w:t>
              </w:r>
            </w:ins>
          </w:p>
        </w:tc>
        <w:tc>
          <w:tcPr>
            <w:tcW w:w="2359" w:type="dxa"/>
            <w:vAlign w:val="center"/>
          </w:tcPr>
          <w:p w:rsidR="007A285E" w:rsidRPr="002B68A9" w:rsidRDefault="007A285E" w:rsidP="00B67F5C">
            <w:pPr>
              <w:pStyle w:val="TAC"/>
              <w:rPr>
                <w:lang w:val="fi-FI" w:eastAsia="fi-FI"/>
              </w:rPr>
            </w:pPr>
            <w:r w:rsidRPr="002B68A9">
              <w:rPr>
                <w:lang w:eastAsia="ja-JP"/>
              </w:rPr>
              <w:t>n78A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rPr>
                <w:rFonts w:hint="eastAsia"/>
                <w:lang w:eastAsia="ja-JP"/>
              </w:rPr>
              <w:t>DC_1</w:t>
            </w:r>
            <w:r w:rsidRPr="002B68A9">
              <w:rPr>
                <w:lang w:eastAsia="ja-JP"/>
              </w:rPr>
              <w:t>1A_n79A</w:t>
            </w:r>
          </w:p>
        </w:tc>
        <w:tc>
          <w:tcPr>
            <w:tcW w:w="2280" w:type="dxa"/>
            <w:vAlign w:val="center"/>
          </w:tcPr>
          <w:p w:rsidR="007A285E" w:rsidRPr="002B68A9" w:rsidRDefault="007A285E" w:rsidP="00B67F5C">
            <w:pPr>
              <w:pStyle w:val="TAC"/>
              <w:rPr>
                <w:lang w:val="fi-FI" w:eastAsia="fi-FI"/>
              </w:rPr>
            </w:pPr>
            <w:r w:rsidRPr="002B68A9">
              <w:rPr>
                <w:lang w:eastAsia="ja-JP"/>
              </w:rPr>
              <w:t>DC_11A_n79A</w:t>
            </w:r>
          </w:p>
        </w:tc>
        <w:tc>
          <w:tcPr>
            <w:tcW w:w="2640" w:type="dxa"/>
            <w:shd w:val="clear" w:color="auto" w:fill="auto"/>
            <w:noWrap/>
            <w:vAlign w:val="center"/>
          </w:tcPr>
          <w:p w:rsidR="007A285E" w:rsidRPr="002B68A9" w:rsidRDefault="007A285E" w:rsidP="00B67F5C">
            <w:pPr>
              <w:pStyle w:val="TAC"/>
              <w:rPr>
                <w:lang w:val="fi-FI" w:eastAsia="fi-FI"/>
              </w:rPr>
            </w:pPr>
            <w:r w:rsidRPr="002B68A9">
              <w:rPr>
                <w:lang w:eastAsia="ja-JP"/>
              </w:rPr>
              <w:t>11</w:t>
            </w:r>
            <w:ins w:id="2627" w:author="R4-1813817" w:date="2018-10-22T19:43:00Z">
              <w:r>
                <w:rPr>
                  <w:lang w:eastAsia="ja-JP"/>
                </w:rPr>
                <w:t>A</w:t>
              </w:r>
            </w:ins>
          </w:p>
        </w:tc>
        <w:tc>
          <w:tcPr>
            <w:tcW w:w="2359" w:type="dxa"/>
            <w:vAlign w:val="center"/>
          </w:tcPr>
          <w:p w:rsidR="007A285E" w:rsidRPr="002B68A9" w:rsidRDefault="007A285E" w:rsidP="00B67F5C">
            <w:pPr>
              <w:pStyle w:val="TAC"/>
              <w:rPr>
                <w:lang w:val="fi-FI" w:eastAsia="fi-FI"/>
              </w:rPr>
            </w:pPr>
            <w:r w:rsidRPr="002B68A9">
              <w:rPr>
                <w:lang w:eastAsia="ja-JP"/>
              </w:rPr>
              <w:t>n79A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eastAsia="ja-JP"/>
              </w:rPr>
            </w:pPr>
            <w:r w:rsidRPr="002B68A9">
              <w:rPr>
                <w:lang w:val="fi-FI" w:eastAsia="fi-FI"/>
              </w:rPr>
              <w:t>DC_12A_n5A</w:t>
            </w:r>
          </w:p>
        </w:tc>
        <w:tc>
          <w:tcPr>
            <w:tcW w:w="2280" w:type="dxa"/>
            <w:vAlign w:val="center"/>
          </w:tcPr>
          <w:p w:rsidR="007A285E" w:rsidRPr="002B68A9" w:rsidRDefault="007A285E" w:rsidP="00B67F5C">
            <w:pPr>
              <w:pStyle w:val="TAC"/>
              <w:rPr>
                <w:lang w:eastAsia="ja-JP"/>
              </w:rPr>
            </w:pPr>
            <w:r w:rsidRPr="002B68A9">
              <w:rPr>
                <w:lang w:val="fi-FI" w:eastAsia="fi-FI"/>
              </w:rPr>
              <w:t>DC_12A_n5A</w:t>
            </w:r>
          </w:p>
        </w:tc>
        <w:tc>
          <w:tcPr>
            <w:tcW w:w="2640" w:type="dxa"/>
            <w:shd w:val="clear" w:color="auto" w:fill="auto"/>
            <w:noWrap/>
            <w:vAlign w:val="center"/>
          </w:tcPr>
          <w:p w:rsidR="007A285E" w:rsidRPr="002B68A9" w:rsidRDefault="007A285E" w:rsidP="00B67F5C">
            <w:pPr>
              <w:pStyle w:val="TAC"/>
              <w:rPr>
                <w:lang w:eastAsia="ja-JP"/>
              </w:rPr>
            </w:pPr>
            <w:r w:rsidRPr="002B68A9">
              <w:rPr>
                <w:lang w:val="fi-FI" w:eastAsia="ja-JP"/>
              </w:rPr>
              <w:t>12A</w:t>
            </w:r>
          </w:p>
        </w:tc>
        <w:tc>
          <w:tcPr>
            <w:tcW w:w="2359" w:type="dxa"/>
            <w:vAlign w:val="center"/>
          </w:tcPr>
          <w:p w:rsidR="007A285E" w:rsidRPr="002B68A9" w:rsidRDefault="007A285E" w:rsidP="00B67F5C">
            <w:pPr>
              <w:pStyle w:val="TAC"/>
              <w:rPr>
                <w:lang w:eastAsia="ja-JP"/>
              </w:rPr>
            </w:pPr>
            <w:r w:rsidRPr="002B68A9">
              <w:rPr>
                <w:lang w:val="fi-FI" w:eastAsia="ja-JP"/>
              </w:rPr>
              <w:t>n5A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eastAsia="ja-JP"/>
              </w:rPr>
            </w:pPr>
            <w:r w:rsidRPr="002B68A9">
              <w:rPr>
                <w:lang w:val="fi-FI" w:eastAsia="fi-FI"/>
              </w:rPr>
              <w:t>DC_12A_n66A</w:t>
            </w:r>
          </w:p>
        </w:tc>
        <w:tc>
          <w:tcPr>
            <w:tcW w:w="2280" w:type="dxa"/>
            <w:vAlign w:val="center"/>
          </w:tcPr>
          <w:p w:rsidR="007A285E" w:rsidRPr="002B68A9" w:rsidRDefault="007A285E" w:rsidP="00B67F5C">
            <w:pPr>
              <w:pStyle w:val="TAC"/>
              <w:rPr>
                <w:lang w:eastAsia="ja-JP"/>
              </w:rPr>
            </w:pPr>
            <w:r w:rsidRPr="002B68A9">
              <w:rPr>
                <w:lang w:val="fi-FI" w:eastAsia="fi-FI"/>
              </w:rPr>
              <w:t>DC_12A_n66A</w:t>
            </w:r>
          </w:p>
        </w:tc>
        <w:tc>
          <w:tcPr>
            <w:tcW w:w="2640" w:type="dxa"/>
            <w:shd w:val="clear" w:color="auto" w:fill="auto"/>
            <w:noWrap/>
            <w:vAlign w:val="center"/>
          </w:tcPr>
          <w:p w:rsidR="007A285E" w:rsidRPr="002B68A9" w:rsidRDefault="007A285E" w:rsidP="00B67F5C">
            <w:pPr>
              <w:pStyle w:val="TAC"/>
              <w:rPr>
                <w:lang w:eastAsia="ja-JP"/>
              </w:rPr>
            </w:pPr>
            <w:r w:rsidRPr="002B68A9">
              <w:rPr>
                <w:lang w:val="fi-FI" w:eastAsia="ja-JP"/>
              </w:rPr>
              <w:t>12A</w:t>
            </w:r>
          </w:p>
        </w:tc>
        <w:tc>
          <w:tcPr>
            <w:tcW w:w="2359" w:type="dxa"/>
            <w:vAlign w:val="center"/>
          </w:tcPr>
          <w:p w:rsidR="007A285E" w:rsidRPr="002B68A9" w:rsidRDefault="007A285E" w:rsidP="00B67F5C">
            <w:pPr>
              <w:pStyle w:val="TAC"/>
              <w:rPr>
                <w:lang w:eastAsia="ja-JP"/>
              </w:rPr>
            </w:pPr>
            <w:r w:rsidRPr="002B68A9">
              <w:rPr>
                <w:lang w:val="fi-FI" w:eastAsia="ja-JP"/>
              </w:rPr>
              <w:t>n66A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eastAsia="ja-JP"/>
              </w:rPr>
            </w:pPr>
            <w:r w:rsidRPr="002B68A9">
              <w:rPr>
                <w:rFonts w:hint="eastAsia"/>
                <w:lang w:eastAsia="ja-JP"/>
              </w:rPr>
              <w:t>DC_1</w:t>
            </w:r>
            <w:r w:rsidRPr="002B68A9">
              <w:rPr>
                <w:lang w:eastAsia="ja-JP"/>
              </w:rPr>
              <w:t>8A_n77A</w:t>
            </w:r>
          </w:p>
        </w:tc>
        <w:tc>
          <w:tcPr>
            <w:tcW w:w="2280" w:type="dxa"/>
            <w:vAlign w:val="center"/>
          </w:tcPr>
          <w:p w:rsidR="007A285E" w:rsidRPr="002B68A9" w:rsidRDefault="007A285E" w:rsidP="00B67F5C">
            <w:pPr>
              <w:pStyle w:val="TAC"/>
              <w:rPr>
                <w:lang w:eastAsia="ja-JP"/>
              </w:rPr>
            </w:pPr>
            <w:r w:rsidRPr="002B68A9">
              <w:rPr>
                <w:lang w:eastAsia="ja-JP"/>
              </w:rPr>
              <w:t>DC_18A_n77A</w:t>
            </w:r>
          </w:p>
        </w:tc>
        <w:tc>
          <w:tcPr>
            <w:tcW w:w="2640" w:type="dxa"/>
            <w:shd w:val="clear" w:color="auto" w:fill="auto"/>
            <w:noWrap/>
            <w:vAlign w:val="center"/>
          </w:tcPr>
          <w:p w:rsidR="007A285E" w:rsidRPr="002B68A9" w:rsidRDefault="007A285E" w:rsidP="00B67F5C">
            <w:pPr>
              <w:pStyle w:val="TAC"/>
              <w:rPr>
                <w:lang w:eastAsia="ja-JP"/>
              </w:rPr>
            </w:pPr>
            <w:r w:rsidRPr="002B68A9">
              <w:rPr>
                <w:lang w:eastAsia="ja-JP"/>
              </w:rPr>
              <w:t>18</w:t>
            </w:r>
            <w:ins w:id="2628" w:author="R4-1813817" w:date="2018-10-22T19:43:00Z">
              <w:r>
                <w:rPr>
                  <w:lang w:eastAsia="ja-JP"/>
                </w:rPr>
                <w:t>A</w:t>
              </w:r>
            </w:ins>
          </w:p>
        </w:tc>
        <w:tc>
          <w:tcPr>
            <w:tcW w:w="2359" w:type="dxa"/>
            <w:vAlign w:val="center"/>
          </w:tcPr>
          <w:p w:rsidR="007A285E" w:rsidRPr="002B68A9" w:rsidRDefault="007A285E" w:rsidP="00B67F5C">
            <w:pPr>
              <w:pStyle w:val="TAC"/>
              <w:rPr>
                <w:lang w:eastAsia="ja-JP"/>
              </w:rPr>
            </w:pPr>
            <w:r w:rsidRPr="002B68A9">
              <w:rPr>
                <w:lang w:eastAsia="ja-JP"/>
              </w:rPr>
              <w:t>n77A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eastAsia="ja-JP"/>
              </w:rPr>
            </w:pPr>
            <w:r w:rsidRPr="002B68A9">
              <w:rPr>
                <w:rFonts w:hint="eastAsia"/>
                <w:lang w:eastAsia="ja-JP"/>
              </w:rPr>
              <w:t>DC_1</w:t>
            </w:r>
            <w:r w:rsidRPr="002B68A9">
              <w:rPr>
                <w:lang w:eastAsia="ja-JP"/>
              </w:rPr>
              <w:t>8A_n78A</w:t>
            </w:r>
          </w:p>
        </w:tc>
        <w:tc>
          <w:tcPr>
            <w:tcW w:w="2280" w:type="dxa"/>
            <w:vAlign w:val="center"/>
          </w:tcPr>
          <w:p w:rsidR="007A285E" w:rsidRPr="002B68A9" w:rsidRDefault="007A285E" w:rsidP="00B67F5C">
            <w:pPr>
              <w:pStyle w:val="TAC"/>
              <w:rPr>
                <w:lang w:eastAsia="ja-JP"/>
              </w:rPr>
            </w:pPr>
            <w:r w:rsidRPr="002B68A9">
              <w:rPr>
                <w:lang w:eastAsia="ja-JP"/>
              </w:rPr>
              <w:t>DC_18A_n78A</w:t>
            </w:r>
          </w:p>
        </w:tc>
        <w:tc>
          <w:tcPr>
            <w:tcW w:w="2640" w:type="dxa"/>
            <w:shd w:val="clear" w:color="auto" w:fill="auto"/>
            <w:noWrap/>
            <w:vAlign w:val="center"/>
          </w:tcPr>
          <w:p w:rsidR="007A285E" w:rsidRPr="002B68A9" w:rsidRDefault="007A285E" w:rsidP="00B67F5C">
            <w:pPr>
              <w:pStyle w:val="TAC"/>
              <w:rPr>
                <w:lang w:eastAsia="ja-JP"/>
              </w:rPr>
            </w:pPr>
            <w:r w:rsidRPr="002B68A9">
              <w:rPr>
                <w:lang w:eastAsia="ja-JP"/>
              </w:rPr>
              <w:t>18</w:t>
            </w:r>
            <w:ins w:id="2629" w:author="R4-1813817" w:date="2018-10-22T19:43:00Z">
              <w:r>
                <w:rPr>
                  <w:lang w:eastAsia="ja-JP"/>
                </w:rPr>
                <w:t>A</w:t>
              </w:r>
            </w:ins>
          </w:p>
        </w:tc>
        <w:tc>
          <w:tcPr>
            <w:tcW w:w="2359" w:type="dxa"/>
            <w:vAlign w:val="center"/>
          </w:tcPr>
          <w:p w:rsidR="007A285E" w:rsidRPr="002B68A9" w:rsidRDefault="007A285E" w:rsidP="00B67F5C">
            <w:pPr>
              <w:pStyle w:val="TAC"/>
              <w:rPr>
                <w:lang w:eastAsia="ja-JP"/>
              </w:rPr>
            </w:pPr>
            <w:r w:rsidRPr="002B68A9">
              <w:rPr>
                <w:lang w:eastAsia="ja-JP"/>
              </w:rPr>
              <w:t>n78A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eastAsia="ja-JP"/>
              </w:rPr>
            </w:pPr>
            <w:r w:rsidRPr="002B68A9">
              <w:rPr>
                <w:rFonts w:hint="eastAsia"/>
                <w:lang w:eastAsia="ja-JP"/>
              </w:rPr>
              <w:t>DC_1</w:t>
            </w:r>
            <w:r w:rsidRPr="002B68A9">
              <w:rPr>
                <w:lang w:eastAsia="ja-JP"/>
              </w:rPr>
              <w:t>8A_n79A</w:t>
            </w:r>
          </w:p>
        </w:tc>
        <w:tc>
          <w:tcPr>
            <w:tcW w:w="2280" w:type="dxa"/>
            <w:vAlign w:val="center"/>
          </w:tcPr>
          <w:p w:rsidR="007A285E" w:rsidRPr="002B68A9" w:rsidRDefault="007A285E" w:rsidP="00B67F5C">
            <w:pPr>
              <w:pStyle w:val="TAC"/>
              <w:rPr>
                <w:lang w:eastAsia="ja-JP"/>
              </w:rPr>
            </w:pPr>
            <w:r w:rsidRPr="002B68A9">
              <w:rPr>
                <w:lang w:eastAsia="ja-JP"/>
              </w:rPr>
              <w:t>DC_18A_n79A</w:t>
            </w:r>
          </w:p>
        </w:tc>
        <w:tc>
          <w:tcPr>
            <w:tcW w:w="2640" w:type="dxa"/>
            <w:shd w:val="clear" w:color="auto" w:fill="auto"/>
            <w:noWrap/>
            <w:vAlign w:val="center"/>
          </w:tcPr>
          <w:p w:rsidR="007A285E" w:rsidRPr="002B68A9" w:rsidRDefault="007A285E" w:rsidP="00B67F5C">
            <w:pPr>
              <w:pStyle w:val="TAC"/>
              <w:rPr>
                <w:lang w:eastAsia="ja-JP"/>
              </w:rPr>
            </w:pPr>
            <w:r w:rsidRPr="002B68A9">
              <w:rPr>
                <w:lang w:eastAsia="ja-JP"/>
              </w:rPr>
              <w:t>18</w:t>
            </w:r>
            <w:ins w:id="2630" w:author="R4-1813817" w:date="2018-10-22T19:43:00Z">
              <w:r>
                <w:rPr>
                  <w:lang w:eastAsia="ja-JP"/>
                </w:rPr>
                <w:t>A</w:t>
              </w:r>
            </w:ins>
          </w:p>
        </w:tc>
        <w:tc>
          <w:tcPr>
            <w:tcW w:w="2359" w:type="dxa"/>
            <w:vAlign w:val="center"/>
          </w:tcPr>
          <w:p w:rsidR="007A285E" w:rsidRPr="002B68A9" w:rsidRDefault="007A285E" w:rsidP="00B67F5C">
            <w:pPr>
              <w:pStyle w:val="TAC"/>
              <w:rPr>
                <w:lang w:eastAsia="ja-JP"/>
              </w:rPr>
            </w:pPr>
            <w:r w:rsidRPr="002B68A9">
              <w:rPr>
                <w:lang w:eastAsia="ja-JP"/>
              </w:rPr>
              <w:t>n79A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en-US" w:eastAsia="fi-FI"/>
              </w:rPr>
            </w:pPr>
            <w:r w:rsidRPr="002B68A9">
              <w:rPr>
                <w:lang w:val="en-US" w:eastAsia="fi-FI"/>
              </w:rPr>
              <w:lastRenderedPageBreak/>
              <w:t>DC_19A_n77A</w:t>
            </w:r>
          </w:p>
          <w:p w:rsidR="007A285E" w:rsidRPr="002B68A9" w:rsidRDefault="007A285E" w:rsidP="00B67F5C">
            <w:pPr>
              <w:pStyle w:val="TAC"/>
              <w:rPr>
                <w:lang w:val="en-US" w:eastAsia="fi-FI"/>
              </w:rPr>
            </w:pPr>
            <w:r w:rsidRPr="002B68A9">
              <w:rPr>
                <w:lang w:val="en-US" w:eastAsia="fi-FI"/>
              </w:rPr>
              <w:t>DC_19A_n77C</w:t>
            </w:r>
          </w:p>
        </w:tc>
        <w:tc>
          <w:tcPr>
            <w:tcW w:w="2280" w:type="dxa"/>
            <w:vAlign w:val="center"/>
          </w:tcPr>
          <w:p w:rsidR="007A285E" w:rsidRPr="002B68A9" w:rsidRDefault="007A285E" w:rsidP="00B67F5C">
            <w:pPr>
              <w:pStyle w:val="TAC"/>
              <w:rPr>
                <w:lang w:val="fi-FI" w:eastAsia="fi-FI"/>
              </w:rPr>
            </w:pPr>
            <w:r w:rsidRPr="002B68A9">
              <w:rPr>
                <w:lang w:val="fi-FI" w:eastAsia="fi-FI"/>
              </w:rPr>
              <w:t>DC_19A_n77A</w:t>
            </w:r>
          </w:p>
        </w:tc>
        <w:tc>
          <w:tcPr>
            <w:tcW w:w="2640" w:type="dxa"/>
            <w:shd w:val="clear" w:color="auto" w:fill="auto"/>
            <w:noWrap/>
            <w:vAlign w:val="center"/>
          </w:tcPr>
          <w:p w:rsidR="007A285E" w:rsidRPr="002B68A9" w:rsidRDefault="007A285E" w:rsidP="00B67F5C">
            <w:pPr>
              <w:pStyle w:val="TAC"/>
              <w:rPr>
                <w:lang w:val="fi-FI" w:eastAsia="fi-FI"/>
              </w:rPr>
            </w:pPr>
            <w:r w:rsidRPr="002B68A9">
              <w:rPr>
                <w:lang w:val="fi-FI" w:eastAsia="fi-FI"/>
              </w:rPr>
              <w:t>19A</w:t>
            </w:r>
          </w:p>
        </w:tc>
        <w:tc>
          <w:tcPr>
            <w:tcW w:w="2359" w:type="dxa"/>
            <w:vAlign w:val="center"/>
          </w:tcPr>
          <w:p w:rsidR="007A285E" w:rsidRPr="002B68A9" w:rsidRDefault="007A285E" w:rsidP="00B67F5C">
            <w:pPr>
              <w:pStyle w:val="TAC"/>
              <w:rPr>
                <w:lang w:val="fi-FI" w:eastAsia="fi-FI"/>
              </w:rPr>
            </w:pPr>
            <w:r w:rsidRPr="002B68A9">
              <w:rPr>
                <w:lang w:val="fi-FI" w:eastAsia="fi-FI"/>
              </w:rPr>
              <w:t>n77A</w:t>
            </w:r>
          </w:p>
          <w:p w:rsidR="007A285E" w:rsidRPr="002B68A9" w:rsidRDefault="007A285E" w:rsidP="00B67F5C">
            <w:pPr>
              <w:pStyle w:val="TAC"/>
              <w:rPr>
                <w:rFonts w:ascii="Calibri" w:hAnsi="Calibri"/>
                <w:sz w:val="22"/>
                <w:szCs w:val="22"/>
              </w:rPr>
            </w:pPr>
            <w:r w:rsidRPr="002B68A9">
              <w:rPr>
                <w:lang w:val="fi-FI" w:eastAsia="fi-FI"/>
              </w:rPr>
              <w:t>CA_n77C</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en-US" w:eastAsia="fi-FI"/>
              </w:rPr>
            </w:pPr>
            <w:r w:rsidRPr="002B68A9">
              <w:rPr>
                <w:lang w:val="en-US" w:eastAsia="fi-FI"/>
              </w:rPr>
              <w:t>DC_19A_n78A</w:t>
            </w:r>
          </w:p>
          <w:p w:rsidR="007A285E" w:rsidRPr="002B68A9" w:rsidRDefault="007A285E" w:rsidP="00B67F5C">
            <w:pPr>
              <w:pStyle w:val="TAC"/>
              <w:rPr>
                <w:lang w:val="en-US" w:eastAsia="fi-FI"/>
              </w:rPr>
            </w:pPr>
            <w:r w:rsidRPr="002B68A9">
              <w:rPr>
                <w:lang w:val="en-US" w:eastAsia="fi-FI"/>
              </w:rPr>
              <w:t>DC_19A_n78C</w:t>
            </w:r>
          </w:p>
        </w:tc>
        <w:tc>
          <w:tcPr>
            <w:tcW w:w="2280" w:type="dxa"/>
            <w:vAlign w:val="center"/>
          </w:tcPr>
          <w:p w:rsidR="007A285E" w:rsidRPr="002B68A9" w:rsidRDefault="007A285E" w:rsidP="00B67F5C">
            <w:pPr>
              <w:pStyle w:val="TAC"/>
              <w:rPr>
                <w:lang w:val="fi-FI" w:eastAsia="fi-FI"/>
              </w:rPr>
            </w:pPr>
            <w:r w:rsidRPr="002B68A9">
              <w:rPr>
                <w:lang w:val="fi-FI" w:eastAsia="fi-FI"/>
              </w:rPr>
              <w:t>DC_19A_n78A</w:t>
            </w:r>
          </w:p>
        </w:tc>
        <w:tc>
          <w:tcPr>
            <w:tcW w:w="2640" w:type="dxa"/>
            <w:shd w:val="clear" w:color="auto" w:fill="auto"/>
            <w:noWrap/>
            <w:vAlign w:val="center"/>
          </w:tcPr>
          <w:p w:rsidR="007A285E" w:rsidRPr="002B68A9" w:rsidRDefault="007A285E" w:rsidP="00B67F5C">
            <w:pPr>
              <w:pStyle w:val="TAC"/>
              <w:rPr>
                <w:lang w:val="fi-FI" w:eastAsia="fi-FI"/>
              </w:rPr>
            </w:pPr>
            <w:r w:rsidRPr="002B68A9">
              <w:rPr>
                <w:lang w:val="fi-FI" w:eastAsia="fi-FI"/>
              </w:rPr>
              <w:t>19A</w:t>
            </w:r>
          </w:p>
        </w:tc>
        <w:tc>
          <w:tcPr>
            <w:tcW w:w="2359" w:type="dxa"/>
            <w:vAlign w:val="center"/>
          </w:tcPr>
          <w:p w:rsidR="007A285E" w:rsidRPr="002B68A9" w:rsidRDefault="007A285E" w:rsidP="00B67F5C">
            <w:pPr>
              <w:pStyle w:val="TAC"/>
              <w:rPr>
                <w:lang w:val="fi-FI" w:eastAsia="fi-FI"/>
              </w:rPr>
            </w:pPr>
            <w:r w:rsidRPr="002B68A9">
              <w:rPr>
                <w:lang w:val="fi-FI" w:eastAsia="fi-FI"/>
              </w:rPr>
              <w:t>n78A</w:t>
            </w:r>
          </w:p>
          <w:p w:rsidR="007A285E" w:rsidRPr="002B68A9" w:rsidRDefault="007A285E" w:rsidP="00B67F5C">
            <w:pPr>
              <w:pStyle w:val="TAC"/>
              <w:rPr>
                <w:rFonts w:ascii="Calibri" w:hAnsi="Calibri"/>
                <w:sz w:val="22"/>
                <w:szCs w:val="22"/>
              </w:rPr>
            </w:pPr>
            <w:r w:rsidRPr="002B68A9">
              <w:rPr>
                <w:lang w:val="fi-FI" w:eastAsia="fi-FI"/>
              </w:rPr>
              <w:t>CA_n78C</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en-US" w:eastAsia="fi-FI"/>
              </w:rPr>
            </w:pPr>
            <w:r w:rsidRPr="002B68A9">
              <w:rPr>
                <w:lang w:val="en-US" w:eastAsia="fi-FI"/>
              </w:rPr>
              <w:t>DC_19A_n79A</w:t>
            </w:r>
          </w:p>
          <w:p w:rsidR="007A285E" w:rsidRPr="002B68A9" w:rsidRDefault="007A285E" w:rsidP="00B67F5C">
            <w:pPr>
              <w:pStyle w:val="TAC"/>
              <w:rPr>
                <w:lang w:val="en-US" w:eastAsia="fi-FI"/>
              </w:rPr>
            </w:pPr>
            <w:r w:rsidRPr="002B68A9">
              <w:rPr>
                <w:lang w:val="en-US" w:eastAsia="fi-FI"/>
              </w:rPr>
              <w:t>DC_19A_n79C</w:t>
            </w:r>
          </w:p>
        </w:tc>
        <w:tc>
          <w:tcPr>
            <w:tcW w:w="2280" w:type="dxa"/>
            <w:vAlign w:val="center"/>
          </w:tcPr>
          <w:p w:rsidR="007A285E" w:rsidRPr="002B68A9" w:rsidRDefault="007A285E" w:rsidP="00B67F5C">
            <w:pPr>
              <w:pStyle w:val="TAC"/>
              <w:rPr>
                <w:lang w:val="fi-FI" w:eastAsia="fi-FI"/>
              </w:rPr>
            </w:pPr>
            <w:r w:rsidRPr="002B68A9">
              <w:rPr>
                <w:lang w:val="fi-FI" w:eastAsia="fi-FI"/>
              </w:rPr>
              <w:t>DC_19A_n79A</w:t>
            </w:r>
          </w:p>
        </w:tc>
        <w:tc>
          <w:tcPr>
            <w:tcW w:w="2640" w:type="dxa"/>
            <w:shd w:val="clear" w:color="auto" w:fill="auto"/>
            <w:noWrap/>
            <w:vAlign w:val="center"/>
          </w:tcPr>
          <w:p w:rsidR="007A285E" w:rsidRPr="002B68A9" w:rsidRDefault="007A285E" w:rsidP="00B67F5C">
            <w:pPr>
              <w:pStyle w:val="TAC"/>
              <w:rPr>
                <w:lang w:val="fi-FI" w:eastAsia="fi-FI"/>
              </w:rPr>
            </w:pPr>
            <w:r w:rsidRPr="002B68A9">
              <w:rPr>
                <w:lang w:val="fi-FI" w:eastAsia="fi-FI"/>
              </w:rPr>
              <w:t>19A</w:t>
            </w:r>
          </w:p>
        </w:tc>
        <w:tc>
          <w:tcPr>
            <w:tcW w:w="2359" w:type="dxa"/>
            <w:vAlign w:val="center"/>
          </w:tcPr>
          <w:p w:rsidR="007A285E" w:rsidRPr="002B68A9" w:rsidRDefault="007A285E" w:rsidP="00B67F5C">
            <w:pPr>
              <w:pStyle w:val="TAC"/>
              <w:rPr>
                <w:lang w:val="fi-FI" w:eastAsia="fi-FI"/>
              </w:rPr>
            </w:pPr>
            <w:r w:rsidRPr="002B68A9">
              <w:rPr>
                <w:lang w:val="fi-FI" w:eastAsia="fi-FI"/>
              </w:rPr>
              <w:t>n79A</w:t>
            </w:r>
          </w:p>
          <w:p w:rsidR="007A285E" w:rsidRPr="002B68A9" w:rsidRDefault="007A285E" w:rsidP="00B67F5C">
            <w:pPr>
              <w:pStyle w:val="TAC"/>
              <w:rPr>
                <w:rFonts w:ascii="Calibri" w:hAnsi="Calibri"/>
                <w:sz w:val="22"/>
                <w:szCs w:val="22"/>
              </w:rPr>
            </w:pPr>
            <w:r w:rsidRPr="002B68A9">
              <w:rPr>
                <w:lang w:val="fi-FI" w:eastAsia="fi-FI"/>
              </w:rPr>
              <w:t>CA_n79C</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rPr>
                <w:noProof/>
                <w:lang w:eastAsia="ja-JP"/>
              </w:rPr>
              <w:t>DC_20A_n8A</w:t>
            </w:r>
          </w:p>
        </w:tc>
        <w:tc>
          <w:tcPr>
            <w:tcW w:w="2280" w:type="dxa"/>
            <w:vAlign w:val="center"/>
          </w:tcPr>
          <w:p w:rsidR="007A285E" w:rsidRPr="002B68A9" w:rsidRDefault="007A285E" w:rsidP="00B67F5C">
            <w:pPr>
              <w:pStyle w:val="TAC"/>
              <w:rPr>
                <w:lang w:val="fi-FI" w:eastAsia="fi-FI"/>
              </w:rPr>
            </w:pPr>
            <w:r w:rsidRPr="002B68A9">
              <w:rPr>
                <w:noProof/>
                <w:lang w:eastAsia="ja-JP"/>
              </w:rPr>
              <w:t>DC_20A_n8A</w:t>
            </w:r>
          </w:p>
        </w:tc>
        <w:tc>
          <w:tcPr>
            <w:tcW w:w="2640" w:type="dxa"/>
            <w:shd w:val="clear" w:color="auto" w:fill="auto"/>
            <w:noWrap/>
            <w:vAlign w:val="center"/>
          </w:tcPr>
          <w:p w:rsidR="007A285E" w:rsidRPr="002B68A9" w:rsidRDefault="007A285E" w:rsidP="00B67F5C">
            <w:pPr>
              <w:pStyle w:val="TAC"/>
              <w:rPr>
                <w:lang w:val="fi-FI" w:eastAsia="fi-FI"/>
              </w:rPr>
            </w:pPr>
            <w:r w:rsidRPr="002B68A9">
              <w:rPr>
                <w:lang w:val="fi-FI" w:eastAsia="ja-JP"/>
              </w:rPr>
              <w:t>20A</w:t>
            </w:r>
          </w:p>
        </w:tc>
        <w:tc>
          <w:tcPr>
            <w:tcW w:w="2359" w:type="dxa"/>
            <w:vAlign w:val="center"/>
          </w:tcPr>
          <w:p w:rsidR="007A285E" w:rsidRPr="002B68A9" w:rsidRDefault="007A285E" w:rsidP="00B67F5C">
            <w:pPr>
              <w:pStyle w:val="TAC"/>
              <w:rPr>
                <w:lang w:val="fi-FI" w:eastAsia="fi-FI"/>
              </w:rPr>
            </w:pPr>
            <w:r w:rsidRPr="002B68A9">
              <w:rPr>
                <w:lang w:val="fi-FI" w:eastAsia="ja-JP"/>
              </w:rPr>
              <w:t>n8A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rPr>
                <w:rFonts w:hint="eastAsia"/>
                <w:noProof/>
                <w:lang w:eastAsia="ja-JP"/>
              </w:rPr>
              <w:t>DC_</w:t>
            </w:r>
            <w:r w:rsidRPr="002B68A9">
              <w:rPr>
                <w:noProof/>
                <w:lang w:eastAsia="ja-JP"/>
              </w:rPr>
              <w:t>20A_n28A</w:t>
            </w:r>
          </w:p>
        </w:tc>
        <w:tc>
          <w:tcPr>
            <w:tcW w:w="2280" w:type="dxa"/>
            <w:vAlign w:val="center"/>
          </w:tcPr>
          <w:p w:rsidR="007A285E" w:rsidRPr="002B68A9" w:rsidRDefault="007A285E" w:rsidP="00B67F5C">
            <w:pPr>
              <w:pStyle w:val="TAC"/>
              <w:rPr>
                <w:lang w:val="fi-FI" w:eastAsia="fi-FI"/>
              </w:rPr>
            </w:pPr>
            <w:r w:rsidRPr="002B68A9">
              <w:rPr>
                <w:noProof/>
                <w:lang w:eastAsia="ja-JP"/>
              </w:rPr>
              <w:t>DC_20A_n28A</w:t>
            </w:r>
          </w:p>
        </w:tc>
        <w:tc>
          <w:tcPr>
            <w:tcW w:w="2640" w:type="dxa"/>
            <w:shd w:val="clear" w:color="auto" w:fill="auto"/>
            <w:noWrap/>
            <w:vAlign w:val="center"/>
          </w:tcPr>
          <w:p w:rsidR="007A285E" w:rsidRPr="002B68A9" w:rsidRDefault="007A285E" w:rsidP="00B67F5C">
            <w:pPr>
              <w:pStyle w:val="TAC"/>
              <w:rPr>
                <w:lang w:val="fi-FI" w:eastAsia="fi-FI"/>
              </w:rPr>
            </w:pPr>
            <w:r w:rsidRPr="002B68A9">
              <w:rPr>
                <w:lang w:val="fi-FI" w:eastAsia="ja-JP"/>
              </w:rPr>
              <w:t>20</w:t>
            </w:r>
            <w:ins w:id="2631" w:author="R4-1813817" w:date="2018-10-22T19:44:00Z">
              <w:r>
                <w:rPr>
                  <w:lang w:val="fi-FI" w:eastAsia="ja-JP"/>
                </w:rPr>
                <w:t>A</w:t>
              </w:r>
            </w:ins>
          </w:p>
        </w:tc>
        <w:tc>
          <w:tcPr>
            <w:tcW w:w="2359" w:type="dxa"/>
            <w:vAlign w:val="center"/>
          </w:tcPr>
          <w:p w:rsidR="007A285E" w:rsidRPr="002B68A9" w:rsidRDefault="007A285E" w:rsidP="00B67F5C">
            <w:pPr>
              <w:pStyle w:val="TAC"/>
              <w:rPr>
                <w:rFonts w:ascii="Calibri" w:hAnsi="Calibri"/>
                <w:sz w:val="22"/>
                <w:szCs w:val="22"/>
              </w:rPr>
            </w:pPr>
            <w:r w:rsidRPr="002B68A9">
              <w:rPr>
                <w:lang w:val="fi-FI" w:eastAsia="ja-JP"/>
              </w:rPr>
              <w:t>n28A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noProof/>
                <w:lang w:eastAsia="ja-JP"/>
              </w:rPr>
            </w:pPr>
            <w:r w:rsidRPr="002B68A9">
              <w:rPr>
                <w:lang w:val="fi-FI" w:eastAsia="fi-FI"/>
              </w:rPr>
              <w:t>DC_20A_n51A</w:t>
            </w:r>
          </w:p>
        </w:tc>
        <w:tc>
          <w:tcPr>
            <w:tcW w:w="2280" w:type="dxa"/>
            <w:vAlign w:val="center"/>
          </w:tcPr>
          <w:p w:rsidR="007A285E" w:rsidRPr="002B68A9" w:rsidRDefault="007A285E" w:rsidP="00B67F5C">
            <w:pPr>
              <w:pStyle w:val="TAC"/>
              <w:rPr>
                <w:noProof/>
                <w:lang w:eastAsia="ja-JP"/>
              </w:rPr>
            </w:pPr>
            <w:r w:rsidRPr="002B68A9">
              <w:rPr>
                <w:lang w:val="fi-FI" w:eastAsia="fi-FI"/>
              </w:rPr>
              <w:t>DC_20A_n51A</w:t>
            </w:r>
          </w:p>
        </w:tc>
        <w:tc>
          <w:tcPr>
            <w:tcW w:w="2640" w:type="dxa"/>
            <w:shd w:val="clear" w:color="auto" w:fill="auto"/>
            <w:noWrap/>
            <w:vAlign w:val="center"/>
          </w:tcPr>
          <w:p w:rsidR="007A285E" w:rsidRPr="002B68A9" w:rsidRDefault="007A285E" w:rsidP="00B67F5C">
            <w:pPr>
              <w:pStyle w:val="TAC"/>
              <w:rPr>
                <w:lang w:val="fi-FI" w:eastAsia="ja-JP"/>
              </w:rPr>
            </w:pPr>
            <w:r w:rsidRPr="002B68A9">
              <w:rPr>
                <w:rFonts w:eastAsia="Yu Mincho"/>
                <w:lang w:val="fi-FI" w:eastAsia="ja-JP"/>
              </w:rPr>
              <w:t>20A</w:t>
            </w:r>
          </w:p>
        </w:tc>
        <w:tc>
          <w:tcPr>
            <w:tcW w:w="2359" w:type="dxa"/>
            <w:vAlign w:val="center"/>
          </w:tcPr>
          <w:p w:rsidR="007A285E" w:rsidRPr="002B68A9" w:rsidRDefault="007A285E" w:rsidP="00B67F5C">
            <w:pPr>
              <w:pStyle w:val="TAC"/>
              <w:rPr>
                <w:lang w:val="fi-FI" w:eastAsia="ja-JP"/>
              </w:rPr>
            </w:pPr>
            <w:r w:rsidRPr="002B68A9">
              <w:t>n51A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DC_20A_n77A</w:t>
            </w:r>
          </w:p>
        </w:tc>
        <w:tc>
          <w:tcPr>
            <w:tcW w:w="2280" w:type="dxa"/>
            <w:vAlign w:val="center"/>
          </w:tcPr>
          <w:p w:rsidR="007A285E" w:rsidRPr="002B68A9" w:rsidRDefault="007A285E" w:rsidP="00B67F5C">
            <w:pPr>
              <w:pStyle w:val="TAC"/>
              <w:rPr>
                <w:lang w:val="fi-FI" w:eastAsia="fi-FI"/>
              </w:rPr>
            </w:pPr>
            <w:r w:rsidRPr="002B68A9">
              <w:rPr>
                <w:lang w:val="fi-FI" w:eastAsia="fi-FI"/>
              </w:rPr>
              <w:t>DC_20A_n77A</w:t>
            </w:r>
          </w:p>
        </w:tc>
        <w:tc>
          <w:tcPr>
            <w:tcW w:w="2640" w:type="dxa"/>
            <w:shd w:val="clear" w:color="auto" w:fill="auto"/>
            <w:noWrap/>
            <w:vAlign w:val="center"/>
          </w:tcPr>
          <w:p w:rsidR="007A285E" w:rsidRPr="002B68A9" w:rsidRDefault="007A285E" w:rsidP="00B67F5C">
            <w:pPr>
              <w:pStyle w:val="TAC"/>
              <w:rPr>
                <w:lang w:val="fi-FI" w:eastAsia="fi-FI"/>
              </w:rPr>
            </w:pPr>
            <w:r w:rsidRPr="002B68A9">
              <w:rPr>
                <w:rFonts w:eastAsia="Yu Mincho"/>
                <w:lang w:val="fi-FI" w:eastAsia="ja-JP"/>
              </w:rPr>
              <w:t>20A</w:t>
            </w:r>
          </w:p>
        </w:tc>
        <w:tc>
          <w:tcPr>
            <w:tcW w:w="2359" w:type="dxa"/>
            <w:vAlign w:val="center"/>
          </w:tcPr>
          <w:p w:rsidR="007A285E" w:rsidRPr="002B68A9" w:rsidRDefault="007A285E" w:rsidP="00B67F5C">
            <w:pPr>
              <w:pStyle w:val="TAC"/>
              <w:rPr>
                <w:rFonts w:ascii="Calibri" w:hAnsi="Calibri"/>
                <w:sz w:val="22"/>
                <w:szCs w:val="22"/>
              </w:rPr>
            </w:pPr>
            <w:r w:rsidRPr="002B68A9">
              <w:rPr>
                <w:rFonts w:eastAsia="Yu Mincho"/>
                <w:lang w:eastAsia="ja-JP"/>
              </w:rPr>
              <w:t>n77A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DC_20A_n78A</w:t>
            </w:r>
          </w:p>
        </w:tc>
        <w:tc>
          <w:tcPr>
            <w:tcW w:w="2280" w:type="dxa"/>
            <w:vAlign w:val="center"/>
          </w:tcPr>
          <w:p w:rsidR="007A285E" w:rsidRPr="002B68A9" w:rsidRDefault="007A285E" w:rsidP="00B67F5C">
            <w:pPr>
              <w:pStyle w:val="TAC"/>
              <w:rPr>
                <w:lang w:val="fi-FI" w:eastAsia="fi-FI"/>
              </w:rPr>
            </w:pPr>
            <w:r w:rsidRPr="002B68A9">
              <w:rPr>
                <w:lang w:val="fi-FI" w:eastAsia="fi-FI"/>
              </w:rPr>
              <w:t>DC_20A_n78A</w:t>
            </w:r>
          </w:p>
        </w:tc>
        <w:tc>
          <w:tcPr>
            <w:tcW w:w="2640" w:type="dxa"/>
            <w:shd w:val="clear" w:color="auto" w:fill="auto"/>
            <w:noWrap/>
            <w:vAlign w:val="center"/>
          </w:tcPr>
          <w:p w:rsidR="007A285E" w:rsidRPr="002B68A9" w:rsidRDefault="007A285E" w:rsidP="00B67F5C">
            <w:pPr>
              <w:pStyle w:val="TAC"/>
              <w:rPr>
                <w:lang w:val="fi-FI" w:eastAsia="fi-FI"/>
              </w:rPr>
            </w:pPr>
            <w:r w:rsidRPr="002B68A9">
              <w:rPr>
                <w:rFonts w:eastAsia="Yu Mincho"/>
                <w:lang w:val="fi-FI" w:eastAsia="ja-JP"/>
              </w:rPr>
              <w:t>20A</w:t>
            </w:r>
          </w:p>
        </w:tc>
        <w:tc>
          <w:tcPr>
            <w:tcW w:w="2359" w:type="dxa"/>
            <w:vAlign w:val="center"/>
          </w:tcPr>
          <w:p w:rsidR="007A285E" w:rsidRPr="002B68A9" w:rsidRDefault="007A285E" w:rsidP="00B67F5C">
            <w:pPr>
              <w:pStyle w:val="TAC"/>
              <w:rPr>
                <w:rFonts w:ascii="Calibri" w:hAnsi="Calibri"/>
                <w:sz w:val="22"/>
                <w:szCs w:val="22"/>
              </w:rPr>
            </w:pPr>
            <w:r w:rsidRPr="002B68A9">
              <w:rPr>
                <w:rFonts w:eastAsia="Yu Mincho"/>
                <w:lang w:eastAsia="ja-JP"/>
              </w:rPr>
              <w:t>n78A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en-US" w:eastAsia="fi-FI"/>
              </w:rPr>
            </w:pPr>
            <w:r w:rsidRPr="002B68A9">
              <w:rPr>
                <w:lang w:val="en-US" w:eastAsia="fi-FI"/>
              </w:rPr>
              <w:t>DC_21A_n77A</w:t>
            </w:r>
          </w:p>
          <w:p w:rsidR="007A285E" w:rsidRPr="002B68A9" w:rsidRDefault="007A285E" w:rsidP="00B67F5C">
            <w:pPr>
              <w:pStyle w:val="TAC"/>
              <w:rPr>
                <w:lang w:val="en-US" w:eastAsia="fi-FI"/>
              </w:rPr>
            </w:pPr>
            <w:r w:rsidRPr="002B68A9">
              <w:rPr>
                <w:lang w:val="en-US" w:eastAsia="fi-FI"/>
              </w:rPr>
              <w:t>DC_21A_n77C</w:t>
            </w:r>
          </w:p>
        </w:tc>
        <w:tc>
          <w:tcPr>
            <w:tcW w:w="2280" w:type="dxa"/>
            <w:vAlign w:val="center"/>
          </w:tcPr>
          <w:p w:rsidR="007A285E" w:rsidRPr="002B68A9" w:rsidRDefault="007A285E" w:rsidP="00B67F5C">
            <w:pPr>
              <w:pStyle w:val="TAC"/>
              <w:rPr>
                <w:lang w:val="fi-FI" w:eastAsia="fi-FI"/>
              </w:rPr>
            </w:pPr>
            <w:r w:rsidRPr="002B68A9">
              <w:rPr>
                <w:lang w:val="fi-FI" w:eastAsia="fi-FI"/>
              </w:rPr>
              <w:t>DC_21A_n77A</w:t>
            </w:r>
          </w:p>
        </w:tc>
        <w:tc>
          <w:tcPr>
            <w:tcW w:w="2640" w:type="dxa"/>
            <w:shd w:val="clear" w:color="auto" w:fill="auto"/>
            <w:noWrap/>
            <w:vAlign w:val="center"/>
          </w:tcPr>
          <w:p w:rsidR="007A285E" w:rsidRPr="002B68A9" w:rsidRDefault="007A285E" w:rsidP="00B67F5C">
            <w:pPr>
              <w:pStyle w:val="TAC"/>
              <w:rPr>
                <w:lang w:val="fi-FI" w:eastAsia="fi-FI"/>
              </w:rPr>
            </w:pPr>
            <w:r w:rsidRPr="002B68A9">
              <w:rPr>
                <w:lang w:val="fi-FI" w:eastAsia="fi-FI"/>
              </w:rPr>
              <w:t>21A</w:t>
            </w:r>
          </w:p>
        </w:tc>
        <w:tc>
          <w:tcPr>
            <w:tcW w:w="2359" w:type="dxa"/>
            <w:vAlign w:val="center"/>
          </w:tcPr>
          <w:p w:rsidR="007A285E" w:rsidRPr="002B68A9" w:rsidRDefault="007A285E" w:rsidP="00B67F5C">
            <w:pPr>
              <w:pStyle w:val="TAC"/>
              <w:rPr>
                <w:lang w:val="fi-FI" w:eastAsia="fi-FI"/>
              </w:rPr>
            </w:pPr>
            <w:r w:rsidRPr="002B68A9">
              <w:rPr>
                <w:lang w:val="fi-FI" w:eastAsia="fi-FI"/>
              </w:rPr>
              <w:t>n77A</w:t>
            </w:r>
          </w:p>
          <w:p w:rsidR="007A285E" w:rsidRPr="002B68A9" w:rsidRDefault="007A285E" w:rsidP="00B67F5C">
            <w:pPr>
              <w:pStyle w:val="TAC"/>
              <w:rPr>
                <w:rFonts w:ascii="Calibri" w:hAnsi="Calibri"/>
                <w:sz w:val="22"/>
                <w:szCs w:val="22"/>
              </w:rPr>
            </w:pPr>
            <w:r w:rsidRPr="002B68A9">
              <w:rPr>
                <w:lang w:val="fi-FI" w:eastAsia="fi-FI"/>
              </w:rPr>
              <w:t>CA_n77C</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en-US" w:eastAsia="fi-FI"/>
              </w:rPr>
            </w:pPr>
            <w:r w:rsidRPr="002B68A9">
              <w:rPr>
                <w:lang w:val="en-US" w:eastAsia="fi-FI"/>
              </w:rPr>
              <w:t>DC_21A_n78A</w:t>
            </w:r>
          </w:p>
          <w:p w:rsidR="007A285E" w:rsidRPr="002B68A9" w:rsidRDefault="007A285E" w:rsidP="00B67F5C">
            <w:pPr>
              <w:pStyle w:val="TAC"/>
              <w:rPr>
                <w:lang w:val="en-US" w:eastAsia="fi-FI"/>
              </w:rPr>
            </w:pPr>
            <w:r w:rsidRPr="002B68A9">
              <w:rPr>
                <w:lang w:val="en-US" w:eastAsia="fi-FI"/>
              </w:rPr>
              <w:t>DC_21A_n78C</w:t>
            </w:r>
          </w:p>
        </w:tc>
        <w:tc>
          <w:tcPr>
            <w:tcW w:w="2280" w:type="dxa"/>
            <w:vAlign w:val="center"/>
          </w:tcPr>
          <w:p w:rsidR="007A285E" w:rsidRPr="002B68A9" w:rsidRDefault="007A285E" w:rsidP="00B67F5C">
            <w:pPr>
              <w:pStyle w:val="TAC"/>
              <w:rPr>
                <w:lang w:val="fi-FI" w:eastAsia="fi-FI"/>
              </w:rPr>
            </w:pPr>
            <w:r w:rsidRPr="002B68A9">
              <w:rPr>
                <w:lang w:val="fi-FI" w:eastAsia="fi-FI"/>
              </w:rPr>
              <w:t>DC_21A_n78A</w:t>
            </w:r>
          </w:p>
        </w:tc>
        <w:tc>
          <w:tcPr>
            <w:tcW w:w="2640" w:type="dxa"/>
            <w:shd w:val="clear" w:color="auto" w:fill="auto"/>
            <w:noWrap/>
            <w:vAlign w:val="center"/>
          </w:tcPr>
          <w:p w:rsidR="007A285E" w:rsidRPr="002B68A9" w:rsidRDefault="007A285E" w:rsidP="00B67F5C">
            <w:pPr>
              <w:pStyle w:val="TAC"/>
              <w:rPr>
                <w:lang w:val="fi-FI" w:eastAsia="fi-FI"/>
              </w:rPr>
            </w:pPr>
            <w:r w:rsidRPr="002B68A9">
              <w:rPr>
                <w:lang w:val="fi-FI" w:eastAsia="fi-FI"/>
              </w:rPr>
              <w:t>21A</w:t>
            </w:r>
          </w:p>
        </w:tc>
        <w:tc>
          <w:tcPr>
            <w:tcW w:w="2359" w:type="dxa"/>
            <w:vAlign w:val="center"/>
          </w:tcPr>
          <w:p w:rsidR="007A285E" w:rsidRPr="002B68A9" w:rsidRDefault="007A285E" w:rsidP="00B67F5C">
            <w:pPr>
              <w:pStyle w:val="TAC"/>
              <w:rPr>
                <w:lang w:val="fi-FI" w:eastAsia="fi-FI"/>
              </w:rPr>
            </w:pPr>
            <w:r w:rsidRPr="002B68A9">
              <w:rPr>
                <w:lang w:val="fi-FI" w:eastAsia="fi-FI"/>
              </w:rPr>
              <w:t>n78A</w:t>
            </w:r>
          </w:p>
          <w:p w:rsidR="007A285E" w:rsidRPr="002B68A9" w:rsidRDefault="007A285E" w:rsidP="00B67F5C">
            <w:pPr>
              <w:pStyle w:val="TAC"/>
              <w:rPr>
                <w:rFonts w:ascii="Calibri" w:hAnsi="Calibri"/>
                <w:sz w:val="22"/>
                <w:szCs w:val="22"/>
              </w:rPr>
            </w:pPr>
            <w:r w:rsidRPr="002B68A9">
              <w:rPr>
                <w:lang w:val="fi-FI" w:eastAsia="fi-FI"/>
              </w:rPr>
              <w:t>CA_n78C</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en-US" w:eastAsia="fi-FI"/>
              </w:rPr>
            </w:pPr>
            <w:r w:rsidRPr="002B68A9">
              <w:rPr>
                <w:lang w:val="en-US" w:eastAsia="fi-FI"/>
              </w:rPr>
              <w:t>DC_21A_n79A</w:t>
            </w:r>
          </w:p>
          <w:p w:rsidR="007A285E" w:rsidRPr="002B68A9" w:rsidRDefault="007A285E" w:rsidP="00B67F5C">
            <w:pPr>
              <w:pStyle w:val="TAC"/>
              <w:rPr>
                <w:lang w:val="en-US" w:eastAsia="fi-FI"/>
              </w:rPr>
            </w:pPr>
            <w:r w:rsidRPr="002B68A9">
              <w:rPr>
                <w:lang w:val="en-US" w:eastAsia="fi-FI"/>
              </w:rPr>
              <w:t>DC_21A_n79C</w:t>
            </w:r>
          </w:p>
        </w:tc>
        <w:tc>
          <w:tcPr>
            <w:tcW w:w="2280" w:type="dxa"/>
            <w:vAlign w:val="center"/>
          </w:tcPr>
          <w:p w:rsidR="007A285E" w:rsidRPr="002B68A9" w:rsidRDefault="007A285E" w:rsidP="00B67F5C">
            <w:pPr>
              <w:pStyle w:val="TAC"/>
              <w:rPr>
                <w:lang w:val="fi-FI" w:eastAsia="fi-FI"/>
              </w:rPr>
            </w:pPr>
            <w:r w:rsidRPr="002B68A9">
              <w:rPr>
                <w:lang w:val="fi-FI" w:eastAsia="fi-FI"/>
              </w:rPr>
              <w:t>DC_21A_n79A</w:t>
            </w:r>
          </w:p>
        </w:tc>
        <w:tc>
          <w:tcPr>
            <w:tcW w:w="2640" w:type="dxa"/>
            <w:shd w:val="clear" w:color="auto" w:fill="auto"/>
            <w:noWrap/>
            <w:vAlign w:val="center"/>
          </w:tcPr>
          <w:p w:rsidR="007A285E" w:rsidRPr="002B68A9" w:rsidRDefault="007A285E" w:rsidP="00B67F5C">
            <w:pPr>
              <w:pStyle w:val="TAC"/>
              <w:rPr>
                <w:lang w:val="fi-FI" w:eastAsia="fi-FI"/>
              </w:rPr>
            </w:pPr>
            <w:r w:rsidRPr="002B68A9">
              <w:rPr>
                <w:lang w:val="fi-FI" w:eastAsia="fi-FI"/>
              </w:rPr>
              <w:t>21A</w:t>
            </w:r>
          </w:p>
        </w:tc>
        <w:tc>
          <w:tcPr>
            <w:tcW w:w="2359" w:type="dxa"/>
            <w:vAlign w:val="center"/>
          </w:tcPr>
          <w:p w:rsidR="007A285E" w:rsidRPr="002B68A9" w:rsidRDefault="007A285E" w:rsidP="00B67F5C">
            <w:pPr>
              <w:pStyle w:val="TAC"/>
              <w:rPr>
                <w:lang w:val="fi-FI" w:eastAsia="fi-FI"/>
              </w:rPr>
            </w:pPr>
            <w:r w:rsidRPr="002B68A9">
              <w:rPr>
                <w:lang w:val="fi-FI" w:eastAsia="fi-FI"/>
              </w:rPr>
              <w:t>n79A</w:t>
            </w:r>
          </w:p>
          <w:p w:rsidR="007A285E" w:rsidRPr="002B68A9" w:rsidRDefault="007A285E" w:rsidP="00B67F5C">
            <w:pPr>
              <w:pStyle w:val="TAC"/>
              <w:rPr>
                <w:rFonts w:ascii="Calibri" w:hAnsi="Calibri"/>
                <w:sz w:val="22"/>
                <w:szCs w:val="22"/>
              </w:rPr>
            </w:pPr>
            <w:r w:rsidRPr="002B68A9">
              <w:rPr>
                <w:lang w:val="fi-FI" w:eastAsia="fi-FI"/>
              </w:rPr>
              <w:t>CA_n79C</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DC_25A_n41A</w:t>
            </w:r>
          </w:p>
        </w:tc>
        <w:tc>
          <w:tcPr>
            <w:tcW w:w="2280" w:type="dxa"/>
            <w:vAlign w:val="center"/>
          </w:tcPr>
          <w:p w:rsidR="007A285E" w:rsidRPr="002B68A9" w:rsidRDefault="007A285E" w:rsidP="00B67F5C">
            <w:pPr>
              <w:pStyle w:val="TAC"/>
              <w:rPr>
                <w:lang w:val="fi-FI" w:eastAsia="fi-FI"/>
              </w:rPr>
            </w:pPr>
            <w:r w:rsidRPr="002B68A9">
              <w:rPr>
                <w:lang w:val="fi-FI" w:eastAsia="fi-FI"/>
              </w:rPr>
              <w:t>DC_25A_n41A</w:t>
            </w:r>
          </w:p>
        </w:tc>
        <w:tc>
          <w:tcPr>
            <w:tcW w:w="2640" w:type="dxa"/>
            <w:shd w:val="clear" w:color="auto" w:fill="auto"/>
            <w:noWrap/>
            <w:vAlign w:val="center"/>
          </w:tcPr>
          <w:p w:rsidR="007A285E" w:rsidRPr="002B68A9" w:rsidRDefault="007A285E" w:rsidP="00B67F5C">
            <w:pPr>
              <w:pStyle w:val="TAC"/>
              <w:rPr>
                <w:lang w:val="fi-FI" w:eastAsia="fi-FI"/>
              </w:rPr>
            </w:pPr>
            <w:r w:rsidRPr="002B68A9">
              <w:rPr>
                <w:lang w:val="fi-FI" w:eastAsia="fi-FI"/>
              </w:rPr>
              <w:t>25</w:t>
            </w:r>
            <w:ins w:id="2632" w:author="R4-1813817" w:date="2018-10-22T19:44:00Z">
              <w:r>
                <w:rPr>
                  <w:lang w:val="fi-FI" w:eastAsia="fi-FI"/>
                </w:rPr>
                <w:t>A</w:t>
              </w:r>
            </w:ins>
          </w:p>
        </w:tc>
        <w:tc>
          <w:tcPr>
            <w:tcW w:w="2359" w:type="dxa"/>
            <w:vAlign w:val="center"/>
          </w:tcPr>
          <w:p w:rsidR="007A285E" w:rsidRPr="002B68A9" w:rsidRDefault="007A285E" w:rsidP="00B67F5C">
            <w:pPr>
              <w:pStyle w:val="TAC"/>
              <w:rPr>
                <w:lang w:val="fi-FI" w:eastAsia="fi-FI"/>
              </w:rPr>
            </w:pPr>
            <w:r w:rsidRPr="002B68A9">
              <w:rPr>
                <w:lang w:val="fi-FI" w:eastAsia="fi-FI"/>
              </w:rPr>
              <w:t>n41A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DC_26A_n41A</w:t>
            </w:r>
          </w:p>
        </w:tc>
        <w:tc>
          <w:tcPr>
            <w:tcW w:w="2280" w:type="dxa"/>
            <w:vAlign w:val="center"/>
          </w:tcPr>
          <w:p w:rsidR="007A285E" w:rsidRPr="002B68A9" w:rsidRDefault="007A285E" w:rsidP="00B67F5C">
            <w:pPr>
              <w:pStyle w:val="TAC"/>
              <w:rPr>
                <w:lang w:val="fi-FI" w:eastAsia="fi-FI"/>
              </w:rPr>
            </w:pPr>
            <w:r w:rsidRPr="002B68A9">
              <w:rPr>
                <w:lang w:val="fi-FI" w:eastAsia="fi-FI"/>
              </w:rPr>
              <w:t>DC_26A_n41A</w:t>
            </w:r>
          </w:p>
        </w:tc>
        <w:tc>
          <w:tcPr>
            <w:tcW w:w="2640" w:type="dxa"/>
            <w:shd w:val="clear" w:color="auto" w:fill="auto"/>
            <w:noWrap/>
            <w:vAlign w:val="center"/>
          </w:tcPr>
          <w:p w:rsidR="007A285E" w:rsidRPr="002B68A9" w:rsidRDefault="007A285E" w:rsidP="00B67F5C">
            <w:pPr>
              <w:pStyle w:val="TAC"/>
              <w:rPr>
                <w:lang w:val="fi-FI" w:eastAsia="fi-FI"/>
              </w:rPr>
            </w:pPr>
            <w:r w:rsidRPr="002B68A9">
              <w:rPr>
                <w:lang w:val="fi-FI" w:eastAsia="fi-FI"/>
              </w:rPr>
              <w:t>26A</w:t>
            </w:r>
          </w:p>
        </w:tc>
        <w:tc>
          <w:tcPr>
            <w:tcW w:w="2359" w:type="dxa"/>
            <w:vAlign w:val="center"/>
          </w:tcPr>
          <w:p w:rsidR="007A285E" w:rsidRPr="002B68A9" w:rsidRDefault="007A285E" w:rsidP="00B67F5C">
            <w:pPr>
              <w:pStyle w:val="TAC"/>
              <w:rPr>
                <w:lang w:val="fi-FI" w:eastAsia="fi-FI"/>
              </w:rPr>
            </w:pPr>
            <w:r w:rsidRPr="002B68A9">
              <w:rPr>
                <w:lang w:val="fi-FI" w:eastAsia="fi-FI"/>
              </w:rPr>
              <w:t>n41A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rPr>
                <w:rFonts w:hint="eastAsia"/>
                <w:lang w:eastAsia="ja-JP"/>
              </w:rPr>
              <w:t>DC_</w:t>
            </w:r>
            <w:r w:rsidRPr="002B68A9">
              <w:rPr>
                <w:lang w:eastAsia="ja-JP"/>
              </w:rPr>
              <w:t>26A_n77A</w:t>
            </w:r>
          </w:p>
        </w:tc>
        <w:tc>
          <w:tcPr>
            <w:tcW w:w="2280" w:type="dxa"/>
            <w:vAlign w:val="center"/>
          </w:tcPr>
          <w:p w:rsidR="007A285E" w:rsidRPr="002B68A9" w:rsidRDefault="007A285E" w:rsidP="00B67F5C">
            <w:pPr>
              <w:pStyle w:val="TAC"/>
              <w:rPr>
                <w:lang w:val="fi-FI" w:eastAsia="fi-FI"/>
              </w:rPr>
            </w:pPr>
            <w:r w:rsidRPr="002B68A9">
              <w:rPr>
                <w:lang w:eastAsia="ja-JP"/>
              </w:rPr>
              <w:t>DC_26A_n77A</w:t>
            </w:r>
          </w:p>
        </w:tc>
        <w:tc>
          <w:tcPr>
            <w:tcW w:w="2640" w:type="dxa"/>
            <w:shd w:val="clear" w:color="auto" w:fill="auto"/>
            <w:noWrap/>
            <w:vAlign w:val="center"/>
          </w:tcPr>
          <w:p w:rsidR="007A285E" w:rsidRPr="002B68A9" w:rsidRDefault="007A285E" w:rsidP="00B67F5C">
            <w:pPr>
              <w:pStyle w:val="TAC"/>
              <w:rPr>
                <w:lang w:val="fi-FI" w:eastAsia="fi-FI"/>
              </w:rPr>
            </w:pPr>
            <w:r w:rsidRPr="002B68A9">
              <w:rPr>
                <w:lang w:eastAsia="ja-JP"/>
              </w:rPr>
              <w:t>26</w:t>
            </w:r>
            <w:ins w:id="2633" w:author="R4-1813817" w:date="2018-10-22T19:44:00Z">
              <w:r>
                <w:rPr>
                  <w:lang w:eastAsia="ja-JP"/>
                </w:rPr>
                <w:t>A</w:t>
              </w:r>
            </w:ins>
          </w:p>
        </w:tc>
        <w:tc>
          <w:tcPr>
            <w:tcW w:w="2359" w:type="dxa"/>
            <w:vAlign w:val="center"/>
          </w:tcPr>
          <w:p w:rsidR="007A285E" w:rsidRPr="002B68A9" w:rsidRDefault="007A285E" w:rsidP="00B67F5C">
            <w:pPr>
              <w:pStyle w:val="TAC"/>
              <w:rPr>
                <w:lang w:val="fi-FI" w:eastAsia="fi-FI"/>
              </w:rPr>
            </w:pPr>
            <w:r w:rsidRPr="002B68A9">
              <w:rPr>
                <w:lang w:eastAsia="ja-JP"/>
              </w:rPr>
              <w:t>n77A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rPr>
                <w:rFonts w:hint="eastAsia"/>
                <w:lang w:eastAsia="ja-JP"/>
              </w:rPr>
              <w:t>DC_</w:t>
            </w:r>
            <w:r w:rsidRPr="002B68A9">
              <w:rPr>
                <w:lang w:eastAsia="ja-JP"/>
              </w:rPr>
              <w:t>26A_n78A</w:t>
            </w:r>
          </w:p>
        </w:tc>
        <w:tc>
          <w:tcPr>
            <w:tcW w:w="2280" w:type="dxa"/>
            <w:vAlign w:val="center"/>
          </w:tcPr>
          <w:p w:rsidR="007A285E" w:rsidRPr="002B68A9" w:rsidRDefault="007A285E" w:rsidP="00B67F5C">
            <w:pPr>
              <w:pStyle w:val="TAC"/>
              <w:rPr>
                <w:lang w:val="fi-FI" w:eastAsia="fi-FI"/>
              </w:rPr>
            </w:pPr>
            <w:r w:rsidRPr="002B68A9">
              <w:rPr>
                <w:lang w:eastAsia="ja-JP"/>
              </w:rPr>
              <w:t>DC_26A_n78A</w:t>
            </w:r>
          </w:p>
        </w:tc>
        <w:tc>
          <w:tcPr>
            <w:tcW w:w="2640" w:type="dxa"/>
            <w:shd w:val="clear" w:color="auto" w:fill="auto"/>
            <w:noWrap/>
            <w:vAlign w:val="center"/>
          </w:tcPr>
          <w:p w:rsidR="007A285E" w:rsidRPr="002B68A9" w:rsidRDefault="007A285E" w:rsidP="00B67F5C">
            <w:pPr>
              <w:pStyle w:val="TAC"/>
              <w:rPr>
                <w:lang w:val="fi-FI" w:eastAsia="fi-FI"/>
              </w:rPr>
            </w:pPr>
            <w:r w:rsidRPr="002B68A9">
              <w:rPr>
                <w:lang w:eastAsia="ja-JP"/>
              </w:rPr>
              <w:t>26</w:t>
            </w:r>
            <w:ins w:id="2634" w:author="R4-1813817" w:date="2018-10-22T19:44:00Z">
              <w:r>
                <w:rPr>
                  <w:lang w:eastAsia="ja-JP"/>
                </w:rPr>
                <w:t>A</w:t>
              </w:r>
            </w:ins>
          </w:p>
        </w:tc>
        <w:tc>
          <w:tcPr>
            <w:tcW w:w="2359" w:type="dxa"/>
            <w:vAlign w:val="center"/>
          </w:tcPr>
          <w:p w:rsidR="007A285E" w:rsidRPr="002B68A9" w:rsidRDefault="007A285E" w:rsidP="00B67F5C">
            <w:pPr>
              <w:pStyle w:val="TAC"/>
              <w:rPr>
                <w:lang w:val="fi-FI" w:eastAsia="fi-FI"/>
              </w:rPr>
            </w:pPr>
            <w:r w:rsidRPr="002B68A9">
              <w:rPr>
                <w:lang w:eastAsia="ja-JP"/>
              </w:rPr>
              <w:t>n78A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rPr>
                <w:rFonts w:hint="eastAsia"/>
                <w:lang w:eastAsia="ja-JP"/>
              </w:rPr>
              <w:t>DC_</w:t>
            </w:r>
            <w:r w:rsidRPr="002B68A9">
              <w:rPr>
                <w:lang w:eastAsia="ja-JP"/>
              </w:rPr>
              <w:t>26A_n79A</w:t>
            </w:r>
          </w:p>
        </w:tc>
        <w:tc>
          <w:tcPr>
            <w:tcW w:w="2280" w:type="dxa"/>
            <w:vAlign w:val="center"/>
          </w:tcPr>
          <w:p w:rsidR="007A285E" w:rsidRPr="002B68A9" w:rsidRDefault="007A285E" w:rsidP="00B67F5C">
            <w:pPr>
              <w:pStyle w:val="TAC"/>
              <w:rPr>
                <w:lang w:val="fi-FI" w:eastAsia="fi-FI"/>
              </w:rPr>
            </w:pPr>
            <w:r w:rsidRPr="002B68A9">
              <w:rPr>
                <w:lang w:eastAsia="ja-JP"/>
              </w:rPr>
              <w:t>DC_26A_n79A</w:t>
            </w:r>
          </w:p>
        </w:tc>
        <w:tc>
          <w:tcPr>
            <w:tcW w:w="2640" w:type="dxa"/>
            <w:shd w:val="clear" w:color="auto" w:fill="auto"/>
            <w:noWrap/>
            <w:vAlign w:val="center"/>
          </w:tcPr>
          <w:p w:rsidR="007A285E" w:rsidRPr="002B68A9" w:rsidRDefault="007A285E" w:rsidP="00B67F5C">
            <w:pPr>
              <w:pStyle w:val="TAC"/>
              <w:rPr>
                <w:lang w:val="fi-FI" w:eastAsia="fi-FI"/>
              </w:rPr>
            </w:pPr>
            <w:r w:rsidRPr="002B68A9">
              <w:rPr>
                <w:lang w:eastAsia="ja-JP"/>
              </w:rPr>
              <w:t>26</w:t>
            </w:r>
            <w:ins w:id="2635" w:author="R4-1813817" w:date="2018-10-22T19:44:00Z">
              <w:r>
                <w:rPr>
                  <w:lang w:eastAsia="ja-JP"/>
                </w:rPr>
                <w:t>A</w:t>
              </w:r>
            </w:ins>
          </w:p>
        </w:tc>
        <w:tc>
          <w:tcPr>
            <w:tcW w:w="2359" w:type="dxa"/>
            <w:vAlign w:val="center"/>
          </w:tcPr>
          <w:p w:rsidR="007A285E" w:rsidRPr="002B68A9" w:rsidRDefault="007A285E" w:rsidP="00B67F5C">
            <w:pPr>
              <w:pStyle w:val="TAC"/>
              <w:rPr>
                <w:lang w:val="fi-FI" w:eastAsia="fi-FI"/>
              </w:rPr>
            </w:pPr>
            <w:r w:rsidRPr="002B68A9">
              <w:rPr>
                <w:lang w:eastAsia="ja-JP"/>
              </w:rPr>
              <w:t>n79A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eastAsia="ja-JP"/>
              </w:rPr>
            </w:pPr>
            <w:r w:rsidRPr="002B68A9">
              <w:rPr>
                <w:lang w:eastAsia="ja-JP"/>
              </w:rPr>
              <w:t>DC_28A n51A</w:t>
            </w:r>
          </w:p>
        </w:tc>
        <w:tc>
          <w:tcPr>
            <w:tcW w:w="2280" w:type="dxa"/>
            <w:vAlign w:val="center"/>
          </w:tcPr>
          <w:p w:rsidR="007A285E" w:rsidRPr="002B68A9" w:rsidRDefault="007A285E" w:rsidP="00B67F5C">
            <w:pPr>
              <w:pStyle w:val="TAC"/>
              <w:rPr>
                <w:lang w:eastAsia="ja-JP"/>
              </w:rPr>
            </w:pPr>
            <w:r w:rsidRPr="002B68A9">
              <w:rPr>
                <w:lang w:eastAsia="ja-JP"/>
              </w:rPr>
              <w:t>DC_28A_n51A</w:t>
            </w:r>
          </w:p>
        </w:tc>
        <w:tc>
          <w:tcPr>
            <w:tcW w:w="2640" w:type="dxa"/>
            <w:shd w:val="clear" w:color="auto" w:fill="auto"/>
            <w:noWrap/>
            <w:vAlign w:val="center"/>
          </w:tcPr>
          <w:p w:rsidR="007A285E" w:rsidRPr="002B68A9" w:rsidRDefault="007A285E" w:rsidP="00B67F5C">
            <w:pPr>
              <w:pStyle w:val="TAC"/>
              <w:rPr>
                <w:lang w:eastAsia="ja-JP"/>
              </w:rPr>
            </w:pPr>
            <w:r w:rsidRPr="002B68A9">
              <w:rPr>
                <w:lang w:eastAsia="ja-JP"/>
              </w:rPr>
              <w:t>28A</w:t>
            </w:r>
          </w:p>
        </w:tc>
        <w:tc>
          <w:tcPr>
            <w:tcW w:w="2359" w:type="dxa"/>
            <w:vAlign w:val="center"/>
          </w:tcPr>
          <w:p w:rsidR="007A285E" w:rsidRPr="002B68A9" w:rsidRDefault="007A285E" w:rsidP="00B67F5C">
            <w:pPr>
              <w:pStyle w:val="TAC"/>
              <w:rPr>
                <w:lang w:eastAsia="ja-JP"/>
              </w:rPr>
            </w:pPr>
            <w:r w:rsidRPr="002B68A9">
              <w:rPr>
                <w:lang w:eastAsia="ja-JP"/>
              </w:rPr>
              <w:t>n51A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en-US" w:eastAsia="fi-FI"/>
              </w:rPr>
            </w:pPr>
            <w:r w:rsidRPr="002B68A9">
              <w:rPr>
                <w:lang w:val="en-US" w:eastAsia="fi-FI"/>
              </w:rPr>
              <w:t>DC_28A_n77A</w:t>
            </w:r>
          </w:p>
          <w:p w:rsidR="007A285E" w:rsidRPr="002B68A9" w:rsidRDefault="007A285E" w:rsidP="00B67F5C">
            <w:pPr>
              <w:pStyle w:val="TAC"/>
              <w:rPr>
                <w:lang w:val="en-US" w:eastAsia="fi-FI"/>
              </w:rPr>
            </w:pPr>
            <w:r w:rsidRPr="002B68A9">
              <w:rPr>
                <w:lang w:val="en-US" w:eastAsia="fi-FI"/>
              </w:rPr>
              <w:t>DC_28A_n77C</w:t>
            </w:r>
          </w:p>
        </w:tc>
        <w:tc>
          <w:tcPr>
            <w:tcW w:w="2280" w:type="dxa"/>
            <w:vAlign w:val="center"/>
          </w:tcPr>
          <w:p w:rsidR="007A285E" w:rsidRPr="002B68A9" w:rsidRDefault="007A285E" w:rsidP="00B67F5C">
            <w:pPr>
              <w:pStyle w:val="TAC"/>
              <w:rPr>
                <w:lang w:val="fi-FI" w:eastAsia="fi-FI"/>
              </w:rPr>
            </w:pPr>
            <w:r w:rsidRPr="002B68A9">
              <w:rPr>
                <w:lang w:val="fi-FI" w:eastAsia="fi-FI"/>
              </w:rPr>
              <w:t>DC_28A_n77A</w:t>
            </w:r>
          </w:p>
        </w:tc>
        <w:tc>
          <w:tcPr>
            <w:tcW w:w="2640" w:type="dxa"/>
            <w:shd w:val="clear" w:color="auto" w:fill="auto"/>
            <w:noWrap/>
            <w:vAlign w:val="center"/>
          </w:tcPr>
          <w:p w:rsidR="007A285E" w:rsidRPr="002B68A9" w:rsidRDefault="007A285E" w:rsidP="00B67F5C">
            <w:pPr>
              <w:pStyle w:val="TAC"/>
              <w:rPr>
                <w:lang w:val="fi-FI" w:eastAsia="fi-FI"/>
              </w:rPr>
            </w:pPr>
            <w:r w:rsidRPr="002B68A9">
              <w:rPr>
                <w:lang w:val="fi-FI" w:eastAsia="fi-FI"/>
              </w:rPr>
              <w:t>28A</w:t>
            </w:r>
          </w:p>
        </w:tc>
        <w:tc>
          <w:tcPr>
            <w:tcW w:w="2359" w:type="dxa"/>
            <w:vAlign w:val="center"/>
          </w:tcPr>
          <w:p w:rsidR="007A285E" w:rsidRPr="002B68A9" w:rsidRDefault="007A285E" w:rsidP="00B67F5C">
            <w:pPr>
              <w:pStyle w:val="TAC"/>
              <w:rPr>
                <w:lang w:val="fi-FI" w:eastAsia="fi-FI"/>
              </w:rPr>
            </w:pPr>
            <w:r w:rsidRPr="002B68A9">
              <w:rPr>
                <w:lang w:val="fi-FI" w:eastAsia="fi-FI"/>
              </w:rPr>
              <w:t>n77A</w:t>
            </w:r>
          </w:p>
          <w:p w:rsidR="007A285E" w:rsidRPr="002B68A9" w:rsidRDefault="007A285E" w:rsidP="00B67F5C">
            <w:pPr>
              <w:pStyle w:val="TAC"/>
              <w:rPr>
                <w:rFonts w:ascii="Calibri" w:hAnsi="Calibri"/>
                <w:sz w:val="22"/>
                <w:szCs w:val="22"/>
              </w:rPr>
            </w:pPr>
            <w:r w:rsidRPr="002B68A9">
              <w:rPr>
                <w:lang w:val="fi-FI" w:eastAsia="fi-FI"/>
              </w:rPr>
              <w:t>CA_n77C</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en-US" w:eastAsia="fi-FI"/>
              </w:rPr>
            </w:pPr>
            <w:r w:rsidRPr="002B68A9">
              <w:rPr>
                <w:lang w:val="en-US" w:eastAsia="fi-FI"/>
              </w:rPr>
              <w:t>DC_28A_n78A</w:t>
            </w:r>
          </w:p>
          <w:p w:rsidR="007A285E" w:rsidRPr="002B68A9" w:rsidRDefault="007A285E" w:rsidP="00B67F5C">
            <w:pPr>
              <w:pStyle w:val="TAC"/>
              <w:rPr>
                <w:lang w:val="en-US" w:eastAsia="fi-FI"/>
              </w:rPr>
            </w:pPr>
            <w:r w:rsidRPr="002B68A9">
              <w:rPr>
                <w:lang w:val="en-US" w:eastAsia="fi-FI"/>
              </w:rPr>
              <w:t>DC_28A_n78C</w:t>
            </w:r>
          </w:p>
        </w:tc>
        <w:tc>
          <w:tcPr>
            <w:tcW w:w="2280" w:type="dxa"/>
            <w:vAlign w:val="center"/>
          </w:tcPr>
          <w:p w:rsidR="007A285E" w:rsidRPr="002B68A9" w:rsidRDefault="007A285E" w:rsidP="00B67F5C">
            <w:pPr>
              <w:pStyle w:val="TAC"/>
              <w:rPr>
                <w:lang w:val="fi-FI" w:eastAsia="fi-FI"/>
              </w:rPr>
            </w:pPr>
            <w:r w:rsidRPr="002B68A9">
              <w:rPr>
                <w:lang w:val="fi-FI" w:eastAsia="fi-FI"/>
              </w:rPr>
              <w:t>DC_28A_n78A</w:t>
            </w:r>
          </w:p>
        </w:tc>
        <w:tc>
          <w:tcPr>
            <w:tcW w:w="2640" w:type="dxa"/>
            <w:shd w:val="clear" w:color="auto" w:fill="auto"/>
            <w:noWrap/>
            <w:vAlign w:val="center"/>
          </w:tcPr>
          <w:p w:rsidR="007A285E" w:rsidRPr="002B68A9" w:rsidRDefault="007A285E" w:rsidP="00B67F5C">
            <w:pPr>
              <w:pStyle w:val="TAC"/>
              <w:rPr>
                <w:lang w:val="fi-FI" w:eastAsia="fi-FI"/>
              </w:rPr>
            </w:pPr>
            <w:r w:rsidRPr="002B68A9">
              <w:rPr>
                <w:lang w:val="fi-FI" w:eastAsia="fi-FI"/>
              </w:rPr>
              <w:t>28A</w:t>
            </w:r>
          </w:p>
        </w:tc>
        <w:tc>
          <w:tcPr>
            <w:tcW w:w="2359" w:type="dxa"/>
            <w:vAlign w:val="center"/>
          </w:tcPr>
          <w:p w:rsidR="007A285E" w:rsidRPr="002B68A9" w:rsidRDefault="007A285E" w:rsidP="00B67F5C">
            <w:pPr>
              <w:pStyle w:val="TAC"/>
              <w:rPr>
                <w:lang w:val="fi-FI" w:eastAsia="fi-FI"/>
              </w:rPr>
            </w:pPr>
            <w:r w:rsidRPr="002B68A9">
              <w:rPr>
                <w:lang w:val="fi-FI" w:eastAsia="fi-FI"/>
              </w:rPr>
              <w:t>n78A</w:t>
            </w:r>
          </w:p>
          <w:p w:rsidR="007A285E" w:rsidRPr="002B68A9" w:rsidRDefault="007A285E" w:rsidP="00B67F5C">
            <w:pPr>
              <w:pStyle w:val="TAC"/>
              <w:rPr>
                <w:rFonts w:ascii="Calibri" w:hAnsi="Calibri"/>
                <w:sz w:val="22"/>
                <w:szCs w:val="22"/>
              </w:rPr>
            </w:pPr>
            <w:r w:rsidRPr="002B68A9">
              <w:rPr>
                <w:lang w:val="fi-FI" w:eastAsia="fi-FI"/>
              </w:rPr>
              <w:t>CA_n78C</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en-US" w:eastAsia="fi-FI"/>
              </w:rPr>
            </w:pPr>
            <w:r w:rsidRPr="002B68A9">
              <w:rPr>
                <w:lang w:val="en-US" w:eastAsia="fi-FI"/>
              </w:rPr>
              <w:t>DC_28A_n79A</w:t>
            </w:r>
          </w:p>
          <w:p w:rsidR="007A285E" w:rsidRPr="002B68A9" w:rsidRDefault="007A285E" w:rsidP="00B67F5C">
            <w:pPr>
              <w:pStyle w:val="TAC"/>
              <w:rPr>
                <w:lang w:val="en-US" w:eastAsia="fi-FI"/>
              </w:rPr>
            </w:pPr>
            <w:r w:rsidRPr="002B68A9">
              <w:rPr>
                <w:lang w:val="en-US" w:eastAsia="fi-FI"/>
              </w:rPr>
              <w:t>DC_28A_n79C</w:t>
            </w:r>
          </w:p>
        </w:tc>
        <w:tc>
          <w:tcPr>
            <w:tcW w:w="2280" w:type="dxa"/>
            <w:vAlign w:val="center"/>
          </w:tcPr>
          <w:p w:rsidR="007A285E" w:rsidRPr="002B68A9" w:rsidRDefault="007A285E" w:rsidP="00B67F5C">
            <w:pPr>
              <w:pStyle w:val="TAC"/>
              <w:rPr>
                <w:lang w:val="fi-FI" w:eastAsia="fi-FI"/>
              </w:rPr>
            </w:pPr>
            <w:r w:rsidRPr="002B68A9">
              <w:rPr>
                <w:lang w:val="fi-FI" w:eastAsia="fi-FI"/>
              </w:rPr>
              <w:t>DC_28A_n79A</w:t>
            </w:r>
          </w:p>
        </w:tc>
        <w:tc>
          <w:tcPr>
            <w:tcW w:w="2640" w:type="dxa"/>
            <w:shd w:val="clear" w:color="auto" w:fill="auto"/>
            <w:noWrap/>
            <w:vAlign w:val="center"/>
          </w:tcPr>
          <w:p w:rsidR="007A285E" w:rsidRPr="002B68A9" w:rsidRDefault="007A285E" w:rsidP="00B67F5C">
            <w:pPr>
              <w:pStyle w:val="TAC"/>
              <w:rPr>
                <w:lang w:val="fi-FI" w:eastAsia="fi-FI"/>
              </w:rPr>
            </w:pPr>
            <w:r w:rsidRPr="002B68A9">
              <w:rPr>
                <w:lang w:val="fi-FI" w:eastAsia="fi-FI"/>
              </w:rPr>
              <w:t>28A</w:t>
            </w:r>
          </w:p>
        </w:tc>
        <w:tc>
          <w:tcPr>
            <w:tcW w:w="2359" w:type="dxa"/>
            <w:vAlign w:val="center"/>
          </w:tcPr>
          <w:p w:rsidR="007A285E" w:rsidRPr="002B68A9" w:rsidRDefault="007A285E" w:rsidP="00B67F5C">
            <w:pPr>
              <w:pStyle w:val="TAC"/>
              <w:rPr>
                <w:lang w:val="fi-FI" w:eastAsia="fi-FI"/>
              </w:rPr>
            </w:pPr>
            <w:r w:rsidRPr="002B68A9">
              <w:rPr>
                <w:lang w:val="fi-FI" w:eastAsia="fi-FI"/>
              </w:rPr>
              <w:t>n79A</w:t>
            </w:r>
          </w:p>
          <w:p w:rsidR="007A285E" w:rsidRPr="002B68A9" w:rsidRDefault="007A285E" w:rsidP="00B67F5C">
            <w:pPr>
              <w:pStyle w:val="TAC"/>
              <w:rPr>
                <w:rFonts w:ascii="Calibri" w:hAnsi="Calibri"/>
                <w:sz w:val="22"/>
                <w:szCs w:val="22"/>
              </w:rPr>
            </w:pPr>
            <w:r w:rsidRPr="002B68A9">
              <w:rPr>
                <w:lang w:val="fi-FI" w:eastAsia="fi-FI"/>
              </w:rPr>
              <w:t>CA_n79C</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DC_30A_n5A</w:t>
            </w:r>
          </w:p>
        </w:tc>
        <w:tc>
          <w:tcPr>
            <w:tcW w:w="2280" w:type="dxa"/>
            <w:vAlign w:val="center"/>
          </w:tcPr>
          <w:p w:rsidR="007A285E" w:rsidRPr="002B68A9" w:rsidRDefault="007A285E" w:rsidP="00B67F5C">
            <w:pPr>
              <w:pStyle w:val="TAC"/>
              <w:rPr>
                <w:lang w:val="fi-FI" w:eastAsia="fi-FI"/>
              </w:rPr>
            </w:pPr>
            <w:r w:rsidRPr="002B68A9">
              <w:rPr>
                <w:lang w:val="fi-FI" w:eastAsia="fi-FI"/>
              </w:rPr>
              <w:t>DC_30A_n5A</w:t>
            </w:r>
          </w:p>
        </w:tc>
        <w:tc>
          <w:tcPr>
            <w:tcW w:w="2640" w:type="dxa"/>
            <w:shd w:val="clear" w:color="auto" w:fill="auto"/>
            <w:noWrap/>
            <w:vAlign w:val="center"/>
          </w:tcPr>
          <w:p w:rsidR="007A285E" w:rsidRPr="002B68A9" w:rsidRDefault="007A285E" w:rsidP="00B67F5C">
            <w:pPr>
              <w:pStyle w:val="TAC"/>
              <w:rPr>
                <w:lang w:val="fi-FI" w:eastAsia="fi-FI"/>
              </w:rPr>
            </w:pPr>
            <w:r w:rsidRPr="002B68A9">
              <w:rPr>
                <w:rFonts w:eastAsia="Yu Mincho"/>
                <w:lang w:val="fi-FI" w:eastAsia="ja-JP"/>
              </w:rPr>
              <w:t>30</w:t>
            </w:r>
            <w:ins w:id="2636" w:author="R4-1813817" w:date="2018-10-22T19:44:00Z">
              <w:r>
                <w:rPr>
                  <w:rFonts w:eastAsia="Yu Mincho"/>
                  <w:lang w:val="fi-FI" w:eastAsia="ja-JP"/>
                </w:rPr>
                <w:t>A</w:t>
              </w:r>
            </w:ins>
          </w:p>
        </w:tc>
        <w:tc>
          <w:tcPr>
            <w:tcW w:w="2359" w:type="dxa"/>
            <w:vAlign w:val="center"/>
          </w:tcPr>
          <w:p w:rsidR="007A285E" w:rsidRPr="002B68A9" w:rsidRDefault="007A285E" w:rsidP="00B67F5C">
            <w:pPr>
              <w:pStyle w:val="TAC"/>
              <w:rPr>
                <w:lang w:val="fi-FI" w:eastAsia="fi-FI"/>
              </w:rPr>
            </w:pPr>
            <w:r w:rsidRPr="002B68A9">
              <w:rPr>
                <w:rFonts w:eastAsia="Yu Mincho"/>
                <w:lang w:val="fi-FI" w:eastAsia="ja-JP"/>
              </w:rPr>
              <w:t>n5A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DC_30A_n66A</w:t>
            </w:r>
          </w:p>
        </w:tc>
        <w:tc>
          <w:tcPr>
            <w:tcW w:w="2280" w:type="dxa"/>
            <w:vAlign w:val="center"/>
          </w:tcPr>
          <w:p w:rsidR="007A285E" w:rsidRPr="002B68A9" w:rsidRDefault="007A285E" w:rsidP="00B67F5C">
            <w:pPr>
              <w:pStyle w:val="TAC"/>
              <w:rPr>
                <w:lang w:val="fi-FI" w:eastAsia="fi-FI"/>
              </w:rPr>
            </w:pPr>
            <w:r w:rsidRPr="002B68A9">
              <w:rPr>
                <w:lang w:val="fi-FI" w:eastAsia="fi-FI"/>
              </w:rPr>
              <w:t>DC_30A_n66A</w:t>
            </w:r>
          </w:p>
        </w:tc>
        <w:tc>
          <w:tcPr>
            <w:tcW w:w="2640" w:type="dxa"/>
            <w:shd w:val="clear" w:color="auto" w:fill="auto"/>
            <w:noWrap/>
            <w:vAlign w:val="center"/>
          </w:tcPr>
          <w:p w:rsidR="007A285E" w:rsidRPr="002B68A9" w:rsidRDefault="007A285E" w:rsidP="00B67F5C">
            <w:pPr>
              <w:pStyle w:val="TAC"/>
              <w:rPr>
                <w:lang w:val="fi-FI" w:eastAsia="fi-FI"/>
              </w:rPr>
            </w:pPr>
            <w:r w:rsidRPr="002B68A9">
              <w:rPr>
                <w:rFonts w:eastAsia="Yu Mincho"/>
                <w:lang w:val="fi-FI" w:eastAsia="ja-JP"/>
              </w:rPr>
              <w:t>30A</w:t>
            </w:r>
          </w:p>
        </w:tc>
        <w:tc>
          <w:tcPr>
            <w:tcW w:w="2359" w:type="dxa"/>
            <w:vAlign w:val="center"/>
          </w:tcPr>
          <w:p w:rsidR="007A285E" w:rsidRPr="002B68A9" w:rsidRDefault="007A285E" w:rsidP="00B67F5C">
            <w:pPr>
              <w:pStyle w:val="TAC"/>
              <w:rPr>
                <w:lang w:val="fi-FI" w:eastAsia="fi-FI"/>
              </w:rPr>
            </w:pPr>
            <w:r w:rsidRPr="002B68A9">
              <w:rPr>
                <w:rFonts w:eastAsia="Yu Mincho"/>
                <w:lang w:val="fi-FI" w:eastAsia="ja-JP"/>
              </w:rPr>
              <w:t>n66A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DC_38A_n78A</w:t>
            </w:r>
          </w:p>
        </w:tc>
        <w:tc>
          <w:tcPr>
            <w:tcW w:w="2280" w:type="dxa"/>
            <w:vAlign w:val="center"/>
          </w:tcPr>
          <w:p w:rsidR="007A285E" w:rsidRPr="002B68A9" w:rsidRDefault="007A285E" w:rsidP="00B67F5C">
            <w:pPr>
              <w:pStyle w:val="TAC"/>
              <w:rPr>
                <w:lang w:val="fi-FI" w:eastAsia="fi-FI"/>
              </w:rPr>
            </w:pPr>
            <w:r w:rsidRPr="002B68A9">
              <w:rPr>
                <w:lang w:val="fi-FI" w:eastAsia="fi-FI"/>
              </w:rPr>
              <w:t>N/A</w:t>
            </w:r>
          </w:p>
        </w:tc>
        <w:tc>
          <w:tcPr>
            <w:tcW w:w="2640" w:type="dxa"/>
            <w:shd w:val="clear" w:color="auto" w:fill="auto"/>
            <w:noWrap/>
            <w:vAlign w:val="center"/>
          </w:tcPr>
          <w:p w:rsidR="007A285E" w:rsidRPr="002B68A9" w:rsidRDefault="007A285E" w:rsidP="00B67F5C">
            <w:pPr>
              <w:pStyle w:val="TAC"/>
              <w:rPr>
                <w:lang w:val="fi-FI" w:eastAsia="fi-FI"/>
              </w:rPr>
            </w:pPr>
            <w:r w:rsidRPr="002B68A9">
              <w:rPr>
                <w:lang w:val="fi-FI" w:eastAsia="fi-FI"/>
              </w:rPr>
              <w:t>38</w:t>
            </w:r>
            <w:ins w:id="2637" w:author="R4-1813817" w:date="2018-10-22T19:44:00Z">
              <w:r>
                <w:rPr>
                  <w:lang w:val="fi-FI" w:eastAsia="fi-FI"/>
                </w:rPr>
                <w:t>A</w:t>
              </w:r>
            </w:ins>
          </w:p>
        </w:tc>
        <w:tc>
          <w:tcPr>
            <w:tcW w:w="2359" w:type="dxa"/>
            <w:vAlign w:val="center"/>
          </w:tcPr>
          <w:p w:rsidR="007A285E" w:rsidRPr="002B68A9" w:rsidRDefault="007A285E" w:rsidP="00B67F5C">
            <w:pPr>
              <w:pStyle w:val="TAC"/>
              <w:rPr>
                <w:lang w:val="fi-FI" w:eastAsia="fi-FI"/>
              </w:rPr>
            </w:pPr>
            <w:r w:rsidRPr="002B68A9">
              <w:rPr>
                <w:lang w:val="fi-FI" w:eastAsia="fi-FI"/>
              </w:rPr>
              <w:t>n78A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DC_39A_n78A</w:t>
            </w:r>
          </w:p>
        </w:tc>
        <w:tc>
          <w:tcPr>
            <w:tcW w:w="2280" w:type="dxa"/>
            <w:vAlign w:val="center"/>
          </w:tcPr>
          <w:p w:rsidR="007A285E" w:rsidRPr="002B68A9" w:rsidRDefault="007A285E" w:rsidP="00B67F5C">
            <w:pPr>
              <w:pStyle w:val="TAC"/>
              <w:rPr>
                <w:lang w:val="fi-FI" w:eastAsia="fi-FI"/>
              </w:rPr>
            </w:pPr>
            <w:r w:rsidRPr="002B68A9">
              <w:rPr>
                <w:lang w:val="fi-FI" w:eastAsia="fi-FI"/>
              </w:rPr>
              <w:t>DC_39A_n78A</w:t>
            </w:r>
          </w:p>
        </w:tc>
        <w:tc>
          <w:tcPr>
            <w:tcW w:w="2640" w:type="dxa"/>
            <w:shd w:val="clear" w:color="auto" w:fill="auto"/>
            <w:noWrap/>
            <w:vAlign w:val="center"/>
          </w:tcPr>
          <w:p w:rsidR="007A285E" w:rsidRPr="002B68A9" w:rsidRDefault="007A285E" w:rsidP="00B67F5C">
            <w:pPr>
              <w:pStyle w:val="TAC"/>
              <w:rPr>
                <w:lang w:val="fi-FI" w:eastAsia="fi-FI"/>
              </w:rPr>
            </w:pPr>
            <w:r w:rsidRPr="002B68A9">
              <w:rPr>
                <w:lang w:val="fi-FI" w:eastAsia="fi-FI"/>
              </w:rPr>
              <w:t>39</w:t>
            </w:r>
            <w:ins w:id="2638" w:author="R4-1813817" w:date="2018-10-22T19:44:00Z">
              <w:r>
                <w:rPr>
                  <w:lang w:val="fi-FI" w:eastAsia="fi-FI"/>
                </w:rPr>
                <w:t>A</w:t>
              </w:r>
            </w:ins>
          </w:p>
        </w:tc>
        <w:tc>
          <w:tcPr>
            <w:tcW w:w="2359" w:type="dxa"/>
            <w:vAlign w:val="center"/>
          </w:tcPr>
          <w:p w:rsidR="007A285E" w:rsidRPr="002B68A9" w:rsidRDefault="007A285E" w:rsidP="00B67F5C">
            <w:pPr>
              <w:pStyle w:val="TAC"/>
              <w:rPr>
                <w:lang w:val="fi-FI" w:eastAsia="fi-FI"/>
              </w:rPr>
            </w:pPr>
            <w:r w:rsidRPr="002B68A9">
              <w:rPr>
                <w:lang w:val="fi-FI" w:eastAsia="fi-FI"/>
              </w:rPr>
              <w:t>n78A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DC_39A_n79A</w:t>
            </w:r>
          </w:p>
        </w:tc>
        <w:tc>
          <w:tcPr>
            <w:tcW w:w="2280" w:type="dxa"/>
            <w:vAlign w:val="center"/>
          </w:tcPr>
          <w:p w:rsidR="007A285E" w:rsidRPr="002B68A9" w:rsidRDefault="007A285E" w:rsidP="00B67F5C">
            <w:pPr>
              <w:pStyle w:val="TAC"/>
              <w:rPr>
                <w:lang w:val="fi-FI" w:eastAsia="fi-FI"/>
              </w:rPr>
            </w:pPr>
            <w:r w:rsidRPr="002B68A9">
              <w:rPr>
                <w:lang w:val="fi-FI" w:eastAsia="fi-FI"/>
              </w:rPr>
              <w:t>DC_39A_n79A</w:t>
            </w:r>
          </w:p>
        </w:tc>
        <w:tc>
          <w:tcPr>
            <w:tcW w:w="2640" w:type="dxa"/>
            <w:shd w:val="clear" w:color="auto" w:fill="auto"/>
            <w:noWrap/>
            <w:vAlign w:val="center"/>
          </w:tcPr>
          <w:p w:rsidR="007A285E" w:rsidRPr="002B68A9" w:rsidRDefault="007A285E" w:rsidP="00B67F5C">
            <w:pPr>
              <w:pStyle w:val="TAC"/>
              <w:rPr>
                <w:lang w:val="fi-FI" w:eastAsia="fi-FI"/>
              </w:rPr>
            </w:pPr>
            <w:r w:rsidRPr="002B68A9">
              <w:rPr>
                <w:lang w:val="fi-FI" w:eastAsia="fi-FI"/>
              </w:rPr>
              <w:t>39</w:t>
            </w:r>
            <w:ins w:id="2639" w:author="R4-1813817" w:date="2018-10-22T19:44:00Z">
              <w:r>
                <w:rPr>
                  <w:lang w:val="fi-FI" w:eastAsia="fi-FI"/>
                </w:rPr>
                <w:t>A</w:t>
              </w:r>
            </w:ins>
          </w:p>
        </w:tc>
        <w:tc>
          <w:tcPr>
            <w:tcW w:w="2359" w:type="dxa"/>
            <w:vAlign w:val="center"/>
          </w:tcPr>
          <w:p w:rsidR="007A285E" w:rsidRPr="002B68A9" w:rsidRDefault="007A285E" w:rsidP="00B67F5C">
            <w:pPr>
              <w:pStyle w:val="TAC"/>
              <w:rPr>
                <w:lang w:val="fi-FI" w:eastAsia="fi-FI"/>
              </w:rPr>
            </w:pPr>
            <w:r w:rsidRPr="002B68A9">
              <w:rPr>
                <w:lang w:val="fi-FI" w:eastAsia="fi-FI"/>
              </w:rPr>
              <w:t>n79A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DC_40A_n77A</w:t>
            </w:r>
          </w:p>
        </w:tc>
        <w:tc>
          <w:tcPr>
            <w:tcW w:w="2280" w:type="dxa"/>
            <w:vAlign w:val="center"/>
          </w:tcPr>
          <w:p w:rsidR="007A285E" w:rsidRPr="002B68A9" w:rsidRDefault="007A285E" w:rsidP="00B67F5C">
            <w:pPr>
              <w:pStyle w:val="TAC"/>
              <w:rPr>
                <w:lang w:val="fi-FI" w:eastAsia="fi-FI"/>
              </w:rPr>
            </w:pPr>
            <w:r w:rsidRPr="002B68A9">
              <w:rPr>
                <w:lang w:val="fi-FI" w:eastAsia="fi-FI"/>
              </w:rPr>
              <w:t>N/A</w:t>
            </w:r>
          </w:p>
        </w:tc>
        <w:tc>
          <w:tcPr>
            <w:tcW w:w="2640" w:type="dxa"/>
            <w:shd w:val="clear" w:color="auto" w:fill="auto"/>
            <w:noWrap/>
            <w:vAlign w:val="center"/>
          </w:tcPr>
          <w:p w:rsidR="007A285E" w:rsidRPr="002B68A9" w:rsidRDefault="007A285E" w:rsidP="00B67F5C">
            <w:pPr>
              <w:pStyle w:val="TAC"/>
              <w:rPr>
                <w:lang w:val="fi-FI" w:eastAsia="fi-FI"/>
              </w:rPr>
            </w:pPr>
            <w:r w:rsidRPr="002B68A9">
              <w:rPr>
                <w:rFonts w:eastAsia="Yu Mincho"/>
                <w:lang w:val="fi-FI" w:eastAsia="ja-JP"/>
              </w:rPr>
              <w:t>40A</w:t>
            </w:r>
          </w:p>
        </w:tc>
        <w:tc>
          <w:tcPr>
            <w:tcW w:w="2359" w:type="dxa"/>
            <w:vAlign w:val="center"/>
          </w:tcPr>
          <w:p w:rsidR="007A285E" w:rsidRPr="002B68A9" w:rsidRDefault="007A285E" w:rsidP="00B67F5C">
            <w:pPr>
              <w:pStyle w:val="TAC"/>
              <w:rPr>
                <w:lang w:val="fi-FI" w:eastAsia="fi-FI"/>
              </w:rPr>
            </w:pPr>
            <w:r w:rsidRPr="002B68A9">
              <w:rPr>
                <w:rFonts w:eastAsia="Yu Mincho"/>
                <w:lang w:val="fi-FI" w:eastAsia="ja-JP"/>
              </w:rPr>
              <w:t>n77A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DC_41A_n77A</w:t>
            </w:r>
          </w:p>
        </w:tc>
        <w:tc>
          <w:tcPr>
            <w:tcW w:w="2280" w:type="dxa"/>
            <w:vAlign w:val="center"/>
          </w:tcPr>
          <w:p w:rsidR="007A285E" w:rsidRPr="002B68A9" w:rsidRDefault="007A285E" w:rsidP="00B67F5C">
            <w:pPr>
              <w:pStyle w:val="TAC"/>
              <w:rPr>
                <w:lang w:val="fi-FI" w:eastAsia="fi-FI"/>
              </w:rPr>
            </w:pPr>
            <w:r w:rsidRPr="002B68A9">
              <w:rPr>
                <w:lang w:val="fi-FI" w:eastAsia="fi-FI"/>
              </w:rPr>
              <w:t>DC_41A_n77A</w:t>
            </w:r>
          </w:p>
        </w:tc>
        <w:tc>
          <w:tcPr>
            <w:tcW w:w="2640" w:type="dxa"/>
            <w:shd w:val="clear" w:color="auto" w:fill="auto"/>
            <w:noWrap/>
            <w:vAlign w:val="center"/>
          </w:tcPr>
          <w:p w:rsidR="007A285E" w:rsidRPr="002B68A9" w:rsidRDefault="007A285E" w:rsidP="00B67F5C">
            <w:pPr>
              <w:pStyle w:val="TAC"/>
              <w:rPr>
                <w:lang w:val="fi-FI" w:eastAsia="fi-FI"/>
              </w:rPr>
            </w:pPr>
            <w:r w:rsidRPr="002B68A9">
              <w:rPr>
                <w:lang w:val="fi-FI" w:eastAsia="fi-FI"/>
              </w:rPr>
              <w:t>41A</w:t>
            </w:r>
          </w:p>
        </w:tc>
        <w:tc>
          <w:tcPr>
            <w:tcW w:w="2359" w:type="dxa"/>
            <w:vAlign w:val="center"/>
          </w:tcPr>
          <w:p w:rsidR="007A285E" w:rsidRPr="002B68A9" w:rsidRDefault="007A285E" w:rsidP="00B67F5C">
            <w:pPr>
              <w:pStyle w:val="TAC"/>
              <w:rPr>
                <w:lang w:val="fi-FI" w:eastAsia="fi-FI"/>
              </w:rPr>
            </w:pPr>
            <w:r w:rsidRPr="002B68A9">
              <w:rPr>
                <w:lang w:val="fi-FI" w:eastAsia="fi-FI"/>
              </w:rPr>
              <w:t>n77A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DC_41A_n78A</w:t>
            </w:r>
          </w:p>
        </w:tc>
        <w:tc>
          <w:tcPr>
            <w:tcW w:w="2280" w:type="dxa"/>
            <w:vAlign w:val="center"/>
          </w:tcPr>
          <w:p w:rsidR="007A285E" w:rsidRPr="002B68A9" w:rsidRDefault="007A285E" w:rsidP="00B67F5C">
            <w:pPr>
              <w:pStyle w:val="TAC"/>
              <w:rPr>
                <w:lang w:val="fi-FI" w:eastAsia="fi-FI"/>
              </w:rPr>
            </w:pPr>
            <w:r w:rsidRPr="002B68A9">
              <w:rPr>
                <w:lang w:val="fi-FI" w:eastAsia="fi-FI"/>
              </w:rPr>
              <w:t>DC_41A_n78A</w:t>
            </w:r>
          </w:p>
        </w:tc>
        <w:tc>
          <w:tcPr>
            <w:tcW w:w="2640" w:type="dxa"/>
            <w:shd w:val="clear" w:color="auto" w:fill="auto"/>
            <w:noWrap/>
            <w:vAlign w:val="center"/>
          </w:tcPr>
          <w:p w:rsidR="007A285E" w:rsidRPr="002B68A9" w:rsidRDefault="007A285E" w:rsidP="00B67F5C">
            <w:pPr>
              <w:pStyle w:val="TAC"/>
              <w:rPr>
                <w:lang w:val="fi-FI" w:eastAsia="fi-FI"/>
              </w:rPr>
            </w:pPr>
            <w:r w:rsidRPr="002B68A9">
              <w:rPr>
                <w:lang w:val="fi-FI" w:eastAsia="fi-FI"/>
              </w:rPr>
              <w:t>41A</w:t>
            </w:r>
          </w:p>
        </w:tc>
        <w:tc>
          <w:tcPr>
            <w:tcW w:w="2359" w:type="dxa"/>
            <w:vAlign w:val="center"/>
          </w:tcPr>
          <w:p w:rsidR="007A285E" w:rsidRPr="002B68A9" w:rsidRDefault="007A285E" w:rsidP="00B67F5C">
            <w:pPr>
              <w:pStyle w:val="TAC"/>
              <w:rPr>
                <w:lang w:val="fi-FI" w:eastAsia="fi-FI"/>
              </w:rPr>
            </w:pPr>
            <w:r w:rsidRPr="002B68A9">
              <w:rPr>
                <w:lang w:val="fi-FI" w:eastAsia="fi-FI"/>
              </w:rPr>
              <w:t>n78A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DC_41A_n79A</w:t>
            </w:r>
          </w:p>
        </w:tc>
        <w:tc>
          <w:tcPr>
            <w:tcW w:w="2280" w:type="dxa"/>
            <w:vAlign w:val="center"/>
          </w:tcPr>
          <w:p w:rsidR="007A285E" w:rsidRPr="002B68A9" w:rsidRDefault="007A285E" w:rsidP="00B67F5C">
            <w:pPr>
              <w:pStyle w:val="TAC"/>
              <w:rPr>
                <w:lang w:val="fi-FI" w:eastAsia="fi-FI"/>
              </w:rPr>
            </w:pPr>
            <w:r w:rsidRPr="002B68A9">
              <w:rPr>
                <w:lang w:val="fi-FI" w:eastAsia="fi-FI"/>
              </w:rPr>
              <w:t>DC_41A_n79A</w:t>
            </w:r>
          </w:p>
        </w:tc>
        <w:tc>
          <w:tcPr>
            <w:tcW w:w="2640" w:type="dxa"/>
            <w:shd w:val="clear" w:color="auto" w:fill="auto"/>
            <w:noWrap/>
            <w:vAlign w:val="center"/>
          </w:tcPr>
          <w:p w:rsidR="007A285E" w:rsidRPr="002B68A9" w:rsidRDefault="007A285E" w:rsidP="00B67F5C">
            <w:pPr>
              <w:pStyle w:val="TAC"/>
              <w:rPr>
                <w:lang w:val="fi-FI" w:eastAsia="fi-FI"/>
              </w:rPr>
            </w:pPr>
            <w:r w:rsidRPr="002B68A9">
              <w:rPr>
                <w:lang w:val="fi-FI" w:eastAsia="fi-FI"/>
              </w:rPr>
              <w:t>41</w:t>
            </w:r>
            <w:ins w:id="2640" w:author="R4-1813817" w:date="2018-10-22T19:44:00Z">
              <w:r>
                <w:rPr>
                  <w:lang w:val="fi-FI" w:eastAsia="fi-FI"/>
                </w:rPr>
                <w:t>A</w:t>
              </w:r>
            </w:ins>
          </w:p>
        </w:tc>
        <w:tc>
          <w:tcPr>
            <w:tcW w:w="2359" w:type="dxa"/>
            <w:vAlign w:val="center"/>
          </w:tcPr>
          <w:p w:rsidR="007A285E" w:rsidRPr="002B68A9" w:rsidRDefault="007A285E" w:rsidP="00B67F5C">
            <w:pPr>
              <w:pStyle w:val="TAC"/>
              <w:rPr>
                <w:lang w:val="fi-FI" w:eastAsia="fi-FI"/>
              </w:rPr>
            </w:pPr>
            <w:r w:rsidRPr="002B68A9">
              <w:rPr>
                <w:lang w:val="fi-FI" w:eastAsia="fi-FI"/>
              </w:rPr>
              <w:t>n79A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t>DC_41C_n77A</w:t>
            </w:r>
          </w:p>
        </w:tc>
        <w:tc>
          <w:tcPr>
            <w:tcW w:w="2280" w:type="dxa"/>
            <w:vAlign w:val="center"/>
          </w:tcPr>
          <w:p w:rsidR="007A285E" w:rsidRPr="002B68A9" w:rsidRDefault="007A285E" w:rsidP="00B67F5C">
            <w:pPr>
              <w:pStyle w:val="TAC"/>
              <w:rPr>
                <w:lang w:val="fi-FI" w:eastAsia="fi-FI"/>
              </w:rPr>
            </w:pPr>
            <w:r w:rsidRPr="002B68A9">
              <w:t>DC_41C_n77A</w:t>
            </w:r>
          </w:p>
        </w:tc>
        <w:tc>
          <w:tcPr>
            <w:tcW w:w="2640" w:type="dxa"/>
            <w:shd w:val="clear" w:color="auto" w:fill="auto"/>
            <w:noWrap/>
            <w:vAlign w:val="center"/>
          </w:tcPr>
          <w:p w:rsidR="007A285E" w:rsidRPr="002B68A9" w:rsidRDefault="007A285E" w:rsidP="00B67F5C">
            <w:pPr>
              <w:pStyle w:val="TAC"/>
              <w:rPr>
                <w:lang w:val="fi-FI" w:eastAsia="fi-FI"/>
              </w:rPr>
            </w:pPr>
            <w:r w:rsidRPr="002B68A9">
              <w:t>CA_41C</w:t>
            </w:r>
          </w:p>
        </w:tc>
        <w:tc>
          <w:tcPr>
            <w:tcW w:w="2359" w:type="dxa"/>
            <w:vAlign w:val="center"/>
          </w:tcPr>
          <w:p w:rsidR="007A285E" w:rsidRPr="002B68A9" w:rsidRDefault="007A285E" w:rsidP="00B67F5C">
            <w:pPr>
              <w:pStyle w:val="TAC"/>
              <w:rPr>
                <w:lang w:val="fi-FI" w:eastAsia="fi-FI"/>
              </w:rPr>
            </w:pPr>
            <w:r w:rsidRPr="002B68A9">
              <w:t>n77A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t>DC_41C_n78A</w:t>
            </w:r>
          </w:p>
        </w:tc>
        <w:tc>
          <w:tcPr>
            <w:tcW w:w="2280" w:type="dxa"/>
            <w:vAlign w:val="center"/>
          </w:tcPr>
          <w:p w:rsidR="007A285E" w:rsidRPr="002B68A9" w:rsidRDefault="007A285E" w:rsidP="00B67F5C">
            <w:pPr>
              <w:pStyle w:val="TAC"/>
              <w:rPr>
                <w:lang w:val="fi-FI" w:eastAsia="fi-FI"/>
              </w:rPr>
            </w:pPr>
            <w:r w:rsidRPr="002B68A9">
              <w:t>DC_41C_n78A</w:t>
            </w:r>
          </w:p>
        </w:tc>
        <w:tc>
          <w:tcPr>
            <w:tcW w:w="2640" w:type="dxa"/>
            <w:shd w:val="clear" w:color="auto" w:fill="auto"/>
            <w:noWrap/>
            <w:vAlign w:val="center"/>
          </w:tcPr>
          <w:p w:rsidR="007A285E" w:rsidRPr="002B68A9" w:rsidRDefault="007A285E" w:rsidP="00B67F5C">
            <w:pPr>
              <w:pStyle w:val="TAC"/>
              <w:rPr>
                <w:lang w:val="fi-FI" w:eastAsia="fi-FI"/>
              </w:rPr>
            </w:pPr>
            <w:r w:rsidRPr="002B68A9">
              <w:t>CA_41C</w:t>
            </w:r>
          </w:p>
        </w:tc>
        <w:tc>
          <w:tcPr>
            <w:tcW w:w="2359" w:type="dxa"/>
            <w:vAlign w:val="center"/>
          </w:tcPr>
          <w:p w:rsidR="007A285E" w:rsidRPr="002B68A9" w:rsidRDefault="007A285E" w:rsidP="00B67F5C">
            <w:pPr>
              <w:pStyle w:val="TAC"/>
              <w:rPr>
                <w:lang w:val="fi-FI" w:eastAsia="fi-FI"/>
              </w:rPr>
            </w:pPr>
            <w:r w:rsidRPr="002B68A9">
              <w:t>n78A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t>DC_41C_n79A</w:t>
            </w:r>
          </w:p>
        </w:tc>
        <w:tc>
          <w:tcPr>
            <w:tcW w:w="2280" w:type="dxa"/>
            <w:vAlign w:val="center"/>
          </w:tcPr>
          <w:p w:rsidR="007A285E" w:rsidRPr="002B68A9" w:rsidRDefault="007A285E" w:rsidP="00B67F5C">
            <w:pPr>
              <w:pStyle w:val="TAC"/>
              <w:rPr>
                <w:lang w:val="fi-FI" w:eastAsia="fi-FI"/>
              </w:rPr>
            </w:pPr>
            <w:r w:rsidRPr="002B68A9">
              <w:t>DC_41C_n79A</w:t>
            </w:r>
          </w:p>
        </w:tc>
        <w:tc>
          <w:tcPr>
            <w:tcW w:w="2640" w:type="dxa"/>
            <w:shd w:val="clear" w:color="auto" w:fill="auto"/>
            <w:noWrap/>
            <w:vAlign w:val="center"/>
          </w:tcPr>
          <w:p w:rsidR="007A285E" w:rsidRPr="002B68A9" w:rsidRDefault="007A285E" w:rsidP="00B67F5C">
            <w:pPr>
              <w:pStyle w:val="TAC"/>
              <w:rPr>
                <w:lang w:val="fi-FI" w:eastAsia="fi-FI"/>
              </w:rPr>
            </w:pPr>
            <w:r w:rsidRPr="002B68A9">
              <w:t>CA_41C</w:t>
            </w:r>
          </w:p>
        </w:tc>
        <w:tc>
          <w:tcPr>
            <w:tcW w:w="2359" w:type="dxa"/>
            <w:vAlign w:val="center"/>
          </w:tcPr>
          <w:p w:rsidR="007A285E" w:rsidRPr="002B68A9" w:rsidRDefault="007A285E" w:rsidP="00B67F5C">
            <w:pPr>
              <w:pStyle w:val="TAC"/>
              <w:rPr>
                <w:lang w:val="fi-FI" w:eastAsia="fi-FI"/>
              </w:rPr>
            </w:pPr>
            <w:r w:rsidRPr="002B68A9">
              <w:t>n79A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pPr>
            <w:r w:rsidRPr="002B68A9">
              <w:rPr>
                <w:lang w:val="fi-FI" w:eastAsia="fi-FI"/>
              </w:rPr>
              <w:t>DC_42A_n51A</w:t>
            </w:r>
          </w:p>
        </w:tc>
        <w:tc>
          <w:tcPr>
            <w:tcW w:w="2280" w:type="dxa"/>
            <w:vAlign w:val="center"/>
          </w:tcPr>
          <w:p w:rsidR="007A285E" w:rsidRPr="002B68A9" w:rsidRDefault="007A285E" w:rsidP="00B67F5C">
            <w:pPr>
              <w:pStyle w:val="TAC"/>
            </w:pPr>
            <w:r w:rsidRPr="002B68A9">
              <w:rPr>
                <w:lang w:val="fi-FI" w:eastAsia="fi-FI"/>
              </w:rPr>
              <w:t>DC_42A_n51A</w:t>
            </w:r>
          </w:p>
        </w:tc>
        <w:tc>
          <w:tcPr>
            <w:tcW w:w="2640" w:type="dxa"/>
            <w:shd w:val="clear" w:color="auto" w:fill="auto"/>
            <w:noWrap/>
            <w:vAlign w:val="center"/>
          </w:tcPr>
          <w:p w:rsidR="007A285E" w:rsidRPr="002B68A9" w:rsidRDefault="007A285E" w:rsidP="00B67F5C">
            <w:pPr>
              <w:pStyle w:val="TAC"/>
            </w:pPr>
            <w:r w:rsidRPr="002B68A9">
              <w:rPr>
                <w:lang w:val="fi-FI" w:eastAsia="fi-FI"/>
              </w:rPr>
              <w:t>42A</w:t>
            </w:r>
          </w:p>
        </w:tc>
        <w:tc>
          <w:tcPr>
            <w:tcW w:w="2359" w:type="dxa"/>
            <w:vAlign w:val="center"/>
          </w:tcPr>
          <w:p w:rsidR="007A285E" w:rsidRPr="002B68A9" w:rsidRDefault="007A285E" w:rsidP="00B67F5C">
            <w:pPr>
              <w:pStyle w:val="TAC"/>
            </w:pPr>
            <w:r w:rsidRPr="002B68A9">
              <w:rPr>
                <w:lang w:val="fi-FI" w:eastAsia="fi-FI"/>
              </w:rPr>
              <w:t>n51A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en-US" w:eastAsia="fi-FI"/>
              </w:rPr>
            </w:pPr>
            <w:r w:rsidRPr="002B68A9">
              <w:rPr>
                <w:lang w:val="en-US" w:eastAsia="fi-FI"/>
              </w:rPr>
              <w:t>DC_42A_n77A</w:t>
            </w:r>
          </w:p>
          <w:p w:rsidR="007A285E" w:rsidRPr="002B68A9" w:rsidRDefault="007A285E" w:rsidP="00B67F5C">
            <w:pPr>
              <w:pStyle w:val="TAC"/>
              <w:rPr>
                <w:lang w:val="en-US" w:eastAsia="fi-FI"/>
              </w:rPr>
            </w:pPr>
            <w:r w:rsidRPr="002B68A9">
              <w:rPr>
                <w:lang w:val="en-US" w:eastAsia="fi-FI"/>
              </w:rPr>
              <w:t>DC_42A_n77C</w:t>
            </w:r>
          </w:p>
        </w:tc>
        <w:tc>
          <w:tcPr>
            <w:tcW w:w="2280" w:type="dxa"/>
            <w:vAlign w:val="center"/>
          </w:tcPr>
          <w:p w:rsidR="007A285E" w:rsidRPr="002B68A9" w:rsidRDefault="007A285E" w:rsidP="00B67F5C">
            <w:pPr>
              <w:pStyle w:val="TAC"/>
              <w:rPr>
                <w:lang w:val="fi-FI" w:eastAsia="fi-FI"/>
              </w:rPr>
            </w:pPr>
            <w:r w:rsidRPr="002B68A9">
              <w:rPr>
                <w:lang w:val="fi-FI" w:eastAsia="fi-FI"/>
              </w:rPr>
              <w:t>N/A</w:t>
            </w:r>
          </w:p>
        </w:tc>
        <w:tc>
          <w:tcPr>
            <w:tcW w:w="2640" w:type="dxa"/>
            <w:shd w:val="clear" w:color="auto" w:fill="auto"/>
            <w:noWrap/>
            <w:vAlign w:val="center"/>
          </w:tcPr>
          <w:p w:rsidR="007A285E" w:rsidRPr="002B68A9" w:rsidRDefault="007A285E" w:rsidP="00B67F5C">
            <w:pPr>
              <w:pStyle w:val="TAC"/>
              <w:rPr>
                <w:lang w:val="fi-FI" w:eastAsia="fi-FI"/>
              </w:rPr>
            </w:pPr>
            <w:r w:rsidRPr="002B68A9">
              <w:rPr>
                <w:lang w:val="fi-FI" w:eastAsia="fi-FI"/>
              </w:rPr>
              <w:t>42A</w:t>
            </w:r>
          </w:p>
        </w:tc>
        <w:tc>
          <w:tcPr>
            <w:tcW w:w="2359" w:type="dxa"/>
            <w:vAlign w:val="center"/>
          </w:tcPr>
          <w:p w:rsidR="007A285E" w:rsidRPr="002B68A9" w:rsidRDefault="007A285E" w:rsidP="00B67F5C">
            <w:pPr>
              <w:pStyle w:val="TAC"/>
              <w:rPr>
                <w:lang w:val="fi-FI" w:eastAsia="fi-FI"/>
              </w:rPr>
            </w:pPr>
            <w:r w:rsidRPr="002B68A9">
              <w:rPr>
                <w:lang w:val="fi-FI" w:eastAsia="fi-FI"/>
              </w:rPr>
              <w:t>n77A</w:t>
            </w:r>
          </w:p>
          <w:p w:rsidR="007A285E" w:rsidRPr="002B68A9" w:rsidRDefault="007A285E" w:rsidP="00B67F5C">
            <w:pPr>
              <w:pStyle w:val="TAC"/>
              <w:rPr>
                <w:rFonts w:ascii="Calibri" w:hAnsi="Calibri"/>
                <w:sz w:val="22"/>
                <w:szCs w:val="22"/>
              </w:rPr>
            </w:pPr>
            <w:r w:rsidRPr="002B68A9">
              <w:rPr>
                <w:lang w:val="fi-FI" w:eastAsia="fi-FI"/>
              </w:rPr>
              <w:t>CA_n77C</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en-US" w:eastAsia="fi-FI"/>
              </w:rPr>
            </w:pPr>
            <w:r w:rsidRPr="002B68A9">
              <w:rPr>
                <w:lang w:val="en-US" w:eastAsia="fi-FI"/>
              </w:rPr>
              <w:t>DC_42A_n78A</w:t>
            </w:r>
          </w:p>
          <w:p w:rsidR="007A285E" w:rsidRPr="002B68A9" w:rsidRDefault="007A285E" w:rsidP="00B67F5C">
            <w:pPr>
              <w:pStyle w:val="TAC"/>
              <w:rPr>
                <w:lang w:val="en-US" w:eastAsia="fi-FI"/>
              </w:rPr>
            </w:pPr>
            <w:r w:rsidRPr="002B68A9">
              <w:rPr>
                <w:lang w:val="en-US" w:eastAsia="fi-FI"/>
              </w:rPr>
              <w:t>DC_42A_n78C</w:t>
            </w:r>
          </w:p>
        </w:tc>
        <w:tc>
          <w:tcPr>
            <w:tcW w:w="2280" w:type="dxa"/>
            <w:vAlign w:val="center"/>
          </w:tcPr>
          <w:p w:rsidR="007A285E" w:rsidRPr="002B68A9" w:rsidRDefault="007A285E" w:rsidP="00B67F5C">
            <w:pPr>
              <w:pStyle w:val="TAC"/>
              <w:rPr>
                <w:lang w:val="fi-FI" w:eastAsia="fi-FI"/>
              </w:rPr>
            </w:pPr>
            <w:r w:rsidRPr="002B68A9">
              <w:rPr>
                <w:lang w:val="fi-FI" w:eastAsia="fi-FI"/>
              </w:rPr>
              <w:t>N/A</w:t>
            </w:r>
          </w:p>
        </w:tc>
        <w:tc>
          <w:tcPr>
            <w:tcW w:w="2640" w:type="dxa"/>
            <w:shd w:val="clear" w:color="auto" w:fill="auto"/>
            <w:noWrap/>
            <w:vAlign w:val="center"/>
          </w:tcPr>
          <w:p w:rsidR="007A285E" w:rsidRPr="002B68A9" w:rsidRDefault="007A285E" w:rsidP="00B67F5C">
            <w:pPr>
              <w:pStyle w:val="TAC"/>
              <w:rPr>
                <w:lang w:val="fi-FI" w:eastAsia="fi-FI"/>
              </w:rPr>
            </w:pPr>
            <w:r w:rsidRPr="002B68A9">
              <w:rPr>
                <w:lang w:val="fi-FI" w:eastAsia="fi-FI"/>
              </w:rPr>
              <w:t>42A</w:t>
            </w:r>
          </w:p>
        </w:tc>
        <w:tc>
          <w:tcPr>
            <w:tcW w:w="2359" w:type="dxa"/>
            <w:vAlign w:val="center"/>
          </w:tcPr>
          <w:p w:rsidR="007A285E" w:rsidRPr="002B68A9" w:rsidRDefault="007A285E" w:rsidP="00B67F5C">
            <w:pPr>
              <w:pStyle w:val="TAC"/>
              <w:rPr>
                <w:lang w:val="fi-FI" w:eastAsia="fi-FI"/>
              </w:rPr>
            </w:pPr>
            <w:r w:rsidRPr="002B68A9">
              <w:rPr>
                <w:lang w:val="fi-FI" w:eastAsia="fi-FI"/>
              </w:rPr>
              <w:t>n78A</w:t>
            </w:r>
          </w:p>
          <w:p w:rsidR="007A285E" w:rsidRPr="002B68A9" w:rsidRDefault="007A285E" w:rsidP="00B67F5C">
            <w:pPr>
              <w:pStyle w:val="TAC"/>
              <w:rPr>
                <w:rFonts w:ascii="Calibri" w:hAnsi="Calibri"/>
                <w:sz w:val="22"/>
                <w:szCs w:val="22"/>
              </w:rPr>
            </w:pPr>
            <w:r w:rsidRPr="002B68A9">
              <w:rPr>
                <w:lang w:val="fi-FI" w:eastAsia="fi-FI"/>
              </w:rPr>
              <w:t>CA_n78C</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en-US" w:eastAsia="fi-FI"/>
              </w:rPr>
            </w:pPr>
            <w:r w:rsidRPr="002B68A9">
              <w:rPr>
                <w:lang w:val="en-US" w:eastAsia="fi-FI"/>
              </w:rPr>
              <w:t>DC_42A_n79A</w:t>
            </w:r>
          </w:p>
          <w:p w:rsidR="007A285E" w:rsidRPr="002B68A9" w:rsidRDefault="007A285E" w:rsidP="00B67F5C">
            <w:pPr>
              <w:pStyle w:val="TAC"/>
              <w:rPr>
                <w:lang w:val="en-US" w:eastAsia="fi-FI"/>
              </w:rPr>
            </w:pPr>
            <w:r w:rsidRPr="002B68A9">
              <w:rPr>
                <w:lang w:val="en-US" w:eastAsia="fi-FI"/>
              </w:rPr>
              <w:t>DC_42A_n79C</w:t>
            </w:r>
          </w:p>
        </w:tc>
        <w:tc>
          <w:tcPr>
            <w:tcW w:w="2280" w:type="dxa"/>
            <w:vAlign w:val="center"/>
          </w:tcPr>
          <w:p w:rsidR="007A285E" w:rsidRPr="002B68A9" w:rsidRDefault="007A285E" w:rsidP="00B67F5C">
            <w:pPr>
              <w:pStyle w:val="TAC"/>
              <w:rPr>
                <w:lang w:val="fi-FI" w:eastAsia="fi-FI"/>
              </w:rPr>
            </w:pPr>
            <w:r w:rsidRPr="002B68A9">
              <w:rPr>
                <w:lang w:val="fi-FI" w:eastAsia="fi-FI"/>
              </w:rPr>
              <w:t>N/</w:t>
            </w:r>
            <w:r w:rsidRPr="002B68A9" w:rsidDel="00EA7EC3">
              <w:rPr>
                <w:lang w:val="fi-FI" w:eastAsia="fi-FI"/>
              </w:rPr>
              <w:t>A</w:t>
            </w:r>
          </w:p>
        </w:tc>
        <w:tc>
          <w:tcPr>
            <w:tcW w:w="2640" w:type="dxa"/>
            <w:shd w:val="clear" w:color="auto" w:fill="auto"/>
            <w:noWrap/>
            <w:vAlign w:val="center"/>
          </w:tcPr>
          <w:p w:rsidR="007A285E" w:rsidRPr="002B68A9" w:rsidRDefault="007A285E" w:rsidP="00B67F5C">
            <w:pPr>
              <w:pStyle w:val="TAC"/>
              <w:rPr>
                <w:lang w:val="fi-FI" w:eastAsia="fi-FI"/>
              </w:rPr>
            </w:pPr>
            <w:r w:rsidRPr="002B68A9">
              <w:rPr>
                <w:lang w:val="fi-FI" w:eastAsia="fi-FI"/>
              </w:rPr>
              <w:t>42A</w:t>
            </w:r>
          </w:p>
        </w:tc>
        <w:tc>
          <w:tcPr>
            <w:tcW w:w="2359" w:type="dxa"/>
            <w:vAlign w:val="center"/>
          </w:tcPr>
          <w:p w:rsidR="007A285E" w:rsidRPr="002B68A9" w:rsidRDefault="007A285E" w:rsidP="00B67F5C">
            <w:pPr>
              <w:pStyle w:val="TAC"/>
              <w:rPr>
                <w:lang w:val="fi-FI" w:eastAsia="fi-FI"/>
              </w:rPr>
            </w:pPr>
            <w:r w:rsidRPr="002B68A9">
              <w:rPr>
                <w:lang w:val="fi-FI" w:eastAsia="fi-FI"/>
              </w:rPr>
              <w:t>n79A</w:t>
            </w:r>
          </w:p>
          <w:p w:rsidR="007A285E" w:rsidRPr="002B68A9" w:rsidRDefault="007A285E" w:rsidP="00B67F5C">
            <w:pPr>
              <w:pStyle w:val="TAC"/>
              <w:rPr>
                <w:rFonts w:ascii="Calibri" w:hAnsi="Calibri"/>
                <w:sz w:val="22"/>
                <w:szCs w:val="22"/>
              </w:rPr>
            </w:pPr>
            <w:r w:rsidRPr="002B68A9">
              <w:rPr>
                <w:lang w:val="fi-FI" w:eastAsia="fi-FI"/>
              </w:rPr>
              <w:t>CA_n79C</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rFonts w:cs="Arial"/>
                <w:lang w:eastAsia="ja-JP"/>
              </w:rPr>
            </w:pPr>
            <w:r w:rsidRPr="002B68A9">
              <w:t>DC_42C_n77A</w:t>
            </w:r>
          </w:p>
        </w:tc>
        <w:tc>
          <w:tcPr>
            <w:tcW w:w="2280" w:type="dxa"/>
            <w:vAlign w:val="center"/>
          </w:tcPr>
          <w:p w:rsidR="007A285E" w:rsidRPr="002B68A9" w:rsidRDefault="007A285E" w:rsidP="00B67F5C">
            <w:pPr>
              <w:pStyle w:val="TAC"/>
              <w:rPr>
                <w:lang w:val="fi-FI" w:eastAsia="fi-FI"/>
              </w:rPr>
            </w:pPr>
            <w:r w:rsidRPr="002B68A9">
              <w:t>N/A</w:t>
            </w:r>
          </w:p>
        </w:tc>
        <w:tc>
          <w:tcPr>
            <w:tcW w:w="2640" w:type="dxa"/>
            <w:shd w:val="clear" w:color="auto" w:fill="auto"/>
            <w:noWrap/>
            <w:vAlign w:val="center"/>
          </w:tcPr>
          <w:p w:rsidR="007A285E" w:rsidRPr="002B68A9" w:rsidRDefault="007A285E" w:rsidP="00B67F5C">
            <w:pPr>
              <w:pStyle w:val="TAC"/>
              <w:rPr>
                <w:lang w:val="fi-FI" w:eastAsia="fi-FI"/>
              </w:rPr>
            </w:pPr>
            <w:r w:rsidRPr="002B68A9">
              <w:t>CA_42C</w:t>
            </w:r>
          </w:p>
        </w:tc>
        <w:tc>
          <w:tcPr>
            <w:tcW w:w="2359" w:type="dxa"/>
            <w:vAlign w:val="center"/>
          </w:tcPr>
          <w:p w:rsidR="007A285E" w:rsidRPr="002B68A9" w:rsidRDefault="007A285E" w:rsidP="00B67F5C">
            <w:pPr>
              <w:pStyle w:val="TAC"/>
              <w:rPr>
                <w:lang w:val="fi-FI" w:eastAsia="fi-FI"/>
              </w:rPr>
            </w:pPr>
            <w:r w:rsidRPr="002B68A9">
              <w:t>n77A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rFonts w:cs="Arial"/>
                <w:lang w:eastAsia="ja-JP"/>
              </w:rPr>
            </w:pPr>
            <w:r w:rsidRPr="002B68A9">
              <w:t>DC_42C_n78A</w:t>
            </w:r>
          </w:p>
        </w:tc>
        <w:tc>
          <w:tcPr>
            <w:tcW w:w="2280" w:type="dxa"/>
            <w:vAlign w:val="center"/>
          </w:tcPr>
          <w:p w:rsidR="007A285E" w:rsidRPr="002B68A9" w:rsidRDefault="007A285E" w:rsidP="00B67F5C">
            <w:pPr>
              <w:pStyle w:val="TAC"/>
              <w:rPr>
                <w:lang w:val="fi-FI" w:eastAsia="fi-FI"/>
              </w:rPr>
            </w:pPr>
            <w:r w:rsidRPr="002B68A9">
              <w:t>N/A</w:t>
            </w:r>
          </w:p>
        </w:tc>
        <w:tc>
          <w:tcPr>
            <w:tcW w:w="2640" w:type="dxa"/>
            <w:shd w:val="clear" w:color="auto" w:fill="auto"/>
            <w:noWrap/>
            <w:vAlign w:val="center"/>
          </w:tcPr>
          <w:p w:rsidR="007A285E" w:rsidRPr="002B68A9" w:rsidRDefault="007A285E" w:rsidP="00B67F5C">
            <w:pPr>
              <w:pStyle w:val="TAC"/>
              <w:rPr>
                <w:lang w:val="fi-FI" w:eastAsia="fi-FI"/>
              </w:rPr>
            </w:pPr>
            <w:r w:rsidRPr="002B68A9">
              <w:t>CA_42C</w:t>
            </w:r>
          </w:p>
        </w:tc>
        <w:tc>
          <w:tcPr>
            <w:tcW w:w="2359" w:type="dxa"/>
            <w:vAlign w:val="center"/>
          </w:tcPr>
          <w:p w:rsidR="007A285E" w:rsidRPr="002B68A9" w:rsidRDefault="007A285E" w:rsidP="00B67F5C">
            <w:pPr>
              <w:pStyle w:val="TAC"/>
              <w:rPr>
                <w:lang w:val="fi-FI" w:eastAsia="fi-FI"/>
              </w:rPr>
            </w:pPr>
            <w:r w:rsidRPr="002B68A9">
              <w:t>n78A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rFonts w:cs="Arial"/>
                <w:lang w:eastAsia="ja-JP"/>
              </w:rPr>
            </w:pPr>
            <w:r w:rsidRPr="002B68A9">
              <w:t>DC_42C_n79A</w:t>
            </w:r>
          </w:p>
        </w:tc>
        <w:tc>
          <w:tcPr>
            <w:tcW w:w="2280" w:type="dxa"/>
            <w:vAlign w:val="center"/>
          </w:tcPr>
          <w:p w:rsidR="007A285E" w:rsidRPr="002B68A9" w:rsidRDefault="007A285E" w:rsidP="00B67F5C">
            <w:pPr>
              <w:pStyle w:val="TAC"/>
              <w:rPr>
                <w:lang w:val="fi-FI" w:eastAsia="fi-FI"/>
              </w:rPr>
            </w:pPr>
            <w:r w:rsidRPr="002B68A9">
              <w:t>N/A</w:t>
            </w:r>
          </w:p>
        </w:tc>
        <w:tc>
          <w:tcPr>
            <w:tcW w:w="2640" w:type="dxa"/>
            <w:shd w:val="clear" w:color="auto" w:fill="auto"/>
            <w:noWrap/>
            <w:vAlign w:val="center"/>
          </w:tcPr>
          <w:p w:rsidR="007A285E" w:rsidRPr="002B68A9" w:rsidRDefault="007A285E" w:rsidP="00B67F5C">
            <w:pPr>
              <w:pStyle w:val="TAC"/>
              <w:rPr>
                <w:lang w:val="fi-FI" w:eastAsia="fi-FI"/>
              </w:rPr>
            </w:pPr>
            <w:r w:rsidRPr="002B68A9">
              <w:t>CA_42C</w:t>
            </w:r>
          </w:p>
        </w:tc>
        <w:tc>
          <w:tcPr>
            <w:tcW w:w="2359" w:type="dxa"/>
            <w:vAlign w:val="center"/>
          </w:tcPr>
          <w:p w:rsidR="007A285E" w:rsidRPr="002B68A9" w:rsidRDefault="007A285E" w:rsidP="00B67F5C">
            <w:pPr>
              <w:pStyle w:val="TAC"/>
              <w:rPr>
                <w:lang w:val="fi-FI" w:eastAsia="fi-FI"/>
              </w:rPr>
            </w:pPr>
            <w:r w:rsidRPr="002B68A9">
              <w:t>n79A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rFonts w:cs="Arial"/>
                <w:lang w:eastAsia="ja-JP"/>
              </w:rPr>
            </w:pPr>
            <w:del w:id="2641" w:author="ZTE-Ma Zhifeng" w:date="2018-10-26T17:08:00Z">
              <w:r w:rsidRPr="002B68A9" w:rsidDel="005F5F75">
                <w:delText>DC_42C_n79A</w:delText>
              </w:r>
            </w:del>
          </w:p>
        </w:tc>
        <w:tc>
          <w:tcPr>
            <w:tcW w:w="2280" w:type="dxa"/>
            <w:vAlign w:val="center"/>
          </w:tcPr>
          <w:p w:rsidR="007A285E" w:rsidRPr="002B68A9" w:rsidRDefault="007A285E" w:rsidP="00B67F5C">
            <w:pPr>
              <w:pStyle w:val="TAC"/>
              <w:rPr>
                <w:lang w:val="fi-FI" w:eastAsia="fi-FI"/>
              </w:rPr>
            </w:pPr>
            <w:del w:id="2642" w:author="ZTE-Ma Zhifeng" w:date="2018-10-26T17:08:00Z">
              <w:r w:rsidRPr="002B68A9" w:rsidDel="005F5F75">
                <w:delText>N/A</w:delText>
              </w:r>
            </w:del>
          </w:p>
        </w:tc>
        <w:tc>
          <w:tcPr>
            <w:tcW w:w="2640" w:type="dxa"/>
            <w:shd w:val="clear" w:color="auto" w:fill="auto"/>
            <w:noWrap/>
            <w:vAlign w:val="center"/>
          </w:tcPr>
          <w:p w:rsidR="007A285E" w:rsidRPr="002B68A9" w:rsidRDefault="007A285E" w:rsidP="00B67F5C">
            <w:pPr>
              <w:pStyle w:val="TAC"/>
              <w:rPr>
                <w:lang w:val="fi-FI" w:eastAsia="fi-FI"/>
              </w:rPr>
            </w:pPr>
            <w:del w:id="2643" w:author="ZTE-Ma Zhifeng" w:date="2018-10-26T17:08:00Z">
              <w:r w:rsidRPr="002B68A9" w:rsidDel="005F5F75">
                <w:delText>CA_42C</w:delText>
              </w:r>
            </w:del>
          </w:p>
        </w:tc>
        <w:tc>
          <w:tcPr>
            <w:tcW w:w="2359" w:type="dxa"/>
            <w:vAlign w:val="center"/>
          </w:tcPr>
          <w:p w:rsidR="007A285E" w:rsidRPr="002B68A9" w:rsidRDefault="007A285E" w:rsidP="00B67F5C">
            <w:pPr>
              <w:pStyle w:val="TAC"/>
              <w:rPr>
                <w:lang w:val="fi-FI" w:eastAsia="fi-FI"/>
              </w:rPr>
            </w:pPr>
            <w:del w:id="2644" w:author="ZTE-Ma Zhifeng" w:date="2018-10-26T17:08:00Z">
              <w:r w:rsidRPr="002B68A9" w:rsidDel="005F5F75">
                <w:delText>n79A</w:delText>
              </w:r>
            </w:del>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rPr>
                <w:noProof/>
                <w:lang w:eastAsia="zh-CN"/>
              </w:rPr>
              <w:lastRenderedPageBreak/>
              <w:t>DC_42C_n77C</w:t>
            </w:r>
          </w:p>
        </w:tc>
        <w:tc>
          <w:tcPr>
            <w:tcW w:w="2280" w:type="dxa"/>
            <w:vAlign w:val="center"/>
          </w:tcPr>
          <w:p w:rsidR="007A285E" w:rsidRPr="002B68A9" w:rsidRDefault="007A285E" w:rsidP="00B67F5C">
            <w:pPr>
              <w:pStyle w:val="TAC"/>
              <w:rPr>
                <w:lang w:val="fi-FI" w:eastAsia="fi-FI"/>
              </w:rPr>
            </w:pPr>
            <w:r w:rsidRPr="002B68A9">
              <w:rPr>
                <w:noProof/>
                <w:lang w:eastAsia="zh-CN"/>
              </w:rPr>
              <w:t>N/A</w:t>
            </w:r>
          </w:p>
        </w:tc>
        <w:tc>
          <w:tcPr>
            <w:tcW w:w="2640" w:type="dxa"/>
            <w:shd w:val="clear" w:color="auto" w:fill="auto"/>
            <w:noWrap/>
            <w:vAlign w:val="center"/>
          </w:tcPr>
          <w:p w:rsidR="007A285E" w:rsidRPr="002B68A9" w:rsidRDefault="007A285E" w:rsidP="00B67F5C">
            <w:pPr>
              <w:pStyle w:val="TAC"/>
              <w:rPr>
                <w:lang w:val="fi-FI" w:eastAsia="fi-FI"/>
              </w:rPr>
            </w:pPr>
            <w:r w:rsidRPr="002B68A9">
              <w:rPr>
                <w:noProof/>
                <w:lang w:eastAsia="zh-CN"/>
              </w:rPr>
              <w:t>CA_42C</w:t>
            </w:r>
          </w:p>
        </w:tc>
        <w:tc>
          <w:tcPr>
            <w:tcW w:w="2359" w:type="dxa"/>
            <w:vAlign w:val="center"/>
          </w:tcPr>
          <w:p w:rsidR="007A285E" w:rsidRPr="002B68A9" w:rsidRDefault="007A285E" w:rsidP="00B67F5C">
            <w:pPr>
              <w:pStyle w:val="TAC"/>
              <w:rPr>
                <w:lang w:val="fi-FI" w:eastAsia="fi-FI"/>
              </w:rPr>
            </w:pPr>
            <w:del w:id="2645" w:author="ZTE-Ma Zhifeng" w:date="2018-10-26T17:09:00Z">
              <w:r w:rsidRPr="002B68A9" w:rsidDel="005F5F75">
                <w:rPr>
                  <w:noProof/>
                  <w:lang w:eastAsia="zh-CN"/>
                </w:rPr>
                <w:delText xml:space="preserve">CA </w:delText>
              </w:r>
            </w:del>
            <w:ins w:id="2646" w:author="ZTE-Ma Zhifeng" w:date="2018-10-26T17:09:00Z">
              <w:r>
                <w:rPr>
                  <w:noProof/>
                  <w:lang w:eastAsia="zh-CN"/>
                </w:rPr>
                <w:t>CA_</w:t>
              </w:r>
            </w:ins>
            <w:r w:rsidRPr="002B68A9">
              <w:rPr>
                <w:noProof/>
                <w:lang w:eastAsia="zh-CN"/>
              </w:rPr>
              <w:t>n77C</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rPr>
                <w:noProof/>
                <w:lang w:eastAsia="zh-CN"/>
              </w:rPr>
              <w:t>DC_42C_n78C</w:t>
            </w:r>
          </w:p>
        </w:tc>
        <w:tc>
          <w:tcPr>
            <w:tcW w:w="2280" w:type="dxa"/>
            <w:vAlign w:val="center"/>
          </w:tcPr>
          <w:p w:rsidR="007A285E" w:rsidRPr="002B68A9" w:rsidRDefault="007A285E" w:rsidP="00B67F5C">
            <w:pPr>
              <w:pStyle w:val="TAC"/>
              <w:rPr>
                <w:lang w:val="fi-FI" w:eastAsia="fi-FI"/>
              </w:rPr>
            </w:pPr>
            <w:r w:rsidRPr="002B68A9">
              <w:rPr>
                <w:noProof/>
                <w:lang w:eastAsia="zh-CN"/>
              </w:rPr>
              <w:t>N/A</w:t>
            </w:r>
          </w:p>
        </w:tc>
        <w:tc>
          <w:tcPr>
            <w:tcW w:w="2640" w:type="dxa"/>
            <w:shd w:val="clear" w:color="auto" w:fill="auto"/>
            <w:noWrap/>
            <w:vAlign w:val="center"/>
          </w:tcPr>
          <w:p w:rsidR="007A285E" w:rsidRPr="002B68A9" w:rsidRDefault="007A285E" w:rsidP="00B67F5C">
            <w:pPr>
              <w:pStyle w:val="TAC"/>
              <w:rPr>
                <w:lang w:val="fi-FI" w:eastAsia="fi-FI"/>
              </w:rPr>
            </w:pPr>
            <w:r w:rsidRPr="002B68A9">
              <w:rPr>
                <w:noProof/>
                <w:lang w:eastAsia="zh-CN"/>
              </w:rPr>
              <w:t>CA_42C</w:t>
            </w:r>
          </w:p>
        </w:tc>
        <w:tc>
          <w:tcPr>
            <w:tcW w:w="2359" w:type="dxa"/>
            <w:vAlign w:val="center"/>
          </w:tcPr>
          <w:p w:rsidR="007A285E" w:rsidRPr="002B68A9" w:rsidRDefault="007A285E" w:rsidP="00B67F5C">
            <w:pPr>
              <w:pStyle w:val="TAC"/>
              <w:rPr>
                <w:lang w:val="fi-FI" w:eastAsia="fi-FI"/>
              </w:rPr>
            </w:pPr>
            <w:del w:id="2647" w:author="ZTE-Ma Zhifeng" w:date="2018-10-26T17:09:00Z">
              <w:r w:rsidRPr="002B68A9" w:rsidDel="005F5F75">
                <w:rPr>
                  <w:noProof/>
                  <w:lang w:eastAsia="zh-CN"/>
                </w:rPr>
                <w:delText xml:space="preserve">CA </w:delText>
              </w:r>
            </w:del>
            <w:ins w:id="2648" w:author="ZTE-Ma Zhifeng" w:date="2018-10-26T17:09:00Z">
              <w:r>
                <w:rPr>
                  <w:noProof/>
                  <w:lang w:eastAsia="zh-CN"/>
                </w:rPr>
                <w:t>CA_</w:t>
              </w:r>
            </w:ins>
            <w:r w:rsidRPr="002B68A9">
              <w:rPr>
                <w:noProof/>
                <w:lang w:eastAsia="zh-CN"/>
              </w:rPr>
              <w:t>n78C</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rPr>
                <w:noProof/>
                <w:lang w:eastAsia="zh-CN"/>
              </w:rPr>
              <w:t>DC_42C_n79C</w:t>
            </w:r>
          </w:p>
        </w:tc>
        <w:tc>
          <w:tcPr>
            <w:tcW w:w="2280" w:type="dxa"/>
            <w:vAlign w:val="center"/>
          </w:tcPr>
          <w:p w:rsidR="007A285E" w:rsidRPr="002B68A9" w:rsidRDefault="007A285E" w:rsidP="00B67F5C">
            <w:pPr>
              <w:pStyle w:val="TAC"/>
              <w:rPr>
                <w:lang w:val="fi-FI" w:eastAsia="fi-FI"/>
              </w:rPr>
            </w:pPr>
            <w:r w:rsidRPr="002B68A9">
              <w:rPr>
                <w:noProof/>
                <w:lang w:eastAsia="zh-CN"/>
              </w:rPr>
              <w:t>N/A</w:t>
            </w:r>
          </w:p>
        </w:tc>
        <w:tc>
          <w:tcPr>
            <w:tcW w:w="2640" w:type="dxa"/>
            <w:shd w:val="clear" w:color="auto" w:fill="auto"/>
            <w:noWrap/>
            <w:vAlign w:val="center"/>
          </w:tcPr>
          <w:p w:rsidR="007A285E" w:rsidRPr="002B68A9" w:rsidRDefault="007A285E" w:rsidP="00B67F5C">
            <w:pPr>
              <w:pStyle w:val="TAC"/>
              <w:rPr>
                <w:lang w:val="fi-FI" w:eastAsia="fi-FI"/>
              </w:rPr>
            </w:pPr>
            <w:r w:rsidRPr="002B68A9">
              <w:rPr>
                <w:noProof/>
                <w:lang w:eastAsia="zh-CN"/>
              </w:rPr>
              <w:t>CA_42C</w:t>
            </w:r>
          </w:p>
        </w:tc>
        <w:tc>
          <w:tcPr>
            <w:tcW w:w="2359" w:type="dxa"/>
            <w:vAlign w:val="center"/>
          </w:tcPr>
          <w:p w:rsidR="007A285E" w:rsidRPr="002B68A9" w:rsidRDefault="007A285E" w:rsidP="00B67F5C">
            <w:pPr>
              <w:pStyle w:val="TAC"/>
              <w:rPr>
                <w:lang w:val="fi-FI" w:eastAsia="fi-FI"/>
              </w:rPr>
            </w:pPr>
            <w:del w:id="2649" w:author="ZTE-Ma Zhifeng" w:date="2018-10-26T17:09:00Z">
              <w:r w:rsidRPr="002B68A9" w:rsidDel="005F5F75">
                <w:rPr>
                  <w:noProof/>
                  <w:lang w:eastAsia="zh-CN"/>
                </w:rPr>
                <w:delText xml:space="preserve">CA </w:delText>
              </w:r>
            </w:del>
            <w:ins w:id="2650" w:author="ZTE-Ma Zhifeng" w:date="2018-10-26T17:09:00Z">
              <w:r>
                <w:rPr>
                  <w:noProof/>
                  <w:lang w:eastAsia="zh-CN"/>
                </w:rPr>
                <w:t>CA_</w:t>
              </w:r>
            </w:ins>
            <w:r w:rsidRPr="002B68A9">
              <w:rPr>
                <w:noProof/>
                <w:lang w:eastAsia="zh-CN"/>
              </w:rPr>
              <w:t>n79C</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rFonts w:cs="Arial"/>
                <w:lang w:eastAsia="ja-JP"/>
              </w:rPr>
            </w:pPr>
            <w:r w:rsidRPr="002B68A9">
              <w:rPr>
                <w:lang w:val="fi-FI" w:eastAsia="fi-FI"/>
              </w:rPr>
              <w:t>DC_42D_n77A</w:t>
            </w:r>
          </w:p>
        </w:tc>
        <w:tc>
          <w:tcPr>
            <w:tcW w:w="2280" w:type="dxa"/>
            <w:vAlign w:val="center"/>
          </w:tcPr>
          <w:p w:rsidR="007A285E" w:rsidRPr="002B68A9" w:rsidRDefault="007A285E" w:rsidP="00B67F5C">
            <w:pPr>
              <w:pStyle w:val="TAC"/>
              <w:rPr>
                <w:lang w:val="fi-FI" w:eastAsia="fi-FI"/>
              </w:rPr>
            </w:pPr>
            <w:r w:rsidRPr="002B68A9">
              <w:rPr>
                <w:lang w:val="fi-FI" w:eastAsia="fi-FI"/>
              </w:rPr>
              <w:t>N/A</w:t>
            </w:r>
          </w:p>
        </w:tc>
        <w:tc>
          <w:tcPr>
            <w:tcW w:w="2640" w:type="dxa"/>
            <w:shd w:val="clear" w:color="auto" w:fill="auto"/>
            <w:noWrap/>
            <w:vAlign w:val="center"/>
          </w:tcPr>
          <w:p w:rsidR="007A285E" w:rsidRPr="002B68A9" w:rsidRDefault="007A285E" w:rsidP="00B67F5C">
            <w:pPr>
              <w:pStyle w:val="TAC"/>
              <w:rPr>
                <w:lang w:val="fi-FI" w:eastAsia="fi-FI"/>
              </w:rPr>
            </w:pPr>
            <w:del w:id="2651" w:author="ZTE-Ma Zhifeng" w:date="2018-10-26T17:11:00Z">
              <w:r w:rsidRPr="002B68A9" w:rsidDel="00944194">
                <w:rPr>
                  <w:lang w:val="fi-FI" w:eastAsia="fi-FI"/>
                </w:rPr>
                <w:delText>42</w:delText>
              </w:r>
            </w:del>
            <w:ins w:id="2652" w:author="R4-1813817" w:date="2018-10-22T19:44:00Z">
              <w:del w:id="2653" w:author="ZTE-Ma Zhifeng" w:date="2018-10-26T17:11:00Z">
                <w:r w:rsidDel="00944194">
                  <w:rPr>
                    <w:lang w:val="fi-FI" w:eastAsia="fi-FI"/>
                  </w:rPr>
                  <w:delText>A</w:delText>
                </w:r>
              </w:del>
            </w:ins>
            <w:ins w:id="2654" w:author="ZTE-Ma Zhifeng" w:date="2018-10-26T17:11:00Z">
              <w:r>
                <w:rPr>
                  <w:lang w:val="fi-FI" w:eastAsia="fi-FI"/>
                </w:rPr>
                <w:t>CA_42D</w:t>
              </w:r>
            </w:ins>
          </w:p>
        </w:tc>
        <w:tc>
          <w:tcPr>
            <w:tcW w:w="2359" w:type="dxa"/>
            <w:vAlign w:val="center"/>
          </w:tcPr>
          <w:p w:rsidR="007A285E" w:rsidRPr="002B68A9" w:rsidRDefault="007A285E" w:rsidP="00B67F5C">
            <w:pPr>
              <w:pStyle w:val="TAC"/>
              <w:rPr>
                <w:lang w:val="fi-FI" w:eastAsia="fi-FI"/>
              </w:rPr>
            </w:pPr>
            <w:r w:rsidRPr="002B68A9">
              <w:rPr>
                <w:lang w:val="fi-FI" w:eastAsia="fi-FI"/>
              </w:rPr>
              <w:t>n77A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rFonts w:cs="Arial"/>
                <w:lang w:eastAsia="ja-JP"/>
              </w:rPr>
            </w:pPr>
            <w:r w:rsidRPr="002B68A9">
              <w:rPr>
                <w:lang w:val="fi-FI" w:eastAsia="fi-FI"/>
              </w:rPr>
              <w:t>DC_42D_n78A</w:t>
            </w:r>
          </w:p>
        </w:tc>
        <w:tc>
          <w:tcPr>
            <w:tcW w:w="2280" w:type="dxa"/>
            <w:vAlign w:val="center"/>
          </w:tcPr>
          <w:p w:rsidR="007A285E" w:rsidRPr="002B68A9" w:rsidRDefault="007A285E" w:rsidP="00B67F5C">
            <w:pPr>
              <w:pStyle w:val="TAC"/>
              <w:rPr>
                <w:lang w:val="fi-FI" w:eastAsia="fi-FI"/>
              </w:rPr>
            </w:pPr>
            <w:r w:rsidRPr="002B68A9">
              <w:rPr>
                <w:lang w:val="fi-FI" w:eastAsia="fi-FI"/>
              </w:rPr>
              <w:t>N/A</w:t>
            </w:r>
          </w:p>
        </w:tc>
        <w:tc>
          <w:tcPr>
            <w:tcW w:w="2640" w:type="dxa"/>
            <w:shd w:val="clear" w:color="auto" w:fill="auto"/>
            <w:noWrap/>
            <w:vAlign w:val="center"/>
          </w:tcPr>
          <w:p w:rsidR="007A285E" w:rsidRPr="002B68A9" w:rsidRDefault="007A285E" w:rsidP="00B67F5C">
            <w:pPr>
              <w:pStyle w:val="TAC"/>
              <w:rPr>
                <w:lang w:val="fi-FI" w:eastAsia="fi-FI"/>
              </w:rPr>
            </w:pPr>
            <w:ins w:id="2655" w:author="ZTE-Ma Zhifeng" w:date="2018-10-26T17:11:00Z">
              <w:r>
                <w:rPr>
                  <w:lang w:val="fi-FI" w:eastAsia="fi-FI"/>
                </w:rPr>
                <w:t>CA_42D</w:t>
              </w:r>
            </w:ins>
            <w:del w:id="2656" w:author="ZTE-Ma Zhifeng" w:date="2018-10-26T17:11:00Z">
              <w:r w:rsidRPr="002B68A9" w:rsidDel="00944194">
                <w:rPr>
                  <w:lang w:val="fi-FI" w:eastAsia="fi-FI"/>
                </w:rPr>
                <w:delText>42</w:delText>
              </w:r>
            </w:del>
            <w:ins w:id="2657" w:author="R4-1813817" w:date="2018-10-22T19:44:00Z">
              <w:del w:id="2658" w:author="ZTE-Ma Zhifeng" w:date="2018-10-26T17:11:00Z">
                <w:r w:rsidDel="00944194">
                  <w:rPr>
                    <w:lang w:val="fi-FI" w:eastAsia="fi-FI"/>
                  </w:rPr>
                  <w:delText>A</w:delText>
                </w:r>
              </w:del>
            </w:ins>
          </w:p>
        </w:tc>
        <w:tc>
          <w:tcPr>
            <w:tcW w:w="2359" w:type="dxa"/>
            <w:vAlign w:val="center"/>
          </w:tcPr>
          <w:p w:rsidR="007A285E" w:rsidRPr="002B68A9" w:rsidRDefault="007A285E" w:rsidP="00B67F5C">
            <w:pPr>
              <w:pStyle w:val="TAC"/>
              <w:rPr>
                <w:lang w:val="fi-FI" w:eastAsia="fi-FI"/>
              </w:rPr>
            </w:pPr>
            <w:r w:rsidRPr="002B68A9">
              <w:rPr>
                <w:lang w:val="fi-FI" w:eastAsia="fi-FI"/>
              </w:rPr>
              <w:t>n78A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rFonts w:cs="Arial"/>
                <w:lang w:eastAsia="ja-JP"/>
              </w:rPr>
            </w:pPr>
            <w:r w:rsidRPr="002B68A9">
              <w:rPr>
                <w:lang w:val="fi-FI" w:eastAsia="fi-FI"/>
              </w:rPr>
              <w:t>DC_42D_n79A</w:t>
            </w:r>
          </w:p>
        </w:tc>
        <w:tc>
          <w:tcPr>
            <w:tcW w:w="2280" w:type="dxa"/>
            <w:vAlign w:val="center"/>
          </w:tcPr>
          <w:p w:rsidR="007A285E" w:rsidRPr="002B68A9" w:rsidRDefault="007A285E" w:rsidP="00B67F5C">
            <w:pPr>
              <w:pStyle w:val="TAC"/>
              <w:rPr>
                <w:lang w:val="fi-FI" w:eastAsia="fi-FI"/>
              </w:rPr>
            </w:pPr>
            <w:r w:rsidRPr="002B68A9">
              <w:t>N/A</w:t>
            </w:r>
          </w:p>
        </w:tc>
        <w:tc>
          <w:tcPr>
            <w:tcW w:w="2640" w:type="dxa"/>
            <w:shd w:val="clear" w:color="auto" w:fill="auto"/>
            <w:noWrap/>
            <w:vAlign w:val="center"/>
          </w:tcPr>
          <w:p w:rsidR="007A285E" w:rsidRPr="002B68A9" w:rsidRDefault="007A285E" w:rsidP="00B67F5C">
            <w:pPr>
              <w:pStyle w:val="TAC"/>
              <w:rPr>
                <w:lang w:val="fi-FI" w:eastAsia="fi-FI"/>
              </w:rPr>
            </w:pPr>
            <w:ins w:id="2659" w:author="ZTE-Ma Zhifeng" w:date="2018-10-26T17:11:00Z">
              <w:r>
                <w:rPr>
                  <w:lang w:val="fi-FI" w:eastAsia="fi-FI"/>
                </w:rPr>
                <w:t>CA_42D</w:t>
              </w:r>
            </w:ins>
            <w:del w:id="2660" w:author="ZTE-Ma Zhifeng" w:date="2018-10-26T17:11:00Z">
              <w:r w:rsidRPr="002B68A9" w:rsidDel="00944194">
                <w:rPr>
                  <w:lang w:val="fi-FI" w:eastAsia="fi-FI"/>
                </w:rPr>
                <w:delText>42</w:delText>
              </w:r>
            </w:del>
            <w:ins w:id="2661" w:author="R4-1813817" w:date="2018-10-22T19:44:00Z">
              <w:del w:id="2662" w:author="ZTE-Ma Zhifeng" w:date="2018-10-26T17:11:00Z">
                <w:r w:rsidDel="00944194">
                  <w:rPr>
                    <w:lang w:val="fi-FI" w:eastAsia="fi-FI"/>
                  </w:rPr>
                  <w:delText>A</w:delText>
                </w:r>
              </w:del>
            </w:ins>
          </w:p>
        </w:tc>
        <w:tc>
          <w:tcPr>
            <w:tcW w:w="2359" w:type="dxa"/>
            <w:vAlign w:val="center"/>
          </w:tcPr>
          <w:p w:rsidR="007A285E" w:rsidRPr="002B68A9" w:rsidRDefault="007A285E" w:rsidP="00B67F5C">
            <w:pPr>
              <w:pStyle w:val="TAC"/>
              <w:rPr>
                <w:lang w:val="fi-FI" w:eastAsia="fi-FI"/>
              </w:rPr>
            </w:pPr>
            <w:r w:rsidRPr="002B68A9">
              <w:rPr>
                <w:lang w:val="fi-FI" w:eastAsia="fi-FI"/>
              </w:rPr>
              <w:t>n79A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rPr>
                <w:rFonts w:cs="Arial"/>
                <w:lang w:eastAsia="ja-JP"/>
              </w:rPr>
              <w:t>DC</w:t>
            </w:r>
            <w:r w:rsidRPr="002B68A9">
              <w:rPr>
                <w:rFonts w:cs="Arial"/>
              </w:rPr>
              <w:t>_</w:t>
            </w:r>
            <w:r w:rsidRPr="002B68A9">
              <w:rPr>
                <w:rFonts w:cs="Arial"/>
                <w:lang w:eastAsia="ja-JP"/>
              </w:rPr>
              <w:t>42E_n77A</w:t>
            </w:r>
          </w:p>
        </w:tc>
        <w:tc>
          <w:tcPr>
            <w:tcW w:w="2280" w:type="dxa"/>
            <w:vAlign w:val="center"/>
          </w:tcPr>
          <w:p w:rsidR="007A285E" w:rsidRPr="002B68A9" w:rsidRDefault="007A285E" w:rsidP="00B67F5C">
            <w:pPr>
              <w:pStyle w:val="TAC"/>
              <w:rPr>
                <w:lang w:val="fi-FI" w:eastAsia="fi-FI"/>
              </w:rPr>
            </w:pPr>
            <w:r w:rsidRPr="002B68A9">
              <w:rPr>
                <w:lang w:val="fi-FI" w:eastAsia="fi-FI"/>
              </w:rPr>
              <w:t>N/A</w:t>
            </w:r>
          </w:p>
        </w:tc>
        <w:tc>
          <w:tcPr>
            <w:tcW w:w="2640" w:type="dxa"/>
            <w:shd w:val="clear" w:color="auto" w:fill="auto"/>
            <w:noWrap/>
            <w:vAlign w:val="center"/>
          </w:tcPr>
          <w:p w:rsidR="007A285E" w:rsidRPr="002B68A9" w:rsidRDefault="007A285E" w:rsidP="00B67F5C">
            <w:pPr>
              <w:pStyle w:val="TAC"/>
              <w:rPr>
                <w:lang w:val="fi-FI" w:eastAsia="fi-FI"/>
              </w:rPr>
            </w:pPr>
            <w:ins w:id="2663" w:author="ZTE-Ma Zhifeng" w:date="2018-10-26T17:11:00Z">
              <w:r>
                <w:rPr>
                  <w:lang w:val="fi-FI" w:eastAsia="fi-FI"/>
                </w:rPr>
                <w:t>CA_42E</w:t>
              </w:r>
            </w:ins>
            <w:del w:id="2664" w:author="ZTE-Ma Zhifeng" w:date="2018-10-26T17:11:00Z">
              <w:r w:rsidRPr="002B68A9" w:rsidDel="00944194">
                <w:rPr>
                  <w:lang w:val="fi-FI" w:eastAsia="fi-FI"/>
                </w:rPr>
                <w:delText>42</w:delText>
              </w:r>
            </w:del>
            <w:ins w:id="2665" w:author="R4-1813817" w:date="2018-10-22T19:44:00Z">
              <w:del w:id="2666" w:author="ZTE-Ma Zhifeng" w:date="2018-10-26T17:11:00Z">
                <w:r w:rsidDel="00944194">
                  <w:rPr>
                    <w:lang w:val="fi-FI" w:eastAsia="fi-FI"/>
                  </w:rPr>
                  <w:delText>A</w:delText>
                </w:r>
              </w:del>
            </w:ins>
          </w:p>
        </w:tc>
        <w:tc>
          <w:tcPr>
            <w:tcW w:w="2359" w:type="dxa"/>
            <w:vAlign w:val="center"/>
          </w:tcPr>
          <w:p w:rsidR="007A285E" w:rsidRPr="002B68A9" w:rsidRDefault="007A285E" w:rsidP="00B67F5C">
            <w:pPr>
              <w:pStyle w:val="TAC"/>
              <w:rPr>
                <w:lang w:val="fi-FI" w:eastAsia="fi-FI"/>
              </w:rPr>
            </w:pPr>
            <w:r w:rsidRPr="002B68A9">
              <w:rPr>
                <w:lang w:val="fi-FI" w:eastAsia="fi-FI"/>
              </w:rPr>
              <w:t>n77A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rFonts w:cs="Arial"/>
                <w:lang w:eastAsia="ja-JP"/>
              </w:rPr>
            </w:pPr>
            <w:r w:rsidRPr="002B68A9">
              <w:rPr>
                <w:rFonts w:cs="Arial"/>
                <w:lang w:eastAsia="ja-JP"/>
              </w:rPr>
              <w:t>DC</w:t>
            </w:r>
            <w:r w:rsidRPr="002B68A9">
              <w:rPr>
                <w:rFonts w:cs="Arial"/>
              </w:rPr>
              <w:t>_</w:t>
            </w:r>
            <w:r w:rsidRPr="002B68A9">
              <w:rPr>
                <w:rFonts w:cs="Arial"/>
                <w:lang w:eastAsia="ja-JP"/>
              </w:rPr>
              <w:t>42E_n78A</w:t>
            </w:r>
          </w:p>
        </w:tc>
        <w:tc>
          <w:tcPr>
            <w:tcW w:w="2280" w:type="dxa"/>
            <w:vAlign w:val="center"/>
          </w:tcPr>
          <w:p w:rsidR="007A285E" w:rsidRPr="002B68A9" w:rsidRDefault="007A285E" w:rsidP="00B67F5C">
            <w:pPr>
              <w:pStyle w:val="TAC"/>
              <w:rPr>
                <w:lang w:val="fi-FI" w:eastAsia="fi-FI"/>
              </w:rPr>
            </w:pPr>
            <w:r w:rsidRPr="002B68A9">
              <w:rPr>
                <w:lang w:val="fi-FI" w:eastAsia="fi-FI"/>
              </w:rPr>
              <w:t>N/A</w:t>
            </w:r>
          </w:p>
        </w:tc>
        <w:tc>
          <w:tcPr>
            <w:tcW w:w="2640" w:type="dxa"/>
            <w:shd w:val="clear" w:color="auto" w:fill="auto"/>
            <w:noWrap/>
            <w:vAlign w:val="center"/>
          </w:tcPr>
          <w:p w:rsidR="007A285E" w:rsidRPr="002B68A9" w:rsidRDefault="007A285E" w:rsidP="00B67F5C">
            <w:pPr>
              <w:pStyle w:val="TAC"/>
              <w:rPr>
                <w:lang w:val="fi-FI" w:eastAsia="fi-FI"/>
              </w:rPr>
            </w:pPr>
            <w:ins w:id="2667" w:author="ZTE-Ma Zhifeng" w:date="2018-10-26T17:11:00Z">
              <w:r>
                <w:rPr>
                  <w:lang w:val="fi-FI" w:eastAsia="fi-FI"/>
                </w:rPr>
                <w:t>CA_42E</w:t>
              </w:r>
            </w:ins>
            <w:del w:id="2668" w:author="ZTE-Ma Zhifeng" w:date="2018-10-26T17:11:00Z">
              <w:r w:rsidRPr="002B68A9" w:rsidDel="00944194">
                <w:rPr>
                  <w:lang w:val="fi-FI" w:eastAsia="fi-FI"/>
                </w:rPr>
                <w:delText>42</w:delText>
              </w:r>
            </w:del>
            <w:ins w:id="2669" w:author="R4-1813817" w:date="2018-10-22T19:44:00Z">
              <w:del w:id="2670" w:author="ZTE-Ma Zhifeng" w:date="2018-10-26T17:11:00Z">
                <w:r w:rsidDel="00944194">
                  <w:rPr>
                    <w:lang w:val="fi-FI" w:eastAsia="fi-FI"/>
                  </w:rPr>
                  <w:delText>A</w:delText>
                </w:r>
              </w:del>
            </w:ins>
          </w:p>
        </w:tc>
        <w:tc>
          <w:tcPr>
            <w:tcW w:w="2359" w:type="dxa"/>
            <w:vAlign w:val="center"/>
          </w:tcPr>
          <w:p w:rsidR="007A285E" w:rsidRPr="002B68A9" w:rsidRDefault="007A285E" w:rsidP="00B67F5C">
            <w:pPr>
              <w:pStyle w:val="TAC"/>
              <w:rPr>
                <w:lang w:val="fi-FI" w:eastAsia="fi-FI"/>
              </w:rPr>
            </w:pPr>
            <w:r w:rsidRPr="002B68A9">
              <w:rPr>
                <w:lang w:val="fi-FI" w:eastAsia="fi-FI"/>
              </w:rPr>
              <w:t>n78A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rFonts w:cs="Arial"/>
                <w:lang w:eastAsia="ja-JP"/>
              </w:rPr>
            </w:pPr>
            <w:r w:rsidRPr="002B68A9">
              <w:rPr>
                <w:rFonts w:cs="Arial"/>
                <w:lang w:eastAsia="ja-JP"/>
              </w:rPr>
              <w:t>DC</w:t>
            </w:r>
            <w:r w:rsidRPr="002B68A9">
              <w:rPr>
                <w:rFonts w:cs="Arial"/>
              </w:rPr>
              <w:t>_</w:t>
            </w:r>
            <w:r w:rsidRPr="002B68A9">
              <w:rPr>
                <w:rFonts w:cs="Arial"/>
                <w:lang w:eastAsia="ja-JP"/>
              </w:rPr>
              <w:t>42E_n79A</w:t>
            </w:r>
          </w:p>
        </w:tc>
        <w:tc>
          <w:tcPr>
            <w:tcW w:w="2280" w:type="dxa"/>
            <w:vAlign w:val="center"/>
          </w:tcPr>
          <w:p w:rsidR="007A285E" w:rsidRPr="002B68A9" w:rsidRDefault="007A285E" w:rsidP="00B67F5C">
            <w:pPr>
              <w:pStyle w:val="TAC"/>
              <w:rPr>
                <w:lang w:val="fi-FI" w:eastAsia="fi-FI"/>
              </w:rPr>
            </w:pPr>
            <w:r w:rsidRPr="002B68A9">
              <w:rPr>
                <w:lang w:val="fi-FI" w:eastAsia="fi-FI"/>
              </w:rPr>
              <w:t>N/A</w:t>
            </w:r>
          </w:p>
        </w:tc>
        <w:tc>
          <w:tcPr>
            <w:tcW w:w="2640" w:type="dxa"/>
            <w:shd w:val="clear" w:color="auto" w:fill="auto"/>
            <w:noWrap/>
            <w:vAlign w:val="center"/>
          </w:tcPr>
          <w:p w:rsidR="007A285E" w:rsidRPr="002B68A9" w:rsidRDefault="007A285E" w:rsidP="00B67F5C">
            <w:pPr>
              <w:pStyle w:val="TAC"/>
              <w:rPr>
                <w:lang w:val="fi-FI" w:eastAsia="fi-FI"/>
              </w:rPr>
            </w:pPr>
            <w:ins w:id="2671" w:author="ZTE-Ma Zhifeng" w:date="2018-10-26T17:11:00Z">
              <w:r>
                <w:rPr>
                  <w:lang w:val="fi-FI" w:eastAsia="fi-FI"/>
                </w:rPr>
                <w:t>CA_42E</w:t>
              </w:r>
            </w:ins>
            <w:del w:id="2672" w:author="ZTE-Ma Zhifeng" w:date="2018-10-26T17:11:00Z">
              <w:r w:rsidRPr="002B68A9" w:rsidDel="00944194">
                <w:rPr>
                  <w:lang w:val="fi-FI" w:eastAsia="fi-FI"/>
                </w:rPr>
                <w:delText>42</w:delText>
              </w:r>
            </w:del>
            <w:ins w:id="2673" w:author="R4-1813817" w:date="2018-10-22T19:44:00Z">
              <w:del w:id="2674" w:author="ZTE-Ma Zhifeng" w:date="2018-10-26T17:11:00Z">
                <w:r w:rsidDel="00944194">
                  <w:rPr>
                    <w:lang w:val="fi-FI" w:eastAsia="fi-FI"/>
                  </w:rPr>
                  <w:delText>A</w:delText>
                </w:r>
              </w:del>
            </w:ins>
          </w:p>
        </w:tc>
        <w:tc>
          <w:tcPr>
            <w:tcW w:w="2359" w:type="dxa"/>
            <w:vAlign w:val="center"/>
          </w:tcPr>
          <w:p w:rsidR="007A285E" w:rsidRPr="002B68A9" w:rsidRDefault="007A285E" w:rsidP="00B67F5C">
            <w:pPr>
              <w:pStyle w:val="TAC"/>
              <w:rPr>
                <w:lang w:val="fi-FI" w:eastAsia="fi-FI"/>
              </w:rPr>
            </w:pPr>
            <w:r w:rsidRPr="002B68A9">
              <w:rPr>
                <w:lang w:val="fi-FI" w:eastAsia="fi-FI"/>
              </w:rPr>
              <w:t>n79A</w:t>
            </w:r>
          </w:p>
        </w:tc>
      </w:tr>
      <w:tr w:rsidR="003E087E" w:rsidRPr="002B68A9" w:rsidTr="00B67F5C">
        <w:trPr>
          <w:trHeight w:val="288"/>
          <w:jc w:val="center"/>
          <w:ins w:id="2675" w:author="ZTE-Ma Zhifeng" w:date="2018-11-02T15:01:00Z"/>
        </w:trPr>
        <w:tc>
          <w:tcPr>
            <w:tcW w:w="2537" w:type="dxa"/>
            <w:shd w:val="clear" w:color="auto" w:fill="auto"/>
            <w:noWrap/>
            <w:vAlign w:val="center"/>
          </w:tcPr>
          <w:p w:rsidR="003E087E" w:rsidRPr="002B68A9" w:rsidRDefault="003E087E" w:rsidP="003E087E">
            <w:pPr>
              <w:pStyle w:val="TAC"/>
              <w:rPr>
                <w:ins w:id="2676" w:author="ZTE-Ma Zhifeng" w:date="2018-11-02T15:01:00Z"/>
                <w:rFonts w:cs="Arial"/>
                <w:lang w:eastAsia="ja-JP"/>
              </w:rPr>
            </w:pPr>
            <w:ins w:id="2677" w:author="ZTE-Ma Zhifeng" w:date="2018-11-02T15:01:00Z">
              <w:r w:rsidRPr="002B68A9">
                <w:rPr>
                  <w:rFonts w:cs="Arial" w:hint="eastAsia"/>
                  <w:lang w:eastAsia="ja-JP"/>
                </w:rPr>
                <w:t>DC</w:t>
              </w:r>
              <w:r w:rsidRPr="002B68A9">
                <w:rPr>
                  <w:rFonts w:cs="Arial"/>
                </w:rPr>
                <w:t>_</w:t>
              </w:r>
              <w:r w:rsidRPr="002B68A9">
                <w:rPr>
                  <w:rFonts w:cs="Arial"/>
                  <w:lang w:eastAsia="zh-CN"/>
                </w:rPr>
                <w:t>46</w:t>
              </w:r>
              <w:r>
                <w:rPr>
                  <w:rFonts w:cs="Arial"/>
                  <w:lang w:val="sv-SE" w:eastAsia="zh-CN"/>
                </w:rPr>
                <w:t>A</w:t>
              </w:r>
              <w:r w:rsidRPr="002B68A9">
                <w:rPr>
                  <w:rFonts w:cs="Arial"/>
                  <w:lang w:eastAsia="zh-CN"/>
                </w:rPr>
                <w:t>_n78</w:t>
              </w:r>
              <w:r w:rsidRPr="002B68A9">
                <w:rPr>
                  <w:rFonts w:cs="Arial"/>
                  <w:lang w:eastAsia="ja-JP"/>
                </w:rPr>
                <w:t>A</w:t>
              </w:r>
              <w:r w:rsidRPr="002B68A9">
                <w:rPr>
                  <w:rFonts w:cs="Arial"/>
                  <w:vertAlign w:val="superscript"/>
                  <w:lang w:eastAsia="zh-CN"/>
                </w:rPr>
                <w:t>2</w:t>
              </w:r>
            </w:ins>
          </w:p>
        </w:tc>
        <w:tc>
          <w:tcPr>
            <w:tcW w:w="2280" w:type="dxa"/>
            <w:vAlign w:val="center"/>
          </w:tcPr>
          <w:p w:rsidR="003E087E" w:rsidRPr="002B68A9" w:rsidRDefault="003E087E" w:rsidP="00B67F5C">
            <w:pPr>
              <w:pStyle w:val="TAC"/>
              <w:rPr>
                <w:ins w:id="2678" w:author="ZTE-Ma Zhifeng" w:date="2018-11-02T15:01:00Z"/>
                <w:lang w:val="fi-FI" w:eastAsia="zh-CN"/>
              </w:rPr>
            </w:pPr>
            <w:ins w:id="2679" w:author="ZTE-Ma Zhifeng" w:date="2018-11-02T15:02:00Z">
              <w:r>
                <w:rPr>
                  <w:rFonts w:hint="eastAsia"/>
                  <w:lang w:val="fi-FI" w:eastAsia="zh-CN"/>
                </w:rPr>
                <w:t>N/A</w:t>
              </w:r>
            </w:ins>
          </w:p>
        </w:tc>
        <w:tc>
          <w:tcPr>
            <w:tcW w:w="2640" w:type="dxa"/>
            <w:shd w:val="clear" w:color="auto" w:fill="auto"/>
            <w:noWrap/>
            <w:vAlign w:val="center"/>
          </w:tcPr>
          <w:p w:rsidR="003E087E" w:rsidRDefault="003E087E" w:rsidP="00B67F5C">
            <w:pPr>
              <w:pStyle w:val="TAC"/>
              <w:rPr>
                <w:ins w:id="2680" w:author="ZTE-Ma Zhifeng" w:date="2018-11-02T15:01:00Z"/>
                <w:lang w:val="fi-FI" w:eastAsia="zh-CN"/>
              </w:rPr>
            </w:pPr>
            <w:ins w:id="2681" w:author="ZTE-Ma Zhifeng" w:date="2018-11-02T15:02:00Z">
              <w:r>
                <w:rPr>
                  <w:rFonts w:hint="eastAsia"/>
                  <w:lang w:val="fi-FI" w:eastAsia="zh-CN"/>
                </w:rPr>
                <w:t>46A</w:t>
              </w:r>
            </w:ins>
          </w:p>
        </w:tc>
        <w:tc>
          <w:tcPr>
            <w:tcW w:w="2359" w:type="dxa"/>
            <w:vAlign w:val="center"/>
          </w:tcPr>
          <w:p w:rsidR="003E087E" w:rsidRPr="002B68A9" w:rsidRDefault="003E087E" w:rsidP="00B67F5C">
            <w:pPr>
              <w:pStyle w:val="TAC"/>
              <w:rPr>
                <w:ins w:id="2682" w:author="ZTE-Ma Zhifeng" w:date="2018-11-02T15:01:00Z"/>
                <w:lang w:val="fi-FI" w:eastAsia="zh-CN"/>
              </w:rPr>
            </w:pPr>
            <w:ins w:id="2683" w:author="ZTE-Ma Zhifeng" w:date="2018-11-02T15:02:00Z">
              <w:r>
                <w:rPr>
                  <w:rFonts w:hint="eastAsia"/>
                  <w:lang w:val="fi-FI" w:eastAsia="zh-CN"/>
                </w:rPr>
                <w:t>n7</w:t>
              </w:r>
              <w:r>
                <w:rPr>
                  <w:lang w:val="fi-FI" w:eastAsia="zh-CN"/>
                </w:rPr>
                <w:t>8A</w:t>
              </w:r>
            </w:ins>
          </w:p>
        </w:tc>
      </w:tr>
      <w:tr w:rsidR="003E087E" w:rsidRPr="002B68A9" w:rsidTr="00B67F5C">
        <w:trPr>
          <w:trHeight w:val="288"/>
          <w:jc w:val="center"/>
          <w:ins w:id="2684" w:author="ZTE-Ma Zhifeng" w:date="2018-11-02T15:01:00Z"/>
        </w:trPr>
        <w:tc>
          <w:tcPr>
            <w:tcW w:w="2537" w:type="dxa"/>
            <w:shd w:val="clear" w:color="auto" w:fill="auto"/>
            <w:noWrap/>
            <w:vAlign w:val="center"/>
          </w:tcPr>
          <w:p w:rsidR="003E087E" w:rsidRPr="002B68A9" w:rsidRDefault="003E087E" w:rsidP="003E087E">
            <w:pPr>
              <w:pStyle w:val="TAC"/>
              <w:rPr>
                <w:ins w:id="2685" w:author="ZTE-Ma Zhifeng" w:date="2018-11-02T15:01:00Z"/>
                <w:rFonts w:cs="Arial"/>
                <w:lang w:eastAsia="ja-JP"/>
              </w:rPr>
            </w:pPr>
            <w:ins w:id="2686" w:author="ZTE-Ma Zhifeng" w:date="2018-11-02T15:01:00Z">
              <w:r w:rsidRPr="002B68A9">
                <w:rPr>
                  <w:rFonts w:cs="Arial" w:hint="eastAsia"/>
                  <w:lang w:eastAsia="ja-JP"/>
                </w:rPr>
                <w:t>DC</w:t>
              </w:r>
              <w:r w:rsidRPr="002B68A9">
                <w:rPr>
                  <w:rFonts w:cs="Arial"/>
                </w:rPr>
                <w:t>_</w:t>
              </w:r>
              <w:r w:rsidRPr="002B68A9">
                <w:rPr>
                  <w:rFonts w:cs="Arial"/>
                  <w:lang w:eastAsia="zh-CN"/>
                </w:rPr>
                <w:t>46</w:t>
              </w:r>
              <w:r>
                <w:rPr>
                  <w:rFonts w:cs="Arial"/>
                  <w:lang w:val="sv-SE" w:eastAsia="zh-CN"/>
                </w:rPr>
                <w:t>C</w:t>
              </w:r>
              <w:r w:rsidRPr="002B68A9">
                <w:rPr>
                  <w:rFonts w:cs="Arial"/>
                  <w:lang w:eastAsia="zh-CN"/>
                </w:rPr>
                <w:t>_n78</w:t>
              </w:r>
              <w:r w:rsidRPr="002B68A9">
                <w:rPr>
                  <w:rFonts w:cs="Arial"/>
                  <w:lang w:eastAsia="ja-JP"/>
                </w:rPr>
                <w:t>A</w:t>
              </w:r>
              <w:r w:rsidRPr="002B68A9">
                <w:rPr>
                  <w:rFonts w:cs="Arial"/>
                  <w:vertAlign w:val="superscript"/>
                  <w:lang w:eastAsia="zh-CN"/>
                </w:rPr>
                <w:t>2</w:t>
              </w:r>
            </w:ins>
          </w:p>
        </w:tc>
        <w:tc>
          <w:tcPr>
            <w:tcW w:w="2280" w:type="dxa"/>
            <w:vAlign w:val="center"/>
          </w:tcPr>
          <w:p w:rsidR="003E087E" w:rsidRPr="002B68A9" w:rsidRDefault="003E087E" w:rsidP="00B67F5C">
            <w:pPr>
              <w:pStyle w:val="TAC"/>
              <w:rPr>
                <w:ins w:id="2687" w:author="ZTE-Ma Zhifeng" w:date="2018-11-02T15:01:00Z"/>
                <w:lang w:val="fi-FI" w:eastAsia="fi-FI"/>
              </w:rPr>
            </w:pPr>
            <w:ins w:id="2688" w:author="ZTE-Ma Zhifeng" w:date="2018-11-02T15:03:00Z">
              <w:r>
                <w:rPr>
                  <w:rFonts w:hint="eastAsia"/>
                  <w:lang w:val="fi-FI" w:eastAsia="zh-CN"/>
                </w:rPr>
                <w:t>N/A</w:t>
              </w:r>
            </w:ins>
          </w:p>
        </w:tc>
        <w:tc>
          <w:tcPr>
            <w:tcW w:w="2640" w:type="dxa"/>
            <w:shd w:val="clear" w:color="auto" w:fill="auto"/>
            <w:noWrap/>
            <w:vAlign w:val="center"/>
          </w:tcPr>
          <w:p w:rsidR="003E087E" w:rsidRDefault="003E087E" w:rsidP="00B67F5C">
            <w:pPr>
              <w:pStyle w:val="TAC"/>
              <w:rPr>
                <w:ins w:id="2689" w:author="ZTE-Ma Zhifeng" w:date="2018-11-02T15:01:00Z"/>
                <w:lang w:val="fi-FI" w:eastAsia="zh-CN"/>
              </w:rPr>
            </w:pPr>
            <w:ins w:id="2690" w:author="ZTE-Ma Zhifeng" w:date="2018-11-02T15:02:00Z">
              <w:r>
                <w:rPr>
                  <w:rFonts w:hint="eastAsia"/>
                  <w:lang w:val="fi-FI" w:eastAsia="zh-CN"/>
                </w:rPr>
                <w:t>CA_46C</w:t>
              </w:r>
            </w:ins>
          </w:p>
        </w:tc>
        <w:tc>
          <w:tcPr>
            <w:tcW w:w="2359" w:type="dxa"/>
            <w:vAlign w:val="center"/>
          </w:tcPr>
          <w:p w:rsidR="003E087E" w:rsidRPr="002B68A9" w:rsidRDefault="003E087E" w:rsidP="00B67F5C">
            <w:pPr>
              <w:pStyle w:val="TAC"/>
              <w:rPr>
                <w:ins w:id="2691" w:author="ZTE-Ma Zhifeng" w:date="2018-11-02T15:01:00Z"/>
                <w:lang w:val="fi-FI" w:eastAsia="fi-FI"/>
              </w:rPr>
            </w:pPr>
            <w:ins w:id="2692" w:author="ZTE-Ma Zhifeng" w:date="2018-11-02T15:02:00Z">
              <w:r>
                <w:rPr>
                  <w:rFonts w:hint="eastAsia"/>
                  <w:lang w:val="fi-FI" w:eastAsia="zh-CN"/>
                </w:rPr>
                <w:t>n7</w:t>
              </w:r>
              <w:r>
                <w:rPr>
                  <w:lang w:val="fi-FI" w:eastAsia="zh-CN"/>
                </w:rPr>
                <w:t>8A</w:t>
              </w:r>
            </w:ins>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rFonts w:cs="Arial"/>
                <w:lang w:eastAsia="ja-JP"/>
              </w:rPr>
            </w:pPr>
            <w:r w:rsidRPr="002B68A9">
              <w:rPr>
                <w:rFonts w:cs="Arial" w:hint="eastAsia"/>
                <w:lang w:eastAsia="ja-JP"/>
              </w:rPr>
              <w:t>DC</w:t>
            </w:r>
            <w:r w:rsidRPr="002B68A9">
              <w:rPr>
                <w:rFonts w:cs="Arial"/>
              </w:rPr>
              <w:t>_</w:t>
            </w:r>
            <w:r w:rsidRPr="002B68A9">
              <w:rPr>
                <w:rFonts w:cs="Arial"/>
                <w:lang w:eastAsia="zh-CN"/>
              </w:rPr>
              <w:t>46</w:t>
            </w:r>
            <w:r w:rsidRPr="002B68A9">
              <w:rPr>
                <w:rFonts w:cs="Arial"/>
                <w:lang w:val="sv-SE" w:eastAsia="zh-CN"/>
              </w:rPr>
              <w:t>D</w:t>
            </w:r>
            <w:r w:rsidRPr="002B68A9">
              <w:rPr>
                <w:rFonts w:cs="Arial"/>
                <w:lang w:eastAsia="zh-CN"/>
              </w:rPr>
              <w:t>_n78</w:t>
            </w:r>
            <w:r w:rsidRPr="002B68A9">
              <w:rPr>
                <w:rFonts w:cs="Arial"/>
                <w:lang w:eastAsia="ja-JP"/>
              </w:rPr>
              <w:t>A</w:t>
            </w:r>
            <w:r w:rsidRPr="002B68A9">
              <w:rPr>
                <w:rFonts w:cs="Arial"/>
                <w:vertAlign w:val="superscript"/>
                <w:lang w:eastAsia="zh-CN"/>
              </w:rPr>
              <w:t>2</w:t>
            </w:r>
          </w:p>
        </w:tc>
        <w:tc>
          <w:tcPr>
            <w:tcW w:w="2280" w:type="dxa"/>
            <w:vAlign w:val="center"/>
          </w:tcPr>
          <w:p w:rsidR="007A285E" w:rsidRPr="002B68A9" w:rsidRDefault="003E087E" w:rsidP="00B67F5C">
            <w:pPr>
              <w:pStyle w:val="TAC"/>
              <w:rPr>
                <w:lang w:val="fi-FI" w:eastAsia="zh-CN"/>
              </w:rPr>
            </w:pPr>
            <w:ins w:id="2693" w:author="ZTE-Ma Zhifeng" w:date="2018-11-02T15:03:00Z">
              <w:r>
                <w:rPr>
                  <w:rFonts w:hint="eastAsia"/>
                  <w:lang w:val="fi-FI" w:eastAsia="zh-CN"/>
                </w:rPr>
                <w:t>N/A</w:t>
              </w:r>
            </w:ins>
          </w:p>
        </w:tc>
        <w:tc>
          <w:tcPr>
            <w:tcW w:w="2640" w:type="dxa"/>
            <w:shd w:val="clear" w:color="auto" w:fill="auto"/>
            <w:noWrap/>
            <w:vAlign w:val="center"/>
          </w:tcPr>
          <w:p w:rsidR="007A285E" w:rsidRPr="002B68A9" w:rsidRDefault="007A285E" w:rsidP="00B67F5C">
            <w:pPr>
              <w:pStyle w:val="TAC"/>
              <w:rPr>
                <w:lang w:val="fi-FI" w:eastAsia="zh-CN"/>
              </w:rPr>
            </w:pPr>
            <w:ins w:id="2694" w:author="ZTE-Ma Zhifeng" w:date="2018-10-26T17:14:00Z">
              <w:r>
                <w:rPr>
                  <w:rFonts w:hint="eastAsia"/>
                  <w:lang w:val="fi-FI" w:eastAsia="zh-CN"/>
                </w:rPr>
                <w:t>CA_46D</w:t>
              </w:r>
            </w:ins>
          </w:p>
        </w:tc>
        <w:tc>
          <w:tcPr>
            <w:tcW w:w="2359" w:type="dxa"/>
            <w:vAlign w:val="center"/>
          </w:tcPr>
          <w:p w:rsidR="007A285E" w:rsidRPr="002B68A9" w:rsidRDefault="007A285E" w:rsidP="00B67F5C">
            <w:pPr>
              <w:pStyle w:val="TAC"/>
              <w:rPr>
                <w:lang w:val="fi-FI" w:eastAsia="zh-CN"/>
              </w:rPr>
            </w:pPr>
            <w:ins w:id="2695" w:author="ZTE-Ma Zhifeng" w:date="2018-10-26T17:13:00Z">
              <w:r>
                <w:rPr>
                  <w:lang w:val="fi-FI" w:eastAsia="zh-CN"/>
                </w:rPr>
                <w:t>n</w:t>
              </w:r>
              <w:r>
                <w:rPr>
                  <w:rFonts w:hint="eastAsia"/>
                  <w:lang w:val="fi-FI" w:eastAsia="zh-CN"/>
                </w:rPr>
                <w:t>7</w:t>
              </w:r>
              <w:r>
                <w:rPr>
                  <w:lang w:val="fi-FI" w:eastAsia="zh-CN"/>
                </w:rPr>
                <w:t>8A</w:t>
              </w:r>
            </w:ins>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rPr>
                <w:rFonts w:cs="Arial"/>
                <w:lang w:eastAsia="ja-JP"/>
              </w:rPr>
              <w:t>DC</w:t>
            </w:r>
            <w:r w:rsidRPr="002B68A9">
              <w:rPr>
                <w:rFonts w:cs="Arial"/>
              </w:rPr>
              <w:t>_</w:t>
            </w:r>
            <w:r w:rsidRPr="002B68A9">
              <w:rPr>
                <w:rFonts w:cs="Arial"/>
                <w:lang w:eastAsia="zh-CN"/>
              </w:rPr>
              <w:t>46E_n78</w:t>
            </w:r>
            <w:r w:rsidRPr="002B68A9">
              <w:rPr>
                <w:rFonts w:cs="Arial"/>
                <w:lang w:eastAsia="ja-JP"/>
              </w:rPr>
              <w:t>A</w:t>
            </w:r>
            <w:r w:rsidRPr="002B68A9">
              <w:rPr>
                <w:rFonts w:cs="Arial"/>
                <w:vertAlign w:val="superscript"/>
                <w:lang w:eastAsia="zh-CN"/>
              </w:rPr>
              <w:t>2</w:t>
            </w:r>
          </w:p>
        </w:tc>
        <w:tc>
          <w:tcPr>
            <w:tcW w:w="2280" w:type="dxa"/>
            <w:vAlign w:val="center"/>
          </w:tcPr>
          <w:p w:rsidR="007A285E" w:rsidRPr="002B68A9" w:rsidRDefault="003E087E" w:rsidP="00B67F5C">
            <w:pPr>
              <w:pStyle w:val="TAC"/>
              <w:rPr>
                <w:lang w:val="fi-FI" w:eastAsia="zh-CN"/>
              </w:rPr>
            </w:pPr>
            <w:ins w:id="2696" w:author="ZTE-Ma Zhifeng" w:date="2018-11-02T15:03:00Z">
              <w:r>
                <w:rPr>
                  <w:rFonts w:hint="eastAsia"/>
                  <w:lang w:val="fi-FI" w:eastAsia="zh-CN"/>
                </w:rPr>
                <w:t>N/A</w:t>
              </w:r>
            </w:ins>
          </w:p>
        </w:tc>
        <w:tc>
          <w:tcPr>
            <w:tcW w:w="2640" w:type="dxa"/>
            <w:shd w:val="clear" w:color="auto" w:fill="auto"/>
            <w:noWrap/>
            <w:vAlign w:val="center"/>
          </w:tcPr>
          <w:p w:rsidR="007A285E" w:rsidRPr="002B68A9" w:rsidRDefault="007A285E" w:rsidP="00B67F5C">
            <w:pPr>
              <w:pStyle w:val="TAC"/>
              <w:rPr>
                <w:lang w:val="fi-FI" w:eastAsia="zh-CN"/>
              </w:rPr>
            </w:pPr>
            <w:ins w:id="2697" w:author="ZTE-Ma Zhifeng" w:date="2018-10-26T17:14:00Z">
              <w:r>
                <w:rPr>
                  <w:rFonts w:hint="eastAsia"/>
                  <w:lang w:val="fi-FI" w:eastAsia="zh-CN"/>
                </w:rPr>
                <w:t>CA_46E</w:t>
              </w:r>
            </w:ins>
          </w:p>
        </w:tc>
        <w:tc>
          <w:tcPr>
            <w:tcW w:w="2359" w:type="dxa"/>
            <w:vAlign w:val="center"/>
          </w:tcPr>
          <w:p w:rsidR="007A285E" w:rsidRPr="002B68A9" w:rsidRDefault="007A285E" w:rsidP="00B67F5C">
            <w:pPr>
              <w:pStyle w:val="TAC"/>
              <w:rPr>
                <w:lang w:val="fi-FI" w:eastAsia="zh-CN"/>
              </w:rPr>
            </w:pPr>
            <w:ins w:id="2698" w:author="ZTE-Ma Zhifeng" w:date="2018-10-26T17:14:00Z">
              <w:r>
                <w:rPr>
                  <w:lang w:val="fi-FI" w:eastAsia="zh-CN"/>
                </w:rPr>
                <w:t>n</w:t>
              </w:r>
              <w:r>
                <w:rPr>
                  <w:rFonts w:hint="eastAsia"/>
                  <w:lang w:val="fi-FI" w:eastAsia="zh-CN"/>
                </w:rPr>
                <w:t>7</w:t>
              </w:r>
              <w:r>
                <w:rPr>
                  <w:lang w:val="fi-FI" w:eastAsia="zh-CN"/>
                </w:rPr>
                <w:t>8A</w:t>
              </w:r>
            </w:ins>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rFonts w:cs="Arial"/>
                <w:lang w:eastAsia="ja-JP"/>
              </w:rPr>
            </w:pPr>
            <w:r w:rsidRPr="002B68A9">
              <w:rPr>
                <w:lang w:eastAsia="ja-JP"/>
              </w:rPr>
              <w:t>DC_66A_n5A</w:t>
            </w:r>
          </w:p>
        </w:tc>
        <w:tc>
          <w:tcPr>
            <w:tcW w:w="2280" w:type="dxa"/>
            <w:vAlign w:val="center"/>
          </w:tcPr>
          <w:p w:rsidR="007A285E" w:rsidRPr="002B68A9" w:rsidRDefault="007A285E" w:rsidP="00B67F5C">
            <w:pPr>
              <w:pStyle w:val="TAC"/>
              <w:rPr>
                <w:lang w:val="fi-FI" w:eastAsia="fi-FI"/>
              </w:rPr>
            </w:pPr>
            <w:r w:rsidRPr="002B68A9">
              <w:rPr>
                <w:lang w:eastAsia="ja-JP"/>
              </w:rPr>
              <w:t>DC_66A_n5A</w:t>
            </w:r>
          </w:p>
        </w:tc>
        <w:tc>
          <w:tcPr>
            <w:tcW w:w="2640" w:type="dxa"/>
            <w:shd w:val="clear" w:color="auto" w:fill="auto"/>
            <w:noWrap/>
            <w:vAlign w:val="center"/>
          </w:tcPr>
          <w:p w:rsidR="007A285E" w:rsidRPr="002B68A9" w:rsidRDefault="007A285E" w:rsidP="00B67F5C">
            <w:pPr>
              <w:pStyle w:val="TAC"/>
              <w:rPr>
                <w:lang w:val="fi-FI" w:eastAsia="fi-FI"/>
              </w:rPr>
            </w:pPr>
            <w:r w:rsidRPr="002B68A9">
              <w:rPr>
                <w:lang w:eastAsia="ja-JP"/>
              </w:rPr>
              <w:t>66A</w:t>
            </w:r>
          </w:p>
        </w:tc>
        <w:tc>
          <w:tcPr>
            <w:tcW w:w="2359" w:type="dxa"/>
            <w:vAlign w:val="center"/>
          </w:tcPr>
          <w:p w:rsidR="007A285E" w:rsidRPr="002B68A9" w:rsidRDefault="007A285E" w:rsidP="00B67F5C">
            <w:pPr>
              <w:pStyle w:val="TAC"/>
              <w:rPr>
                <w:lang w:val="fi-FI" w:eastAsia="fi-FI"/>
              </w:rPr>
            </w:pPr>
            <w:r w:rsidRPr="002B68A9">
              <w:rPr>
                <w:lang w:eastAsia="ja-JP"/>
              </w:rPr>
              <w:t>n5A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val="fi-FI" w:eastAsia="fi-FI"/>
              </w:rPr>
            </w:pPr>
            <w:r w:rsidRPr="002B68A9">
              <w:rPr>
                <w:rFonts w:hint="eastAsia"/>
                <w:lang w:eastAsia="ja-JP"/>
              </w:rPr>
              <w:t>DC_</w:t>
            </w:r>
            <w:r w:rsidRPr="002B68A9">
              <w:rPr>
                <w:lang w:eastAsia="ja-JP"/>
              </w:rPr>
              <w:t>66A_n71A</w:t>
            </w:r>
          </w:p>
        </w:tc>
        <w:tc>
          <w:tcPr>
            <w:tcW w:w="2280" w:type="dxa"/>
            <w:vAlign w:val="center"/>
          </w:tcPr>
          <w:p w:rsidR="007A285E" w:rsidRPr="002B68A9" w:rsidRDefault="007A285E" w:rsidP="00B67F5C">
            <w:pPr>
              <w:pStyle w:val="TAC"/>
              <w:rPr>
                <w:lang w:val="fi-FI" w:eastAsia="fi-FI"/>
              </w:rPr>
            </w:pPr>
            <w:r w:rsidRPr="002B68A9">
              <w:rPr>
                <w:lang w:eastAsia="ja-JP"/>
              </w:rPr>
              <w:t>DC_66A_n71A</w:t>
            </w:r>
          </w:p>
        </w:tc>
        <w:tc>
          <w:tcPr>
            <w:tcW w:w="2640" w:type="dxa"/>
            <w:shd w:val="clear" w:color="auto" w:fill="auto"/>
            <w:noWrap/>
            <w:vAlign w:val="center"/>
          </w:tcPr>
          <w:p w:rsidR="007A285E" w:rsidRPr="002B68A9" w:rsidRDefault="007A285E" w:rsidP="00B67F5C">
            <w:pPr>
              <w:pStyle w:val="TAC"/>
              <w:rPr>
                <w:lang w:val="fi-FI" w:eastAsia="fi-FI"/>
              </w:rPr>
            </w:pPr>
            <w:r w:rsidRPr="002B68A9">
              <w:rPr>
                <w:lang w:eastAsia="ja-JP"/>
              </w:rPr>
              <w:t>66</w:t>
            </w:r>
            <w:ins w:id="2699" w:author="R4-1813817" w:date="2018-10-22T19:44:00Z">
              <w:r>
                <w:rPr>
                  <w:lang w:eastAsia="ja-JP"/>
                </w:rPr>
                <w:t>A</w:t>
              </w:r>
            </w:ins>
          </w:p>
        </w:tc>
        <w:tc>
          <w:tcPr>
            <w:tcW w:w="2359" w:type="dxa"/>
            <w:vAlign w:val="center"/>
          </w:tcPr>
          <w:p w:rsidR="007A285E" w:rsidRPr="002B68A9" w:rsidRDefault="007A285E" w:rsidP="00B67F5C">
            <w:pPr>
              <w:pStyle w:val="TAC"/>
              <w:rPr>
                <w:lang w:val="fi-FI" w:eastAsia="fi-FI"/>
              </w:rPr>
            </w:pPr>
            <w:r w:rsidRPr="002B68A9">
              <w:rPr>
                <w:lang w:eastAsia="ja-JP"/>
              </w:rPr>
              <w:t>n71A</w:t>
            </w:r>
          </w:p>
        </w:tc>
      </w:tr>
      <w:tr w:rsidR="007A285E" w:rsidRPr="002B68A9" w:rsidTr="00B67F5C">
        <w:trPr>
          <w:trHeight w:val="288"/>
          <w:jc w:val="center"/>
        </w:trPr>
        <w:tc>
          <w:tcPr>
            <w:tcW w:w="2537" w:type="dxa"/>
            <w:shd w:val="clear" w:color="auto" w:fill="auto"/>
            <w:noWrap/>
            <w:vAlign w:val="center"/>
          </w:tcPr>
          <w:p w:rsidR="007A285E" w:rsidRPr="002B68A9" w:rsidRDefault="007A285E" w:rsidP="00B67F5C">
            <w:pPr>
              <w:pStyle w:val="TAC"/>
              <w:rPr>
                <w:lang w:eastAsia="ja-JP"/>
              </w:rPr>
            </w:pPr>
            <w:r w:rsidRPr="002B68A9">
              <w:rPr>
                <w:lang w:eastAsia="ja-JP"/>
              </w:rPr>
              <w:t>DC_66A_n78A</w:t>
            </w:r>
          </w:p>
        </w:tc>
        <w:tc>
          <w:tcPr>
            <w:tcW w:w="2280" w:type="dxa"/>
            <w:vAlign w:val="center"/>
          </w:tcPr>
          <w:p w:rsidR="007A285E" w:rsidRPr="002B68A9" w:rsidRDefault="007A285E" w:rsidP="00B67F5C">
            <w:pPr>
              <w:pStyle w:val="TAC"/>
              <w:rPr>
                <w:lang w:eastAsia="ja-JP"/>
              </w:rPr>
            </w:pPr>
            <w:r w:rsidRPr="002B68A9">
              <w:rPr>
                <w:lang w:eastAsia="ja-JP"/>
              </w:rPr>
              <w:t>DC_66A_n78A</w:t>
            </w:r>
          </w:p>
        </w:tc>
        <w:tc>
          <w:tcPr>
            <w:tcW w:w="2640" w:type="dxa"/>
            <w:shd w:val="clear" w:color="auto" w:fill="auto"/>
            <w:noWrap/>
            <w:vAlign w:val="center"/>
          </w:tcPr>
          <w:p w:rsidR="007A285E" w:rsidRPr="002B68A9" w:rsidRDefault="007A285E" w:rsidP="00B67F5C">
            <w:pPr>
              <w:pStyle w:val="TAC"/>
              <w:rPr>
                <w:lang w:eastAsia="ja-JP"/>
              </w:rPr>
            </w:pPr>
            <w:r w:rsidRPr="002B68A9">
              <w:rPr>
                <w:lang w:eastAsia="ja-JP"/>
              </w:rPr>
              <w:t>66A</w:t>
            </w:r>
          </w:p>
        </w:tc>
        <w:tc>
          <w:tcPr>
            <w:tcW w:w="2359" w:type="dxa"/>
            <w:vAlign w:val="center"/>
          </w:tcPr>
          <w:p w:rsidR="007A285E" w:rsidRPr="002B68A9" w:rsidRDefault="007A285E" w:rsidP="00B67F5C">
            <w:pPr>
              <w:pStyle w:val="TAC"/>
              <w:rPr>
                <w:lang w:eastAsia="ja-JP"/>
              </w:rPr>
            </w:pPr>
            <w:r w:rsidRPr="002B68A9">
              <w:rPr>
                <w:lang w:eastAsia="ja-JP"/>
              </w:rPr>
              <w:t>n78A</w:t>
            </w:r>
          </w:p>
        </w:tc>
      </w:tr>
      <w:tr w:rsidR="007A285E" w:rsidRPr="002B68A9" w:rsidTr="00B67F5C">
        <w:trPr>
          <w:trHeight w:val="288"/>
          <w:jc w:val="center"/>
        </w:trPr>
        <w:tc>
          <w:tcPr>
            <w:tcW w:w="9816" w:type="dxa"/>
            <w:gridSpan w:val="4"/>
            <w:shd w:val="clear" w:color="auto" w:fill="auto"/>
            <w:noWrap/>
            <w:vAlign w:val="center"/>
          </w:tcPr>
          <w:p w:rsidR="007A285E" w:rsidRPr="002B68A9" w:rsidRDefault="007A285E" w:rsidP="00B67F5C">
            <w:pPr>
              <w:pStyle w:val="TAN"/>
            </w:pPr>
            <w:r w:rsidRPr="002B68A9">
              <w:t>NOTE 1:</w:t>
            </w:r>
            <w:r w:rsidRPr="002B68A9">
              <w:tab/>
              <w:t>Uplink CA configurations are the configurations supported by the present release of specifications.</w:t>
            </w:r>
          </w:p>
          <w:p w:rsidR="007A285E" w:rsidRPr="002B68A9" w:rsidRDefault="007A285E" w:rsidP="00B67F5C">
            <w:pPr>
              <w:pStyle w:val="TAN"/>
              <w:ind w:left="825" w:hanging="825"/>
            </w:pPr>
            <w:r w:rsidRPr="002B68A9">
              <w:rPr>
                <w:rFonts w:hint="eastAsia"/>
              </w:rPr>
              <w:t>N</w:t>
            </w:r>
            <w:r w:rsidRPr="002B68A9">
              <w:rPr>
                <w:rFonts w:hint="eastAsia"/>
                <w:lang w:eastAsia="zh-CN"/>
              </w:rPr>
              <w:t xml:space="preserve">OTE </w:t>
            </w:r>
            <w:r w:rsidRPr="002B68A9">
              <w:rPr>
                <w:rFonts w:hint="eastAsia"/>
              </w:rPr>
              <w:t>2:</w:t>
            </w:r>
            <w:r w:rsidRPr="002B68A9">
              <w:tab/>
              <w:t>Restricted</w:t>
            </w:r>
            <w:r w:rsidRPr="002B68A9">
              <w:rPr>
                <w:rStyle w:val="TANChar"/>
              </w:rPr>
              <w:t xml:space="preserve"> to E-UTRA operation when inter-band carrier aggregation is configured. The downlink operating band</w:t>
            </w:r>
            <w:r w:rsidRPr="002B68A9">
              <w:rPr>
                <w:rStyle w:val="TANChar"/>
                <w:rFonts w:hint="eastAsia"/>
              </w:rPr>
              <w:t xml:space="preserve"> for Band 46</w:t>
            </w:r>
            <w:r w:rsidRPr="002B68A9">
              <w:rPr>
                <w:rStyle w:val="TANChar"/>
              </w:rPr>
              <w:t xml:space="preserve"> is paired with the uplink operating band (external</w:t>
            </w:r>
            <w:r w:rsidRPr="002B68A9">
              <w:rPr>
                <w:rStyle w:val="TANChar"/>
                <w:rFonts w:hint="eastAsia"/>
              </w:rPr>
              <w:t xml:space="preserve"> E-UTRA band</w:t>
            </w:r>
            <w:r w:rsidRPr="002B68A9">
              <w:rPr>
                <w:rStyle w:val="TANChar"/>
              </w:rPr>
              <w:t>) of the carrier aggregation configuration that is supporting the configured Pcell</w:t>
            </w:r>
            <w:r w:rsidRPr="002B68A9">
              <w:rPr>
                <w:rStyle w:val="TANChar"/>
                <w:rFonts w:hint="eastAsia"/>
              </w:rPr>
              <w:t>.</w:t>
            </w:r>
          </w:p>
        </w:tc>
      </w:tr>
    </w:tbl>
    <w:p w:rsidR="007A285E" w:rsidRPr="002B68A9" w:rsidRDefault="007A285E" w:rsidP="007A285E">
      <w:pPr>
        <w:rPr>
          <w:lang w:eastAsia="zh-CN"/>
        </w:rPr>
      </w:pPr>
    </w:p>
    <w:p w:rsidR="007A285E" w:rsidRPr="002B68A9" w:rsidRDefault="007A285E" w:rsidP="007A285E">
      <w:pPr>
        <w:pStyle w:val="40"/>
      </w:pPr>
      <w:bookmarkStart w:id="2700" w:name="_Toc526341475"/>
      <w:r w:rsidRPr="002B68A9">
        <w:lastRenderedPageBreak/>
        <w:t>5.5B.4.2</w:t>
      </w:r>
      <w:r w:rsidRPr="002B68A9">
        <w:tab/>
        <w:t xml:space="preserve">Inter-band EN-DC configurations </w:t>
      </w:r>
      <w:ins w:id="2701" w:author="ZTE-Ma Zhifeng" w:date="2018-10-26T17:15:00Z">
        <w:r>
          <w:t xml:space="preserve">within FR1 </w:t>
        </w:r>
      </w:ins>
      <w:r w:rsidRPr="002B68A9">
        <w:t>(three bands)</w:t>
      </w:r>
      <w:bookmarkEnd w:id="2700"/>
    </w:p>
    <w:p w:rsidR="007A285E" w:rsidRPr="002B68A9" w:rsidRDefault="007A285E" w:rsidP="007A285E">
      <w:pPr>
        <w:pStyle w:val="TH"/>
      </w:pPr>
      <w:r w:rsidRPr="002B68A9">
        <w:t xml:space="preserve">Table 5.5B.4.2-1: Inter-band EN-DC configurations </w:t>
      </w:r>
      <w:ins w:id="2702" w:author="ZTE-Ma Zhifeng" w:date="2018-10-26T17:15:00Z">
        <w:r>
          <w:t xml:space="preserve">within FR1 </w:t>
        </w:r>
      </w:ins>
      <w:r w:rsidRPr="002B68A9">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48"/>
        <w:gridCol w:w="3112"/>
        <w:gridCol w:w="2142"/>
        <w:gridCol w:w="1777"/>
      </w:tblGrid>
      <w:tr w:rsidR="007A285E" w:rsidRPr="002B68A9" w:rsidTr="00B67F5C">
        <w:trPr>
          <w:trHeight w:val="288"/>
          <w:tblHeader/>
          <w:jc w:val="center"/>
        </w:trPr>
        <w:tc>
          <w:tcPr>
            <w:tcW w:w="0" w:type="auto"/>
            <w:shd w:val="clear" w:color="auto" w:fill="auto"/>
            <w:vAlign w:val="center"/>
            <w:hideMark/>
          </w:tcPr>
          <w:p w:rsidR="007A285E" w:rsidRPr="002B68A9" w:rsidRDefault="007A285E" w:rsidP="00B67F5C">
            <w:pPr>
              <w:pStyle w:val="TAH"/>
              <w:rPr>
                <w:lang w:val="en-US" w:eastAsia="fi-FI"/>
              </w:rPr>
            </w:pPr>
            <w:r w:rsidRPr="002B68A9">
              <w:rPr>
                <w:lang w:val="en-US" w:eastAsia="fi-FI"/>
              </w:rPr>
              <w:t>EN-DC</w:t>
            </w:r>
          </w:p>
          <w:p w:rsidR="007A285E" w:rsidRPr="002B68A9" w:rsidRDefault="007A285E" w:rsidP="00B67F5C">
            <w:pPr>
              <w:pStyle w:val="TAH"/>
              <w:rPr>
                <w:lang w:val="en-US" w:eastAsia="fi-FI"/>
              </w:rPr>
            </w:pPr>
            <w:r w:rsidRPr="002B68A9">
              <w:rPr>
                <w:lang w:val="en-US" w:eastAsia="fi-FI"/>
              </w:rPr>
              <w:t>configuration</w:t>
            </w:r>
          </w:p>
        </w:tc>
        <w:tc>
          <w:tcPr>
            <w:tcW w:w="0" w:type="auto"/>
            <w:vAlign w:val="center"/>
          </w:tcPr>
          <w:p w:rsidR="007A285E" w:rsidRPr="002B68A9" w:rsidRDefault="007A285E" w:rsidP="00B67F5C">
            <w:pPr>
              <w:pStyle w:val="TAH"/>
              <w:rPr>
                <w:lang w:val="en-US" w:eastAsia="fi-FI"/>
              </w:rPr>
            </w:pPr>
            <w:r w:rsidRPr="002B68A9">
              <w:rPr>
                <w:lang w:val="en-US" w:eastAsia="fi-FI"/>
              </w:rPr>
              <w:t>Uplink EN-DC</w:t>
            </w:r>
          </w:p>
          <w:p w:rsidR="007A285E" w:rsidRPr="002B68A9" w:rsidRDefault="007A285E" w:rsidP="00B67F5C">
            <w:pPr>
              <w:pStyle w:val="TAH"/>
              <w:rPr>
                <w:lang w:val="en-US" w:eastAsia="fi-FI"/>
              </w:rPr>
            </w:pPr>
            <w:r w:rsidRPr="002B68A9">
              <w:rPr>
                <w:lang w:val="en-US" w:eastAsia="fi-FI"/>
              </w:rPr>
              <w:t>configuration</w:t>
            </w:r>
          </w:p>
          <w:p w:rsidR="007A285E" w:rsidRPr="002B68A9" w:rsidDel="00C35823" w:rsidRDefault="007A285E" w:rsidP="00B67F5C">
            <w:pPr>
              <w:pStyle w:val="TAH"/>
              <w:rPr>
                <w:lang w:eastAsia="fi-FI"/>
              </w:rPr>
            </w:pPr>
            <w:r w:rsidRPr="002B68A9">
              <w:rPr>
                <w:lang w:val="en-US" w:eastAsia="fi-FI"/>
              </w:rPr>
              <w:t>(NOTE 1)</w:t>
            </w:r>
          </w:p>
        </w:tc>
        <w:tc>
          <w:tcPr>
            <w:tcW w:w="0" w:type="auto"/>
            <w:shd w:val="clear" w:color="auto" w:fill="auto"/>
            <w:vAlign w:val="center"/>
            <w:hideMark/>
          </w:tcPr>
          <w:p w:rsidR="007A285E" w:rsidRPr="002B68A9" w:rsidRDefault="007A285E" w:rsidP="00B67F5C">
            <w:pPr>
              <w:pStyle w:val="TAH"/>
              <w:rPr>
                <w:lang w:val="en-US" w:eastAsia="fi-FI"/>
              </w:rPr>
            </w:pPr>
            <w:r w:rsidRPr="002B68A9">
              <w:rPr>
                <w:lang w:eastAsia="fi-FI"/>
              </w:rPr>
              <w:t>E-UTRA configuration</w:t>
            </w:r>
          </w:p>
        </w:tc>
        <w:tc>
          <w:tcPr>
            <w:tcW w:w="0" w:type="auto"/>
            <w:vAlign w:val="center"/>
          </w:tcPr>
          <w:p w:rsidR="007A285E" w:rsidRPr="002B68A9" w:rsidRDefault="007A285E" w:rsidP="00B67F5C">
            <w:pPr>
              <w:pStyle w:val="TAH"/>
              <w:rPr>
                <w:rFonts w:cs="Arial"/>
                <w:bCs/>
                <w:szCs w:val="18"/>
                <w:lang w:eastAsia="fi-FI"/>
              </w:rPr>
            </w:pPr>
            <w:r w:rsidRPr="002B68A9">
              <w:rPr>
                <w:lang w:eastAsia="fi-FI"/>
              </w:rPr>
              <w:t>NR configuration</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pPr>
            <w:r w:rsidRPr="002B68A9">
              <w:t>DC_1A-</w:t>
            </w:r>
            <w:r w:rsidRPr="002B68A9">
              <w:rPr>
                <w:rFonts w:eastAsia="Malgun Gothic"/>
              </w:rPr>
              <w:t>3A_</w:t>
            </w:r>
            <w:r w:rsidRPr="002B68A9">
              <w:t>n</w:t>
            </w:r>
            <w:r w:rsidRPr="002B68A9">
              <w:rPr>
                <w:rFonts w:eastAsia="Malgun Gothic"/>
              </w:rPr>
              <w:t>28</w:t>
            </w:r>
            <w:r w:rsidRPr="002B68A9">
              <w:t>A</w:t>
            </w:r>
          </w:p>
        </w:tc>
        <w:tc>
          <w:tcPr>
            <w:tcW w:w="0" w:type="auto"/>
            <w:vAlign w:val="center"/>
          </w:tcPr>
          <w:p w:rsidR="007A285E" w:rsidRPr="002B68A9" w:rsidRDefault="007A285E" w:rsidP="00B67F5C">
            <w:pPr>
              <w:pStyle w:val="TAC"/>
            </w:pPr>
            <w:r w:rsidRPr="002B68A9">
              <w:t>DC_1A_n28A</w:t>
            </w:r>
          </w:p>
          <w:p w:rsidR="007A285E" w:rsidRPr="002B68A9" w:rsidRDefault="007A285E" w:rsidP="00B67F5C">
            <w:pPr>
              <w:pStyle w:val="TAC"/>
            </w:pPr>
            <w:r w:rsidRPr="002B68A9">
              <w:t>DC_3A_n28A</w:t>
            </w:r>
          </w:p>
        </w:tc>
        <w:tc>
          <w:tcPr>
            <w:tcW w:w="0" w:type="auto"/>
            <w:shd w:val="clear" w:color="auto" w:fill="auto"/>
            <w:noWrap/>
            <w:vAlign w:val="center"/>
          </w:tcPr>
          <w:p w:rsidR="007A285E" w:rsidRPr="002B68A9" w:rsidRDefault="007A285E" w:rsidP="00B67F5C">
            <w:pPr>
              <w:pStyle w:val="TAC"/>
            </w:pPr>
            <w:r w:rsidRPr="002B68A9">
              <w:t>CA_1A-3A</w:t>
            </w:r>
          </w:p>
        </w:tc>
        <w:tc>
          <w:tcPr>
            <w:tcW w:w="0" w:type="auto"/>
            <w:vAlign w:val="center"/>
          </w:tcPr>
          <w:p w:rsidR="007A285E" w:rsidRPr="002B68A9" w:rsidRDefault="007A285E" w:rsidP="00B67F5C">
            <w:pPr>
              <w:pStyle w:val="TAC"/>
            </w:pPr>
            <w:r w:rsidRPr="002B68A9">
              <w:t>n28A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DC_1A-3A_n77A</w:t>
            </w:r>
          </w:p>
          <w:p w:rsidR="007A285E" w:rsidRPr="002B68A9" w:rsidRDefault="007A285E" w:rsidP="00B67F5C">
            <w:pPr>
              <w:pStyle w:val="TAC"/>
            </w:pPr>
            <w:r w:rsidRPr="002B68A9">
              <w:rPr>
                <w:noProof/>
                <w:lang w:eastAsia="zh-CN"/>
              </w:rPr>
              <w:t>DC_1A-3A_n77C</w:t>
            </w:r>
          </w:p>
        </w:tc>
        <w:tc>
          <w:tcPr>
            <w:tcW w:w="0" w:type="auto"/>
            <w:vAlign w:val="center"/>
          </w:tcPr>
          <w:p w:rsidR="007A285E" w:rsidRPr="002B68A9" w:rsidRDefault="007A285E" w:rsidP="00B67F5C">
            <w:pPr>
              <w:pStyle w:val="TAC"/>
              <w:rPr>
                <w:noProof/>
                <w:lang w:eastAsia="zh-CN"/>
              </w:rPr>
            </w:pPr>
            <w:r w:rsidRPr="002B68A9">
              <w:rPr>
                <w:noProof/>
                <w:lang w:eastAsia="zh-CN"/>
              </w:rPr>
              <w:t>DC_1A_n77A</w:t>
            </w:r>
          </w:p>
          <w:p w:rsidR="007A285E" w:rsidRPr="002B68A9" w:rsidRDefault="007A285E" w:rsidP="00B67F5C">
            <w:pPr>
              <w:pStyle w:val="TAC"/>
              <w:rPr>
                <w:lang w:val="en-US" w:eastAsia="fi-FI"/>
              </w:rPr>
            </w:pPr>
            <w:r w:rsidRPr="002B68A9">
              <w:rPr>
                <w:noProof/>
                <w:lang w:eastAsia="zh-CN"/>
              </w:rPr>
              <w:t>DC_3A_n77A</w:t>
            </w:r>
          </w:p>
        </w:tc>
        <w:tc>
          <w:tcPr>
            <w:tcW w:w="0" w:type="auto"/>
            <w:shd w:val="clear" w:color="auto" w:fill="auto"/>
            <w:noWrap/>
            <w:vAlign w:val="center"/>
          </w:tcPr>
          <w:p w:rsidR="007A285E" w:rsidRPr="002B68A9" w:rsidRDefault="007A285E" w:rsidP="00B67F5C">
            <w:pPr>
              <w:pStyle w:val="TAC"/>
              <w:rPr>
                <w:lang w:val="fi-FI" w:eastAsia="fi-FI"/>
              </w:rPr>
            </w:pPr>
            <w:r w:rsidRPr="002B68A9">
              <w:rPr>
                <w:rFonts w:hint="eastAsia"/>
                <w:noProof/>
                <w:lang w:eastAsia="zh-CN"/>
              </w:rPr>
              <w:t>CA</w:t>
            </w:r>
            <w:r w:rsidRPr="002B68A9">
              <w:rPr>
                <w:noProof/>
                <w:lang w:eastAsia="zh-CN"/>
              </w:rPr>
              <w:t>_1A-3A</w:t>
            </w:r>
          </w:p>
        </w:tc>
        <w:tc>
          <w:tcPr>
            <w:tcW w:w="0" w:type="auto"/>
            <w:vAlign w:val="center"/>
          </w:tcPr>
          <w:p w:rsidR="007A285E" w:rsidRDefault="007A285E" w:rsidP="00B67F5C">
            <w:pPr>
              <w:pStyle w:val="TAC"/>
              <w:rPr>
                <w:ins w:id="2703" w:author="ZTE-Ma Zhifeng" w:date="2018-10-26T17:17:00Z"/>
                <w:noProof/>
                <w:lang w:eastAsia="zh-CN"/>
              </w:rPr>
            </w:pPr>
            <w:r w:rsidRPr="002B68A9">
              <w:rPr>
                <w:noProof/>
                <w:lang w:eastAsia="zh-CN"/>
              </w:rPr>
              <w:t>n77A</w:t>
            </w:r>
          </w:p>
          <w:p w:rsidR="007A285E" w:rsidRPr="002B68A9" w:rsidRDefault="007A285E" w:rsidP="00B67F5C">
            <w:pPr>
              <w:pStyle w:val="TAC"/>
            </w:pPr>
            <w:ins w:id="2704" w:author="ZTE-Ma Zhifeng" w:date="2018-10-26T17:17:00Z">
              <w:r>
                <w:rPr>
                  <w:noProof/>
                  <w:lang w:eastAsia="zh-CN"/>
                </w:rPr>
                <w:t>CA_n77C</w:t>
              </w:r>
            </w:ins>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DC_1A-3A_n78A</w:t>
            </w:r>
          </w:p>
          <w:p w:rsidR="007A285E" w:rsidRPr="002B68A9" w:rsidRDefault="007A285E" w:rsidP="00B67F5C">
            <w:pPr>
              <w:pStyle w:val="TAC"/>
              <w:rPr>
                <w:noProof/>
                <w:lang w:eastAsia="zh-CN"/>
              </w:rPr>
            </w:pPr>
            <w:r w:rsidRPr="002B68A9">
              <w:rPr>
                <w:noProof/>
                <w:lang w:eastAsia="zh-CN"/>
              </w:rPr>
              <w:t>DC_1A-3A_n78C</w:t>
            </w:r>
          </w:p>
        </w:tc>
        <w:tc>
          <w:tcPr>
            <w:tcW w:w="0" w:type="auto"/>
            <w:vAlign w:val="center"/>
          </w:tcPr>
          <w:p w:rsidR="007A285E" w:rsidRPr="002B68A9" w:rsidRDefault="007A285E" w:rsidP="00B67F5C">
            <w:pPr>
              <w:pStyle w:val="TAC"/>
              <w:rPr>
                <w:noProof/>
                <w:lang w:eastAsia="zh-CN"/>
              </w:rPr>
            </w:pPr>
            <w:r w:rsidRPr="002B68A9">
              <w:rPr>
                <w:noProof/>
                <w:lang w:eastAsia="zh-CN"/>
              </w:rPr>
              <w:t>DC_1A_n78A</w:t>
            </w:r>
          </w:p>
          <w:p w:rsidR="007A285E" w:rsidRPr="002B68A9" w:rsidRDefault="007A285E" w:rsidP="00B67F5C">
            <w:pPr>
              <w:pStyle w:val="TAC"/>
              <w:rPr>
                <w:noProof/>
                <w:lang w:eastAsia="zh-CN"/>
              </w:rPr>
            </w:pPr>
            <w:r w:rsidRPr="002B68A9">
              <w:rPr>
                <w:noProof/>
                <w:lang w:eastAsia="zh-CN"/>
              </w:rPr>
              <w:t>DC_3A_n78A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_1A-3A</w:t>
            </w:r>
          </w:p>
        </w:tc>
        <w:tc>
          <w:tcPr>
            <w:tcW w:w="0" w:type="auto"/>
            <w:vAlign w:val="center"/>
          </w:tcPr>
          <w:p w:rsidR="007A285E" w:rsidRDefault="007A285E" w:rsidP="00B67F5C">
            <w:pPr>
              <w:pStyle w:val="TAC"/>
              <w:rPr>
                <w:ins w:id="2705" w:author="ZTE-Ma Zhifeng" w:date="2018-10-26T17:17:00Z"/>
                <w:noProof/>
                <w:lang w:eastAsia="zh-CN"/>
              </w:rPr>
            </w:pPr>
            <w:r w:rsidRPr="002B68A9">
              <w:rPr>
                <w:noProof/>
                <w:lang w:eastAsia="zh-CN"/>
              </w:rPr>
              <w:t>n78A</w:t>
            </w:r>
          </w:p>
          <w:p w:rsidR="007A285E" w:rsidRPr="002B68A9" w:rsidRDefault="007A285E" w:rsidP="00B67F5C">
            <w:pPr>
              <w:pStyle w:val="TAC"/>
              <w:rPr>
                <w:noProof/>
                <w:lang w:eastAsia="zh-CN"/>
              </w:rPr>
            </w:pPr>
            <w:ins w:id="2706" w:author="ZTE-Ma Zhifeng" w:date="2018-10-26T17:17:00Z">
              <w:r>
                <w:rPr>
                  <w:noProof/>
                  <w:lang w:eastAsia="zh-CN"/>
                </w:rPr>
                <w:t>CA_n78C</w:t>
              </w:r>
            </w:ins>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DC_1A-3A_n79A</w:t>
            </w:r>
          </w:p>
          <w:p w:rsidR="007A285E" w:rsidRPr="002B68A9" w:rsidRDefault="007A285E" w:rsidP="00B67F5C">
            <w:pPr>
              <w:pStyle w:val="TAC"/>
              <w:rPr>
                <w:noProof/>
                <w:lang w:eastAsia="zh-CN"/>
              </w:rPr>
            </w:pPr>
            <w:r w:rsidRPr="002B68A9">
              <w:rPr>
                <w:noProof/>
                <w:lang w:eastAsia="zh-CN"/>
              </w:rPr>
              <w:t>DC_1A-3A_n79C</w:t>
            </w:r>
          </w:p>
        </w:tc>
        <w:tc>
          <w:tcPr>
            <w:tcW w:w="0" w:type="auto"/>
            <w:vAlign w:val="center"/>
          </w:tcPr>
          <w:p w:rsidR="007A285E" w:rsidRPr="002B68A9" w:rsidRDefault="007A285E" w:rsidP="00B67F5C">
            <w:pPr>
              <w:pStyle w:val="TAC"/>
              <w:rPr>
                <w:noProof/>
                <w:lang w:eastAsia="zh-CN"/>
              </w:rPr>
            </w:pPr>
            <w:r w:rsidRPr="002B68A9">
              <w:rPr>
                <w:noProof/>
                <w:lang w:eastAsia="zh-CN"/>
              </w:rPr>
              <w:t>DC_1A_n79A</w:t>
            </w:r>
          </w:p>
          <w:p w:rsidR="007A285E" w:rsidRPr="002B68A9" w:rsidRDefault="007A285E" w:rsidP="00B67F5C">
            <w:pPr>
              <w:pStyle w:val="TAC"/>
              <w:rPr>
                <w:noProof/>
                <w:lang w:eastAsia="zh-CN"/>
              </w:rPr>
            </w:pPr>
            <w:r w:rsidRPr="002B68A9">
              <w:rPr>
                <w:noProof/>
                <w:lang w:eastAsia="zh-CN"/>
              </w:rPr>
              <w:t>DC_3A_n79A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_1A-3A</w:t>
            </w:r>
          </w:p>
        </w:tc>
        <w:tc>
          <w:tcPr>
            <w:tcW w:w="0" w:type="auto"/>
            <w:vAlign w:val="center"/>
          </w:tcPr>
          <w:p w:rsidR="007A285E" w:rsidRDefault="007A285E" w:rsidP="00B67F5C">
            <w:pPr>
              <w:pStyle w:val="TAC"/>
              <w:rPr>
                <w:ins w:id="2707" w:author="ZTE-Ma Zhifeng" w:date="2018-10-26T17:17:00Z"/>
                <w:noProof/>
                <w:lang w:eastAsia="zh-CN"/>
              </w:rPr>
            </w:pPr>
            <w:r w:rsidRPr="002B68A9">
              <w:rPr>
                <w:noProof/>
                <w:lang w:eastAsia="zh-CN"/>
              </w:rPr>
              <w:t>n79A</w:t>
            </w:r>
          </w:p>
          <w:p w:rsidR="007A285E" w:rsidRPr="002B68A9" w:rsidRDefault="007A285E" w:rsidP="00B67F5C">
            <w:pPr>
              <w:pStyle w:val="TAC"/>
              <w:rPr>
                <w:noProof/>
                <w:lang w:eastAsia="zh-CN"/>
              </w:rPr>
            </w:pPr>
            <w:ins w:id="2708" w:author="ZTE-Ma Zhifeng" w:date="2018-10-26T17:17:00Z">
              <w:r>
                <w:rPr>
                  <w:noProof/>
                  <w:lang w:eastAsia="zh-CN"/>
                </w:rPr>
                <w:t>CA_n79C</w:t>
              </w:r>
            </w:ins>
          </w:p>
        </w:tc>
      </w:tr>
      <w:tr w:rsidR="007A285E" w:rsidRPr="002B68A9" w:rsidTr="00B67F5C">
        <w:trPr>
          <w:trHeight w:val="288"/>
          <w:jc w:val="center"/>
        </w:trPr>
        <w:tc>
          <w:tcPr>
            <w:tcW w:w="0" w:type="auto"/>
            <w:shd w:val="clear" w:color="auto" w:fill="auto"/>
            <w:noWrap/>
          </w:tcPr>
          <w:p w:rsidR="007A285E" w:rsidRPr="002B68A9" w:rsidRDefault="007A285E" w:rsidP="00B67F5C">
            <w:pPr>
              <w:pStyle w:val="TAC"/>
              <w:rPr>
                <w:noProof/>
                <w:lang w:eastAsia="zh-CN"/>
              </w:rPr>
            </w:pPr>
            <w:r w:rsidRPr="002B68A9">
              <w:rPr>
                <w:lang w:eastAsia="zh-CN"/>
              </w:rPr>
              <w:t>DC_1A-3C_n78A</w:t>
            </w:r>
          </w:p>
        </w:tc>
        <w:tc>
          <w:tcPr>
            <w:tcW w:w="0" w:type="auto"/>
          </w:tcPr>
          <w:p w:rsidR="007A285E" w:rsidRPr="002B68A9" w:rsidRDefault="007A285E" w:rsidP="00B67F5C">
            <w:pPr>
              <w:pStyle w:val="TAC"/>
              <w:rPr>
                <w:lang w:eastAsia="zh-CN"/>
              </w:rPr>
            </w:pPr>
            <w:r w:rsidRPr="002B68A9">
              <w:rPr>
                <w:lang w:eastAsia="zh-CN"/>
              </w:rPr>
              <w:t>DC_1A_n78A</w:t>
            </w:r>
          </w:p>
          <w:p w:rsidR="007A285E" w:rsidRPr="002B68A9" w:rsidRDefault="007A285E" w:rsidP="00B67F5C">
            <w:pPr>
              <w:pStyle w:val="TAC"/>
              <w:rPr>
                <w:noProof/>
                <w:lang w:eastAsia="zh-CN"/>
              </w:rPr>
            </w:pPr>
            <w:r w:rsidRPr="002B68A9">
              <w:rPr>
                <w:lang w:eastAsia="zh-CN"/>
              </w:rPr>
              <w:t>DC_3A_n78A</w:t>
            </w:r>
          </w:p>
        </w:tc>
        <w:tc>
          <w:tcPr>
            <w:tcW w:w="0" w:type="auto"/>
            <w:shd w:val="clear" w:color="auto" w:fill="auto"/>
            <w:noWrap/>
          </w:tcPr>
          <w:p w:rsidR="007A285E" w:rsidRPr="002B68A9" w:rsidRDefault="007A285E" w:rsidP="00B67F5C">
            <w:pPr>
              <w:pStyle w:val="TAC"/>
              <w:rPr>
                <w:noProof/>
                <w:lang w:eastAsia="zh-CN"/>
              </w:rPr>
            </w:pPr>
            <w:r w:rsidRPr="002B68A9">
              <w:rPr>
                <w:lang w:eastAsia="zh-CN"/>
              </w:rPr>
              <w:t>CA_1A-3C</w:t>
            </w:r>
          </w:p>
        </w:tc>
        <w:tc>
          <w:tcPr>
            <w:tcW w:w="0" w:type="auto"/>
          </w:tcPr>
          <w:p w:rsidR="007A285E" w:rsidRPr="002B68A9" w:rsidRDefault="007A285E" w:rsidP="00B67F5C">
            <w:pPr>
              <w:pStyle w:val="TAC"/>
              <w:rPr>
                <w:noProof/>
                <w:lang w:eastAsia="zh-CN"/>
              </w:rPr>
            </w:pPr>
            <w:r w:rsidRPr="002B68A9">
              <w:rPr>
                <w:lang w:eastAsia="zh-CN"/>
              </w:rPr>
              <w:t>n78A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DC_1A-5A_n78A</w:t>
            </w:r>
          </w:p>
        </w:tc>
        <w:tc>
          <w:tcPr>
            <w:tcW w:w="0" w:type="auto"/>
            <w:vAlign w:val="center"/>
          </w:tcPr>
          <w:p w:rsidR="007A285E" w:rsidRPr="002B68A9" w:rsidRDefault="007A285E" w:rsidP="00B67F5C">
            <w:pPr>
              <w:pStyle w:val="TAC"/>
              <w:rPr>
                <w:noProof/>
                <w:lang w:eastAsia="zh-CN"/>
              </w:rPr>
            </w:pPr>
            <w:r w:rsidRPr="002B68A9">
              <w:rPr>
                <w:noProof/>
                <w:lang w:eastAsia="zh-CN"/>
              </w:rPr>
              <w:t>DC_1A_n78A</w:t>
            </w:r>
          </w:p>
          <w:p w:rsidR="007A285E" w:rsidRPr="002B68A9" w:rsidRDefault="007A285E" w:rsidP="00B67F5C">
            <w:pPr>
              <w:pStyle w:val="TAC"/>
              <w:rPr>
                <w:noProof/>
                <w:lang w:eastAsia="zh-CN"/>
              </w:rPr>
            </w:pPr>
            <w:r w:rsidRPr="002B68A9">
              <w:rPr>
                <w:noProof/>
                <w:lang w:eastAsia="zh-CN"/>
              </w:rPr>
              <w:t>DC_5A_n78A</w:t>
            </w:r>
          </w:p>
        </w:tc>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CA_1A-5A</w:t>
            </w:r>
          </w:p>
        </w:tc>
        <w:tc>
          <w:tcPr>
            <w:tcW w:w="0" w:type="auto"/>
            <w:vAlign w:val="center"/>
          </w:tcPr>
          <w:p w:rsidR="007A285E" w:rsidRPr="002B68A9" w:rsidRDefault="007A285E" w:rsidP="00B67F5C">
            <w:pPr>
              <w:pStyle w:val="TAC"/>
              <w:rPr>
                <w:noProof/>
                <w:lang w:eastAsia="zh-CN"/>
              </w:rPr>
            </w:pPr>
            <w:r w:rsidRPr="002B68A9">
              <w:rPr>
                <w:noProof/>
                <w:lang w:eastAsia="zh-CN"/>
              </w:rPr>
              <w:t>n78A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DC_1A-7A_n28A</w:t>
            </w:r>
          </w:p>
        </w:tc>
        <w:tc>
          <w:tcPr>
            <w:tcW w:w="0" w:type="auto"/>
            <w:vAlign w:val="center"/>
          </w:tcPr>
          <w:p w:rsidR="007A285E" w:rsidRPr="002B68A9" w:rsidRDefault="007A285E" w:rsidP="00B67F5C">
            <w:pPr>
              <w:pStyle w:val="TAC"/>
              <w:rPr>
                <w:noProof/>
                <w:lang w:eastAsia="zh-CN"/>
              </w:rPr>
            </w:pPr>
            <w:r w:rsidRPr="002B68A9">
              <w:rPr>
                <w:noProof/>
                <w:lang w:eastAsia="zh-CN"/>
              </w:rPr>
              <w:t>DC_1A_n28A</w:t>
            </w:r>
          </w:p>
          <w:p w:rsidR="007A285E" w:rsidRPr="002B68A9" w:rsidRDefault="007A285E" w:rsidP="00B67F5C">
            <w:pPr>
              <w:pStyle w:val="TAC"/>
              <w:rPr>
                <w:noProof/>
                <w:lang w:eastAsia="zh-CN"/>
              </w:rPr>
            </w:pPr>
            <w:r w:rsidRPr="002B68A9">
              <w:rPr>
                <w:noProof/>
                <w:lang w:eastAsia="zh-CN"/>
              </w:rPr>
              <w:t>DC_7A_n28A</w:t>
            </w:r>
          </w:p>
        </w:tc>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CA_1A-7A</w:t>
            </w:r>
          </w:p>
        </w:tc>
        <w:tc>
          <w:tcPr>
            <w:tcW w:w="0" w:type="auto"/>
            <w:vAlign w:val="center"/>
          </w:tcPr>
          <w:p w:rsidR="007A285E" w:rsidRPr="002B68A9" w:rsidRDefault="007A285E" w:rsidP="00B67F5C">
            <w:pPr>
              <w:pStyle w:val="TAC"/>
              <w:rPr>
                <w:noProof/>
                <w:lang w:eastAsia="zh-CN"/>
              </w:rPr>
            </w:pPr>
            <w:r w:rsidRPr="002B68A9">
              <w:rPr>
                <w:noProof/>
                <w:lang w:eastAsia="zh-CN"/>
              </w:rPr>
              <w:t>n28A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DC_1A-7A_n78A</w:t>
            </w:r>
          </w:p>
        </w:tc>
        <w:tc>
          <w:tcPr>
            <w:tcW w:w="0" w:type="auto"/>
            <w:vAlign w:val="center"/>
          </w:tcPr>
          <w:p w:rsidR="007A285E" w:rsidRPr="002B68A9" w:rsidRDefault="007A285E" w:rsidP="00B67F5C">
            <w:pPr>
              <w:pStyle w:val="TAC"/>
              <w:rPr>
                <w:noProof/>
                <w:lang w:eastAsia="zh-CN"/>
              </w:rPr>
            </w:pPr>
            <w:r w:rsidRPr="002B68A9">
              <w:rPr>
                <w:noProof/>
                <w:lang w:eastAsia="zh-CN"/>
              </w:rPr>
              <w:t>DC_1A_n78A</w:t>
            </w:r>
          </w:p>
          <w:p w:rsidR="007A285E" w:rsidRPr="002B68A9" w:rsidRDefault="007A285E" w:rsidP="00B67F5C">
            <w:pPr>
              <w:pStyle w:val="TAC"/>
              <w:rPr>
                <w:noProof/>
                <w:lang w:eastAsia="zh-CN"/>
              </w:rPr>
            </w:pPr>
            <w:r w:rsidRPr="002B68A9">
              <w:rPr>
                <w:noProof/>
                <w:lang w:eastAsia="zh-CN"/>
              </w:rPr>
              <w:t>DC_7A_n78A</w:t>
            </w:r>
          </w:p>
        </w:tc>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CA_1A-7A</w:t>
            </w:r>
          </w:p>
        </w:tc>
        <w:tc>
          <w:tcPr>
            <w:tcW w:w="0" w:type="auto"/>
            <w:vAlign w:val="center"/>
          </w:tcPr>
          <w:p w:rsidR="007A285E" w:rsidRPr="002B68A9" w:rsidRDefault="007A285E" w:rsidP="00B67F5C">
            <w:pPr>
              <w:pStyle w:val="TAC"/>
              <w:rPr>
                <w:noProof/>
                <w:lang w:eastAsia="zh-CN"/>
              </w:rPr>
            </w:pPr>
            <w:r w:rsidRPr="002B68A9">
              <w:rPr>
                <w:noProof/>
                <w:lang w:eastAsia="zh-CN"/>
              </w:rPr>
              <w:t>n78A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DC_1A-7A-7A_n78A</w:t>
            </w:r>
          </w:p>
        </w:tc>
        <w:tc>
          <w:tcPr>
            <w:tcW w:w="0" w:type="auto"/>
            <w:vAlign w:val="center"/>
          </w:tcPr>
          <w:p w:rsidR="007A285E" w:rsidRPr="002B68A9" w:rsidRDefault="007A285E" w:rsidP="00B67F5C">
            <w:pPr>
              <w:pStyle w:val="TAC"/>
              <w:rPr>
                <w:noProof/>
                <w:lang w:eastAsia="zh-CN"/>
              </w:rPr>
            </w:pPr>
            <w:r w:rsidRPr="002B68A9">
              <w:rPr>
                <w:noProof/>
                <w:lang w:eastAsia="zh-CN"/>
              </w:rPr>
              <w:t>DC_1A_n78A</w:t>
            </w:r>
          </w:p>
          <w:p w:rsidR="007A285E" w:rsidRPr="002B68A9" w:rsidRDefault="007A285E" w:rsidP="00B67F5C">
            <w:pPr>
              <w:pStyle w:val="TAC"/>
              <w:rPr>
                <w:noProof/>
                <w:lang w:eastAsia="zh-CN"/>
              </w:rPr>
            </w:pPr>
            <w:r w:rsidRPr="002B68A9">
              <w:rPr>
                <w:noProof/>
                <w:lang w:eastAsia="zh-CN"/>
              </w:rPr>
              <w:t>DC_7A_n78A</w:t>
            </w:r>
          </w:p>
        </w:tc>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CA_1A-7A-7A</w:t>
            </w:r>
          </w:p>
        </w:tc>
        <w:tc>
          <w:tcPr>
            <w:tcW w:w="0" w:type="auto"/>
            <w:vAlign w:val="center"/>
          </w:tcPr>
          <w:p w:rsidR="007A285E" w:rsidRPr="002B68A9" w:rsidRDefault="007A285E" w:rsidP="00B67F5C">
            <w:pPr>
              <w:pStyle w:val="TAC"/>
              <w:rPr>
                <w:noProof/>
                <w:lang w:eastAsia="zh-CN"/>
              </w:rPr>
            </w:pPr>
            <w:r w:rsidRPr="002B68A9">
              <w:rPr>
                <w:noProof/>
                <w:lang w:eastAsia="zh-CN"/>
              </w:rPr>
              <w:t>n78A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DC_1A-8A_n78A</w:t>
            </w:r>
          </w:p>
        </w:tc>
        <w:tc>
          <w:tcPr>
            <w:tcW w:w="0" w:type="auto"/>
            <w:vAlign w:val="center"/>
          </w:tcPr>
          <w:p w:rsidR="007A285E" w:rsidRPr="002B68A9" w:rsidRDefault="007A285E" w:rsidP="00B67F5C">
            <w:pPr>
              <w:pStyle w:val="TAC"/>
              <w:rPr>
                <w:noProof/>
                <w:lang w:eastAsia="zh-CN"/>
              </w:rPr>
            </w:pPr>
            <w:r w:rsidRPr="002B68A9">
              <w:rPr>
                <w:noProof/>
                <w:lang w:eastAsia="zh-CN"/>
              </w:rPr>
              <w:t>DC_1A_n78A</w:t>
            </w:r>
          </w:p>
          <w:p w:rsidR="007A285E" w:rsidRPr="002B68A9" w:rsidRDefault="007A285E" w:rsidP="00B67F5C">
            <w:pPr>
              <w:pStyle w:val="TAC"/>
              <w:rPr>
                <w:noProof/>
                <w:lang w:eastAsia="zh-CN"/>
              </w:rPr>
            </w:pPr>
            <w:r w:rsidRPr="002B68A9">
              <w:rPr>
                <w:noProof/>
                <w:lang w:eastAsia="zh-CN"/>
              </w:rPr>
              <w:t>DC_8A_n78A</w:t>
            </w:r>
          </w:p>
        </w:tc>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CA_1A-8A</w:t>
            </w:r>
          </w:p>
        </w:tc>
        <w:tc>
          <w:tcPr>
            <w:tcW w:w="0" w:type="auto"/>
            <w:vAlign w:val="center"/>
          </w:tcPr>
          <w:p w:rsidR="007A285E" w:rsidRPr="002B68A9" w:rsidRDefault="007A285E" w:rsidP="00B67F5C">
            <w:pPr>
              <w:pStyle w:val="TAC"/>
              <w:rPr>
                <w:noProof/>
                <w:lang w:eastAsia="zh-CN"/>
              </w:rPr>
            </w:pPr>
            <w:r w:rsidRPr="002B68A9">
              <w:rPr>
                <w:noProof/>
                <w:lang w:eastAsia="zh-CN"/>
              </w:rPr>
              <w:t>n78A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rFonts w:cs="Arial"/>
              </w:rPr>
              <w:t>DC_1A-18A_n77A</w:t>
            </w:r>
          </w:p>
        </w:tc>
        <w:tc>
          <w:tcPr>
            <w:tcW w:w="0" w:type="auto"/>
            <w:vAlign w:val="center"/>
          </w:tcPr>
          <w:p w:rsidR="007A285E" w:rsidRPr="002B68A9" w:rsidRDefault="007A285E" w:rsidP="00B67F5C">
            <w:pPr>
              <w:pStyle w:val="TAC"/>
              <w:rPr>
                <w:noProof/>
                <w:lang w:eastAsia="zh-CN"/>
              </w:rPr>
            </w:pPr>
            <w:r w:rsidRPr="002B68A9">
              <w:rPr>
                <w:noProof/>
                <w:lang w:eastAsia="zh-CN"/>
              </w:rPr>
              <w:t>DC_1A_n77A</w:t>
            </w:r>
          </w:p>
          <w:p w:rsidR="007A285E" w:rsidRPr="002B68A9" w:rsidRDefault="007A285E" w:rsidP="00B67F5C">
            <w:pPr>
              <w:pStyle w:val="TAC"/>
              <w:rPr>
                <w:noProof/>
                <w:lang w:eastAsia="zh-CN"/>
              </w:rPr>
            </w:pPr>
            <w:r w:rsidRPr="002B68A9">
              <w:rPr>
                <w:noProof/>
                <w:lang w:eastAsia="zh-CN"/>
              </w:rPr>
              <w:t>DC_18A_n77A</w:t>
            </w:r>
          </w:p>
        </w:tc>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CA_1A-18A</w:t>
            </w:r>
          </w:p>
        </w:tc>
        <w:tc>
          <w:tcPr>
            <w:tcW w:w="0" w:type="auto"/>
            <w:vAlign w:val="center"/>
          </w:tcPr>
          <w:p w:rsidR="007A285E" w:rsidRPr="002B68A9" w:rsidRDefault="007A285E" w:rsidP="00B67F5C">
            <w:pPr>
              <w:pStyle w:val="TAC"/>
              <w:rPr>
                <w:noProof/>
                <w:lang w:eastAsia="zh-CN"/>
              </w:rPr>
            </w:pPr>
            <w:r w:rsidRPr="002B68A9">
              <w:rPr>
                <w:noProof/>
                <w:lang w:eastAsia="zh-CN"/>
              </w:rPr>
              <w:t>n77A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rFonts w:cs="Arial"/>
              </w:rPr>
              <w:t>DC_1A-18A_n78A</w:t>
            </w:r>
          </w:p>
        </w:tc>
        <w:tc>
          <w:tcPr>
            <w:tcW w:w="0" w:type="auto"/>
            <w:vAlign w:val="center"/>
          </w:tcPr>
          <w:p w:rsidR="007A285E" w:rsidRPr="002B68A9" w:rsidRDefault="007A285E" w:rsidP="00B67F5C">
            <w:pPr>
              <w:pStyle w:val="TAC"/>
              <w:rPr>
                <w:noProof/>
                <w:lang w:eastAsia="zh-CN"/>
              </w:rPr>
            </w:pPr>
            <w:r w:rsidRPr="002B68A9">
              <w:rPr>
                <w:noProof/>
                <w:lang w:eastAsia="zh-CN"/>
              </w:rPr>
              <w:t>DC_1A_n78A</w:t>
            </w:r>
          </w:p>
          <w:p w:rsidR="007A285E" w:rsidRPr="002B68A9" w:rsidRDefault="007A285E" w:rsidP="00B67F5C">
            <w:pPr>
              <w:pStyle w:val="TAC"/>
              <w:rPr>
                <w:noProof/>
                <w:lang w:eastAsia="zh-CN"/>
              </w:rPr>
            </w:pPr>
            <w:r w:rsidRPr="002B68A9">
              <w:rPr>
                <w:noProof/>
                <w:lang w:eastAsia="zh-CN"/>
              </w:rPr>
              <w:t>DC_18A_n78A</w:t>
            </w:r>
          </w:p>
        </w:tc>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CA_1A-18A</w:t>
            </w:r>
          </w:p>
        </w:tc>
        <w:tc>
          <w:tcPr>
            <w:tcW w:w="0" w:type="auto"/>
            <w:vAlign w:val="center"/>
          </w:tcPr>
          <w:p w:rsidR="007A285E" w:rsidRPr="002B68A9" w:rsidRDefault="007A285E" w:rsidP="00B67F5C">
            <w:pPr>
              <w:pStyle w:val="TAC"/>
              <w:rPr>
                <w:noProof/>
                <w:lang w:eastAsia="zh-CN"/>
              </w:rPr>
            </w:pPr>
            <w:r w:rsidRPr="002B68A9">
              <w:rPr>
                <w:noProof/>
                <w:lang w:eastAsia="zh-CN"/>
              </w:rPr>
              <w:t>n78A</w:t>
            </w:r>
          </w:p>
        </w:tc>
      </w:tr>
      <w:tr w:rsidR="007A285E" w:rsidRPr="002B68A9" w:rsidTr="00B67F5C">
        <w:trPr>
          <w:trHeight w:val="288"/>
          <w:jc w:val="center"/>
          <w:ins w:id="2709" w:author="R4-1813817" w:date="2018-10-22T19:45:00Z"/>
        </w:trPr>
        <w:tc>
          <w:tcPr>
            <w:tcW w:w="0" w:type="auto"/>
            <w:shd w:val="clear" w:color="auto" w:fill="auto"/>
            <w:noWrap/>
            <w:vAlign w:val="center"/>
          </w:tcPr>
          <w:p w:rsidR="007A285E" w:rsidRPr="002B68A9" w:rsidRDefault="007A285E" w:rsidP="00B67F5C">
            <w:pPr>
              <w:pStyle w:val="TAC"/>
              <w:rPr>
                <w:ins w:id="2710" w:author="R4-1813817" w:date="2018-10-22T19:45:00Z"/>
                <w:rFonts w:cs="Arial"/>
              </w:rPr>
            </w:pPr>
            <w:ins w:id="2711" w:author="R4-1813817" w:date="2018-10-22T19:45:00Z">
              <w:r w:rsidRPr="00D908AB">
                <w:rPr>
                  <w:rFonts w:cs="Arial"/>
                </w:rPr>
                <w:t>DC_1A-18A</w:t>
              </w:r>
              <w:r>
                <w:rPr>
                  <w:rFonts w:cs="Arial"/>
                </w:rPr>
                <w:t>_n79</w:t>
              </w:r>
              <w:r w:rsidRPr="00D908AB">
                <w:rPr>
                  <w:rFonts w:cs="Arial"/>
                </w:rPr>
                <w:t>A</w:t>
              </w:r>
            </w:ins>
          </w:p>
        </w:tc>
        <w:tc>
          <w:tcPr>
            <w:tcW w:w="0" w:type="auto"/>
            <w:vAlign w:val="center"/>
          </w:tcPr>
          <w:p w:rsidR="007A285E" w:rsidRPr="00D908AB" w:rsidRDefault="007A285E" w:rsidP="00B67F5C">
            <w:pPr>
              <w:pStyle w:val="TAC"/>
              <w:rPr>
                <w:ins w:id="2712" w:author="R4-1813817" w:date="2018-10-22T19:45:00Z"/>
                <w:noProof/>
                <w:lang w:eastAsia="zh-CN"/>
              </w:rPr>
            </w:pPr>
            <w:ins w:id="2713" w:author="R4-1813817" w:date="2018-10-22T19:45:00Z">
              <w:r w:rsidRPr="00D908AB">
                <w:rPr>
                  <w:noProof/>
                  <w:lang w:eastAsia="zh-CN"/>
                </w:rPr>
                <w:t>DC_1A_n7</w:t>
              </w:r>
              <w:r>
                <w:rPr>
                  <w:noProof/>
                  <w:lang w:eastAsia="zh-CN"/>
                </w:rPr>
                <w:t>9</w:t>
              </w:r>
              <w:r w:rsidRPr="00D908AB">
                <w:rPr>
                  <w:noProof/>
                  <w:lang w:eastAsia="zh-CN"/>
                </w:rPr>
                <w:t>A</w:t>
              </w:r>
            </w:ins>
          </w:p>
          <w:p w:rsidR="007A285E" w:rsidRPr="002B68A9" w:rsidRDefault="007A285E" w:rsidP="00B67F5C">
            <w:pPr>
              <w:pStyle w:val="TAC"/>
              <w:rPr>
                <w:ins w:id="2714" w:author="R4-1813817" w:date="2018-10-22T19:45:00Z"/>
                <w:noProof/>
                <w:lang w:eastAsia="zh-CN"/>
              </w:rPr>
            </w:pPr>
            <w:ins w:id="2715" w:author="R4-1813817" w:date="2018-10-22T19:45:00Z">
              <w:r w:rsidRPr="00D908AB">
                <w:rPr>
                  <w:noProof/>
                  <w:lang w:eastAsia="zh-CN"/>
                </w:rPr>
                <w:t>DC_18A_n7</w:t>
              </w:r>
              <w:r>
                <w:rPr>
                  <w:noProof/>
                  <w:lang w:eastAsia="zh-CN"/>
                </w:rPr>
                <w:t>9</w:t>
              </w:r>
              <w:r w:rsidRPr="00D908AB">
                <w:rPr>
                  <w:noProof/>
                  <w:lang w:eastAsia="zh-CN"/>
                </w:rPr>
                <w:t>A</w:t>
              </w:r>
            </w:ins>
          </w:p>
        </w:tc>
        <w:tc>
          <w:tcPr>
            <w:tcW w:w="0" w:type="auto"/>
            <w:shd w:val="clear" w:color="auto" w:fill="auto"/>
            <w:noWrap/>
            <w:vAlign w:val="center"/>
          </w:tcPr>
          <w:p w:rsidR="007A285E" w:rsidRPr="002B68A9" w:rsidRDefault="007A285E" w:rsidP="00B67F5C">
            <w:pPr>
              <w:pStyle w:val="TAC"/>
              <w:rPr>
                <w:ins w:id="2716" w:author="R4-1813817" w:date="2018-10-22T19:45:00Z"/>
                <w:noProof/>
                <w:lang w:eastAsia="zh-CN"/>
              </w:rPr>
            </w:pPr>
            <w:ins w:id="2717" w:author="R4-1813817" w:date="2018-10-22T19:45:00Z">
              <w:r w:rsidRPr="00D908AB">
                <w:rPr>
                  <w:noProof/>
                  <w:lang w:eastAsia="zh-CN"/>
                </w:rPr>
                <w:t>CA</w:t>
              </w:r>
              <w:r>
                <w:rPr>
                  <w:noProof/>
                  <w:lang w:eastAsia="zh-CN"/>
                </w:rPr>
                <w:t>_</w:t>
              </w:r>
              <w:r w:rsidRPr="00D908AB">
                <w:rPr>
                  <w:noProof/>
                  <w:lang w:eastAsia="zh-CN"/>
                </w:rPr>
                <w:t>1A-18A</w:t>
              </w:r>
            </w:ins>
          </w:p>
        </w:tc>
        <w:tc>
          <w:tcPr>
            <w:tcW w:w="0" w:type="auto"/>
            <w:vAlign w:val="center"/>
          </w:tcPr>
          <w:p w:rsidR="007A285E" w:rsidRPr="002B68A9" w:rsidRDefault="007A285E" w:rsidP="00B67F5C">
            <w:pPr>
              <w:pStyle w:val="TAC"/>
              <w:rPr>
                <w:ins w:id="2718" w:author="R4-1813817" w:date="2018-10-22T19:45:00Z"/>
                <w:noProof/>
                <w:lang w:eastAsia="zh-CN"/>
              </w:rPr>
            </w:pPr>
            <w:ins w:id="2719" w:author="R4-1813817" w:date="2018-10-22T19:45:00Z">
              <w:r w:rsidRPr="00D908AB">
                <w:rPr>
                  <w:noProof/>
                  <w:lang w:eastAsia="zh-CN"/>
                </w:rPr>
                <w:t>n7</w:t>
              </w:r>
              <w:r>
                <w:rPr>
                  <w:noProof/>
                  <w:lang w:eastAsia="zh-CN"/>
                </w:rPr>
                <w:t>9</w:t>
              </w:r>
              <w:r w:rsidRPr="00D908AB">
                <w:rPr>
                  <w:noProof/>
                  <w:lang w:eastAsia="zh-CN"/>
                </w:rPr>
                <w:t>A</w:t>
              </w:r>
            </w:ins>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DC_1A-19A_n77A</w:t>
            </w:r>
          </w:p>
          <w:p w:rsidR="007A285E" w:rsidRPr="002B68A9" w:rsidRDefault="007A285E" w:rsidP="00B67F5C">
            <w:pPr>
              <w:pStyle w:val="TAC"/>
              <w:rPr>
                <w:noProof/>
                <w:lang w:eastAsia="zh-CN"/>
              </w:rPr>
            </w:pPr>
            <w:r w:rsidRPr="002B68A9">
              <w:rPr>
                <w:noProof/>
                <w:lang w:eastAsia="zh-CN"/>
              </w:rPr>
              <w:t>DC_1A-19A_n77C</w:t>
            </w:r>
          </w:p>
        </w:tc>
        <w:tc>
          <w:tcPr>
            <w:tcW w:w="0" w:type="auto"/>
            <w:vAlign w:val="center"/>
          </w:tcPr>
          <w:p w:rsidR="007A285E" w:rsidRPr="002B68A9" w:rsidRDefault="007A285E" w:rsidP="00B67F5C">
            <w:pPr>
              <w:pStyle w:val="TAC"/>
              <w:rPr>
                <w:noProof/>
                <w:lang w:eastAsia="zh-CN"/>
              </w:rPr>
            </w:pPr>
            <w:r w:rsidRPr="002B68A9">
              <w:rPr>
                <w:noProof/>
                <w:lang w:eastAsia="zh-CN"/>
              </w:rPr>
              <w:t>DC_1A_n77A</w:t>
            </w:r>
          </w:p>
          <w:p w:rsidR="007A285E" w:rsidRPr="002B68A9" w:rsidRDefault="007A285E" w:rsidP="00B67F5C">
            <w:pPr>
              <w:pStyle w:val="TAC"/>
              <w:rPr>
                <w:noProof/>
                <w:lang w:eastAsia="zh-CN"/>
              </w:rPr>
            </w:pPr>
            <w:r w:rsidRPr="002B68A9">
              <w:rPr>
                <w:noProof/>
                <w:lang w:eastAsia="zh-CN"/>
              </w:rPr>
              <w:t>DC</w:t>
            </w:r>
            <w:r w:rsidRPr="002B68A9">
              <w:rPr>
                <w:rFonts w:hint="eastAsia"/>
                <w:noProof/>
                <w:lang w:eastAsia="zh-CN"/>
              </w:rPr>
              <w:t xml:space="preserve"> </w:t>
            </w:r>
            <w:r w:rsidRPr="002B68A9">
              <w:rPr>
                <w:noProof/>
                <w:lang w:eastAsia="zh-CN"/>
              </w:rPr>
              <w:t>19A_n77A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_1A-19A</w:t>
            </w:r>
          </w:p>
        </w:tc>
        <w:tc>
          <w:tcPr>
            <w:tcW w:w="0" w:type="auto"/>
            <w:vAlign w:val="center"/>
          </w:tcPr>
          <w:p w:rsidR="007A285E" w:rsidRPr="002B68A9" w:rsidRDefault="007A285E" w:rsidP="00B67F5C">
            <w:pPr>
              <w:pStyle w:val="TAC"/>
              <w:rPr>
                <w:noProof/>
                <w:lang w:eastAsia="zh-CN"/>
              </w:rPr>
            </w:pPr>
            <w:r w:rsidRPr="002B68A9">
              <w:rPr>
                <w:noProof/>
                <w:lang w:eastAsia="zh-CN"/>
              </w:rPr>
              <w:t>n77A</w:t>
            </w:r>
          </w:p>
          <w:p w:rsidR="007A285E" w:rsidRPr="002B68A9" w:rsidRDefault="007A285E" w:rsidP="00B67F5C">
            <w:pPr>
              <w:pStyle w:val="TAC"/>
              <w:rPr>
                <w:noProof/>
                <w:lang w:eastAsia="zh-CN"/>
              </w:rPr>
            </w:pPr>
            <w:r w:rsidRPr="002B68A9">
              <w:rPr>
                <w:noProof/>
                <w:lang w:eastAsia="zh-CN"/>
              </w:rPr>
              <w:t>CA_n77C</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DC_1A-19A_n78A</w:t>
            </w:r>
          </w:p>
          <w:p w:rsidR="007A285E" w:rsidRPr="002B68A9" w:rsidRDefault="007A285E" w:rsidP="00B67F5C">
            <w:pPr>
              <w:pStyle w:val="TAC"/>
              <w:rPr>
                <w:noProof/>
                <w:lang w:eastAsia="zh-CN"/>
              </w:rPr>
            </w:pPr>
            <w:r w:rsidRPr="002B68A9">
              <w:rPr>
                <w:noProof/>
                <w:lang w:eastAsia="zh-CN"/>
              </w:rPr>
              <w:t>DC_1A-19A_n78C</w:t>
            </w:r>
          </w:p>
        </w:tc>
        <w:tc>
          <w:tcPr>
            <w:tcW w:w="0" w:type="auto"/>
            <w:vAlign w:val="center"/>
          </w:tcPr>
          <w:p w:rsidR="007A285E" w:rsidRPr="002B68A9" w:rsidRDefault="007A285E" w:rsidP="00B67F5C">
            <w:pPr>
              <w:pStyle w:val="TAC"/>
              <w:rPr>
                <w:noProof/>
                <w:lang w:eastAsia="zh-CN"/>
              </w:rPr>
            </w:pPr>
            <w:r w:rsidRPr="002B68A9">
              <w:rPr>
                <w:noProof/>
                <w:lang w:eastAsia="zh-CN"/>
              </w:rPr>
              <w:t>DC_1A_n78A</w:t>
            </w:r>
          </w:p>
          <w:p w:rsidR="007A285E" w:rsidRPr="002B68A9" w:rsidRDefault="007A285E" w:rsidP="00B67F5C">
            <w:pPr>
              <w:pStyle w:val="TAC"/>
              <w:rPr>
                <w:noProof/>
                <w:lang w:eastAsia="zh-CN"/>
              </w:rPr>
            </w:pPr>
            <w:r w:rsidRPr="002B68A9">
              <w:rPr>
                <w:noProof/>
                <w:lang w:eastAsia="zh-CN"/>
              </w:rPr>
              <w:t>DC_19A_n78A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_1A-19A</w:t>
            </w:r>
          </w:p>
        </w:tc>
        <w:tc>
          <w:tcPr>
            <w:tcW w:w="0" w:type="auto"/>
            <w:vAlign w:val="center"/>
          </w:tcPr>
          <w:p w:rsidR="007A285E" w:rsidRPr="002B68A9" w:rsidRDefault="007A285E" w:rsidP="00B67F5C">
            <w:pPr>
              <w:pStyle w:val="TAC"/>
              <w:rPr>
                <w:noProof/>
                <w:lang w:eastAsia="zh-CN"/>
              </w:rPr>
            </w:pPr>
            <w:r w:rsidRPr="002B68A9">
              <w:rPr>
                <w:noProof/>
                <w:lang w:eastAsia="zh-CN"/>
              </w:rPr>
              <w:t>n78A</w:t>
            </w:r>
          </w:p>
          <w:p w:rsidR="007A285E" w:rsidRPr="002B68A9" w:rsidRDefault="007A285E" w:rsidP="00B67F5C">
            <w:pPr>
              <w:pStyle w:val="TAC"/>
              <w:rPr>
                <w:noProof/>
                <w:lang w:eastAsia="zh-CN"/>
              </w:rPr>
            </w:pPr>
            <w:r w:rsidRPr="002B68A9">
              <w:rPr>
                <w:noProof/>
                <w:lang w:eastAsia="zh-CN"/>
              </w:rPr>
              <w:t>CA_n78C</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DC_1A-19A_n79A</w:t>
            </w:r>
          </w:p>
          <w:p w:rsidR="007A285E" w:rsidRPr="002B68A9" w:rsidRDefault="007A285E" w:rsidP="00B67F5C">
            <w:pPr>
              <w:pStyle w:val="TAC"/>
              <w:rPr>
                <w:noProof/>
                <w:lang w:eastAsia="zh-CN"/>
              </w:rPr>
            </w:pPr>
            <w:r w:rsidRPr="002B68A9">
              <w:rPr>
                <w:noProof/>
                <w:lang w:eastAsia="zh-CN"/>
              </w:rPr>
              <w:t>DC_1A-19A_n79C</w:t>
            </w:r>
          </w:p>
        </w:tc>
        <w:tc>
          <w:tcPr>
            <w:tcW w:w="0" w:type="auto"/>
            <w:vAlign w:val="center"/>
          </w:tcPr>
          <w:p w:rsidR="007A285E" w:rsidRPr="002B68A9" w:rsidRDefault="007A285E" w:rsidP="00B67F5C">
            <w:pPr>
              <w:pStyle w:val="TAC"/>
              <w:rPr>
                <w:noProof/>
                <w:lang w:eastAsia="zh-CN"/>
              </w:rPr>
            </w:pPr>
            <w:r w:rsidRPr="002B68A9">
              <w:rPr>
                <w:noProof/>
                <w:lang w:eastAsia="zh-CN"/>
              </w:rPr>
              <w:t>DC_1A_n79A</w:t>
            </w:r>
          </w:p>
          <w:p w:rsidR="007A285E" w:rsidRPr="002B68A9" w:rsidRDefault="007A285E" w:rsidP="00B67F5C">
            <w:pPr>
              <w:pStyle w:val="TAC"/>
              <w:rPr>
                <w:noProof/>
                <w:lang w:eastAsia="zh-CN"/>
              </w:rPr>
            </w:pPr>
            <w:r w:rsidRPr="002B68A9">
              <w:rPr>
                <w:noProof/>
                <w:lang w:eastAsia="zh-CN"/>
              </w:rPr>
              <w:t>DC_19A_n79A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_1A-19A</w:t>
            </w:r>
          </w:p>
        </w:tc>
        <w:tc>
          <w:tcPr>
            <w:tcW w:w="0" w:type="auto"/>
            <w:vAlign w:val="center"/>
          </w:tcPr>
          <w:p w:rsidR="007A285E" w:rsidRPr="002B68A9" w:rsidRDefault="007A285E" w:rsidP="00B67F5C">
            <w:pPr>
              <w:pStyle w:val="TAC"/>
              <w:rPr>
                <w:noProof/>
                <w:lang w:eastAsia="zh-CN"/>
              </w:rPr>
            </w:pPr>
            <w:r w:rsidRPr="002B68A9">
              <w:rPr>
                <w:noProof/>
                <w:lang w:eastAsia="zh-CN"/>
              </w:rPr>
              <w:t>n79A</w:t>
            </w:r>
          </w:p>
          <w:p w:rsidR="007A285E" w:rsidRPr="002B68A9" w:rsidRDefault="007A285E" w:rsidP="00B67F5C">
            <w:pPr>
              <w:pStyle w:val="TAC"/>
              <w:rPr>
                <w:noProof/>
                <w:lang w:eastAsia="zh-CN"/>
              </w:rPr>
            </w:pPr>
            <w:r w:rsidRPr="002B68A9">
              <w:rPr>
                <w:noProof/>
                <w:lang w:eastAsia="zh-CN"/>
              </w:rPr>
              <w:t>CA_n79C</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DC_1A-19A_n77A</w:t>
            </w:r>
          </w:p>
        </w:tc>
        <w:tc>
          <w:tcPr>
            <w:tcW w:w="0" w:type="auto"/>
            <w:vAlign w:val="center"/>
          </w:tcPr>
          <w:p w:rsidR="007A285E" w:rsidRPr="002B68A9" w:rsidRDefault="007A285E" w:rsidP="00B67F5C">
            <w:pPr>
              <w:pStyle w:val="TAC"/>
              <w:rPr>
                <w:noProof/>
                <w:lang w:eastAsia="zh-CN"/>
              </w:rPr>
            </w:pPr>
            <w:r w:rsidRPr="002B68A9">
              <w:rPr>
                <w:noProof/>
                <w:lang w:eastAsia="zh-CN"/>
              </w:rPr>
              <w:t>DC_1A_n77A</w:t>
            </w:r>
          </w:p>
          <w:p w:rsidR="007A285E" w:rsidRPr="002B68A9" w:rsidRDefault="007A285E" w:rsidP="00B67F5C">
            <w:pPr>
              <w:pStyle w:val="TAC"/>
              <w:rPr>
                <w:noProof/>
                <w:lang w:eastAsia="zh-CN"/>
              </w:rPr>
            </w:pPr>
            <w:r w:rsidRPr="002B68A9">
              <w:rPr>
                <w:noProof/>
                <w:lang w:eastAsia="zh-CN"/>
              </w:rPr>
              <w:t>DC 19A_n77A</w:t>
            </w:r>
          </w:p>
        </w:tc>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CA_1A-19A</w:t>
            </w:r>
          </w:p>
        </w:tc>
        <w:tc>
          <w:tcPr>
            <w:tcW w:w="0" w:type="auto"/>
            <w:vAlign w:val="center"/>
          </w:tcPr>
          <w:p w:rsidR="007A285E" w:rsidRPr="002B68A9" w:rsidRDefault="007A285E" w:rsidP="00B67F5C">
            <w:pPr>
              <w:pStyle w:val="TAC"/>
              <w:rPr>
                <w:noProof/>
                <w:lang w:eastAsia="zh-CN"/>
              </w:rPr>
            </w:pPr>
            <w:r w:rsidRPr="002B68A9">
              <w:rPr>
                <w:noProof/>
                <w:lang w:eastAsia="zh-CN"/>
              </w:rPr>
              <w:t>n77A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DC_1A-19A_n78A</w:t>
            </w:r>
          </w:p>
        </w:tc>
        <w:tc>
          <w:tcPr>
            <w:tcW w:w="0" w:type="auto"/>
            <w:vAlign w:val="center"/>
          </w:tcPr>
          <w:p w:rsidR="007A285E" w:rsidRPr="002B68A9" w:rsidRDefault="007A285E" w:rsidP="00B67F5C">
            <w:pPr>
              <w:pStyle w:val="TAC"/>
              <w:rPr>
                <w:noProof/>
                <w:lang w:eastAsia="zh-CN"/>
              </w:rPr>
            </w:pPr>
            <w:r w:rsidRPr="002B68A9">
              <w:rPr>
                <w:noProof/>
                <w:lang w:eastAsia="zh-CN"/>
              </w:rPr>
              <w:t>DC_1A_n78A</w:t>
            </w:r>
          </w:p>
          <w:p w:rsidR="007A285E" w:rsidRPr="002B68A9" w:rsidRDefault="007A285E" w:rsidP="00B67F5C">
            <w:pPr>
              <w:pStyle w:val="TAC"/>
              <w:rPr>
                <w:noProof/>
                <w:lang w:eastAsia="zh-CN"/>
              </w:rPr>
            </w:pPr>
            <w:r w:rsidRPr="002B68A9">
              <w:rPr>
                <w:noProof/>
                <w:lang w:eastAsia="zh-CN"/>
              </w:rPr>
              <w:t>DC_19A_n78A</w:t>
            </w:r>
          </w:p>
        </w:tc>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CA_1A-19A</w:t>
            </w:r>
          </w:p>
        </w:tc>
        <w:tc>
          <w:tcPr>
            <w:tcW w:w="0" w:type="auto"/>
            <w:vAlign w:val="center"/>
          </w:tcPr>
          <w:p w:rsidR="007A285E" w:rsidRPr="002B68A9" w:rsidRDefault="007A285E" w:rsidP="00B67F5C">
            <w:pPr>
              <w:pStyle w:val="TAC"/>
              <w:rPr>
                <w:noProof/>
                <w:lang w:eastAsia="zh-CN"/>
              </w:rPr>
            </w:pPr>
            <w:r w:rsidRPr="002B68A9">
              <w:rPr>
                <w:noProof/>
                <w:lang w:eastAsia="zh-CN"/>
              </w:rPr>
              <w:t>n78A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DC_1A-19A_n79A</w:t>
            </w:r>
          </w:p>
        </w:tc>
        <w:tc>
          <w:tcPr>
            <w:tcW w:w="0" w:type="auto"/>
            <w:vAlign w:val="center"/>
          </w:tcPr>
          <w:p w:rsidR="007A285E" w:rsidRPr="002B68A9" w:rsidRDefault="007A285E" w:rsidP="00B67F5C">
            <w:pPr>
              <w:pStyle w:val="TAC"/>
              <w:rPr>
                <w:noProof/>
                <w:lang w:eastAsia="zh-CN"/>
              </w:rPr>
            </w:pPr>
            <w:r w:rsidRPr="002B68A9">
              <w:rPr>
                <w:noProof/>
                <w:lang w:eastAsia="zh-CN"/>
              </w:rPr>
              <w:t>DC_1A_n79A</w:t>
            </w:r>
          </w:p>
          <w:p w:rsidR="007A285E" w:rsidRPr="002B68A9" w:rsidRDefault="007A285E" w:rsidP="00B67F5C">
            <w:pPr>
              <w:pStyle w:val="TAC"/>
              <w:rPr>
                <w:noProof/>
                <w:lang w:eastAsia="zh-CN"/>
              </w:rPr>
            </w:pPr>
            <w:r w:rsidRPr="002B68A9">
              <w:rPr>
                <w:noProof/>
                <w:lang w:eastAsia="zh-CN"/>
              </w:rPr>
              <w:t>DC_19A_n79A</w:t>
            </w:r>
          </w:p>
        </w:tc>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CA_1A-19A</w:t>
            </w:r>
          </w:p>
        </w:tc>
        <w:tc>
          <w:tcPr>
            <w:tcW w:w="0" w:type="auto"/>
            <w:vAlign w:val="center"/>
          </w:tcPr>
          <w:p w:rsidR="007A285E" w:rsidRPr="002B68A9" w:rsidRDefault="007A285E" w:rsidP="00B67F5C">
            <w:pPr>
              <w:pStyle w:val="TAC"/>
              <w:rPr>
                <w:noProof/>
                <w:lang w:eastAsia="zh-CN"/>
              </w:rPr>
            </w:pPr>
            <w:r w:rsidRPr="002B68A9">
              <w:rPr>
                <w:noProof/>
                <w:lang w:eastAsia="zh-CN"/>
              </w:rPr>
              <w:t>n79A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DC_1A-20A_n28A</w:t>
            </w:r>
          </w:p>
        </w:tc>
        <w:tc>
          <w:tcPr>
            <w:tcW w:w="0" w:type="auto"/>
            <w:vAlign w:val="center"/>
          </w:tcPr>
          <w:p w:rsidR="007A285E" w:rsidRPr="002B68A9" w:rsidRDefault="007A285E" w:rsidP="00B67F5C">
            <w:pPr>
              <w:pStyle w:val="TAC"/>
              <w:rPr>
                <w:noProof/>
                <w:lang w:eastAsia="zh-CN"/>
              </w:rPr>
            </w:pPr>
            <w:r w:rsidRPr="002B68A9">
              <w:rPr>
                <w:noProof/>
                <w:lang w:eastAsia="zh-CN"/>
              </w:rPr>
              <w:t>DC_1A_n28A</w:t>
            </w:r>
          </w:p>
          <w:p w:rsidR="007A285E" w:rsidRPr="002B68A9" w:rsidRDefault="007A285E" w:rsidP="00B67F5C">
            <w:pPr>
              <w:pStyle w:val="TAC"/>
              <w:rPr>
                <w:noProof/>
                <w:lang w:eastAsia="zh-CN"/>
              </w:rPr>
            </w:pPr>
            <w:r w:rsidRPr="002B68A9">
              <w:rPr>
                <w:noProof/>
                <w:lang w:eastAsia="zh-CN"/>
              </w:rPr>
              <w:t>DC_20A_n28A</w:t>
            </w:r>
          </w:p>
        </w:tc>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CA_1A-20A</w:t>
            </w:r>
          </w:p>
        </w:tc>
        <w:tc>
          <w:tcPr>
            <w:tcW w:w="0" w:type="auto"/>
            <w:vAlign w:val="center"/>
          </w:tcPr>
          <w:p w:rsidR="007A285E" w:rsidRPr="002B68A9" w:rsidRDefault="007A285E" w:rsidP="00B67F5C">
            <w:pPr>
              <w:pStyle w:val="TAC"/>
              <w:rPr>
                <w:noProof/>
                <w:lang w:eastAsia="zh-CN"/>
              </w:rPr>
            </w:pPr>
            <w:ins w:id="2720" w:author="R4-1813817" w:date="2018-10-22T19:45:00Z">
              <w:r>
                <w:rPr>
                  <w:noProof/>
                  <w:lang w:eastAsia="zh-CN"/>
                </w:rPr>
                <w:t>n</w:t>
              </w:r>
            </w:ins>
            <w:del w:id="2721" w:author="R4-1813817" w:date="2018-10-22T19:45:00Z">
              <w:r w:rsidRPr="002B68A9" w:rsidDel="00551700">
                <w:rPr>
                  <w:noProof/>
                  <w:lang w:eastAsia="zh-CN"/>
                </w:rPr>
                <w:delText>N</w:delText>
              </w:r>
            </w:del>
            <w:r w:rsidRPr="002B68A9">
              <w:rPr>
                <w:noProof/>
                <w:lang w:eastAsia="zh-CN"/>
              </w:rPr>
              <w:t>28A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DC_1A-20A_n78A</w:t>
            </w:r>
          </w:p>
        </w:tc>
        <w:tc>
          <w:tcPr>
            <w:tcW w:w="0" w:type="auto"/>
            <w:vAlign w:val="center"/>
          </w:tcPr>
          <w:p w:rsidR="007A285E" w:rsidRPr="002B68A9" w:rsidRDefault="007A285E" w:rsidP="00B67F5C">
            <w:pPr>
              <w:pStyle w:val="TAC"/>
              <w:rPr>
                <w:noProof/>
                <w:lang w:eastAsia="zh-CN"/>
              </w:rPr>
            </w:pPr>
            <w:r w:rsidRPr="002B68A9">
              <w:rPr>
                <w:noProof/>
                <w:lang w:eastAsia="zh-CN"/>
              </w:rPr>
              <w:t>DC_1A_n78A</w:t>
            </w:r>
          </w:p>
          <w:p w:rsidR="007A285E" w:rsidRPr="002B68A9" w:rsidRDefault="007A285E" w:rsidP="00B67F5C">
            <w:pPr>
              <w:pStyle w:val="TAC"/>
              <w:rPr>
                <w:noProof/>
                <w:lang w:eastAsia="zh-CN"/>
              </w:rPr>
            </w:pPr>
            <w:r w:rsidRPr="002B68A9">
              <w:rPr>
                <w:noProof/>
                <w:lang w:eastAsia="zh-CN"/>
              </w:rPr>
              <w:t>DC_20A_n78A</w:t>
            </w:r>
          </w:p>
        </w:tc>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CA_1A-20A</w:t>
            </w:r>
          </w:p>
        </w:tc>
        <w:tc>
          <w:tcPr>
            <w:tcW w:w="0" w:type="auto"/>
            <w:vAlign w:val="center"/>
          </w:tcPr>
          <w:p w:rsidR="007A285E" w:rsidRPr="002B68A9" w:rsidRDefault="007A285E" w:rsidP="00B67F5C">
            <w:pPr>
              <w:pStyle w:val="TAC"/>
              <w:rPr>
                <w:noProof/>
                <w:lang w:eastAsia="zh-CN"/>
              </w:rPr>
            </w:pPr>
            <w:r w:rsidRPr="002B68A9">
              <w:rPr>
                <w:noProof/>
                <w:lang w:eastAsia="zh-CN"/>
              </w:rPr>
              <w:t>n78A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DC_1A-21A_n77A</w:t>
            </w:r>
          </w:p>
          <w:p w:rsidR="007A285E" w:rsidRPr="002B68A9" w:rsidRDefault="007A285E" w:rsidP="00B67F5C">
            <w:pPr>
              <w:pStyle w:val="TAC"/>
              <w:rPr>
                <w:noProof/>
                <w:lang w:eastAsia="zh-CN"/>
              </w:rPr>
            </w:pPr>
            <w:r w:rsidRPr="002B68A9">
              <w:rPr>
                <w:noProof/>
                <w:lang w:eastAsia="zh-CN"/>
              </w:rPr>
              <w:t>DC_1A-21A_n77C</w:t>
            </w:r>
          </w:p>
        </w:tc>
        <w:tc>
          <w:tcPr>
            <w:tcW w:w="0" w:type="auto"/>
            <w:vAlign w:val="center"/>
          </w:tcPr>
          <w:p w:rsidR="007A285E" w:rsidRPr="002B68A9" w:rsidRDefault="007A285E" w:rsidP="00B67F5C">
            <w:pPr>
              <w:pStyle w:val="TAC"/>
              <w:rPr>
                <w:noProof/>
                <w:lang w:eastAsia="zh-CN"/>
              </w:rPr>
            </w:pPr>
            <w:r w:rsidRPr="002B68A9">
              <w:rPr>
                <w:noProof/>
                <w:lang w:eastAsia="zh-CN"/>
              </w:rPr>
              <w:t>DC_1A_n77A</w:t>
            </w:r>
          </w:p>
          <w:p w:rsidR="007A285E" w:rsidRPr="002B68A9" w:rsidRDefault="007A285E" w:rsidP="00B67F5C">
            <w:pPr>
              <w:pStyle w:val="TAC"/>
              <w:rPr>
                <w:noProof/>
                <w:lang w:eastAsia="zh-CN"/>
              </w:rPr>
            </w:pPr>
            <w:r w:rsidRPr="002B68A9">
              <w:rPr>
                <w:noProof/>
                <w:lang w:eastAsia="zh-CN"/>
              </w:rPr>
              <w:t>DC_21A_n77A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_1A-21A</w:t>
            </w:r>
          </w:p>
        </w:tc>
        <w:tc>
          <w:tcPr>
            <w:tcW w:w="0" w:type="auto"/>
            <w:vAlign w:val="center"/>
          </w:tcPr>
          <w:p w:rsidR="007A285E" w:rsidRPr="002B68A9" w:rsidRDefault="007A285E" w:rsidP="00B67F5C">
            <w:pPr>
              <w:pStyle w:val="TAC"/>
              <w:rPr>
                <w:noProof/>
                <w:lang w:eastAsia="zh-CN"/>
              </w:rPr>
            </w:pPr>
            <w:r w:rsidRPr="002B68A9">
              <w:rPr>
                <w:noProof/>
                <w:lang w:eastAsia="zh-CN"/>
              </w:rPr>
              <w:t>n77A</w:t>
            </w:r>
          </w:p>
          <w:p w:rsidR="007A285E" w:rsidRPr="002B68A9" w:rsidRDefault="007A285E" w:rsidP="00B67F5C">
            <w:pPr>
              <w:pStyle w:val="TAC"/>
              <w:rPr>
                <w:noProof/>
                <w:lang w:eastAsia="zh-CN"/>
              </w:rPr>
            </w:pPr>
            <w:r w:rsidRPr="002B68A9">
              <w:rPr>
                <w:noProof/>
                <w:lang w:eastAsia="zh-CN"/>
              </w:rPr>
              <w:t>CA_n77C</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DC_1A-21A_n78A</w:t>
            </w:r>
          </w:p>
          <w:p w:rsidR="007A285E" w:rsidRPr="002B68A9" w:rsidRDefault="007A285E" w:rsidP="00B67F5C">
            <w:pPr>
              <w:pStyle w:val="TAC"/>
              <w:rPr>
                <w:noProof/>
                <w:lang w:eastAsia="zh-CN"/>
              </w:rPr>
            </w:pPr>
            <w:r w:rsidRPr="002B68A9">
              <w:rPr>
                <w:noProof/>
                <w:lang w:eastAsia="zh-CN"/>
              </w:rPr>
              <w:t>DC_1A-21A_n78C</w:t>
            </w:r>
          </w:p>
        </w:tc>
        <w:tc>
          <w:tcPr>
            <w:tcW w:w="0" w:type="auto"/>
            <w:vAlign w:val="center"/>
          </w:tcPr>
          <w:p w:rsidR="007A285E" w:rsidRPr="002B68A9" w:rsidRDefault="007A285E" w:rsidP="00B67F5C">
            <w:pPr>
              <w:pStyle w:val="TAC"/>
              <w:rPr>
                <w:noProof/>
                <w:lang w:eastAsia="zh-CN"/>
              </w:rPr>
            </w:pPr>
            <w:r w:rsidRPr="002B68A9">
              <w:rPr>
                <w:noProof/>
                <w:lang w:eastAsia="zh-CN"/>
              </w:rPr>
              <w:t>DC_1A_n78A</w:t>
            </w:r>
          </w:p>
          <w:p w:rsidR="007A285E" w:rsidRPr="002B68A9" w:rsidRDefault="007A285E" w:rsidP="00B67F5C">
            <w:pPr>
              <w:pStyle w:val="TAC"/>
              <w:rPr>
                <w:noProof/>
                <w:lang w:eastAsia="zh-CN"/>
              </w:rPr>
            </w:pPr>
            <w:r w:rsidRPr="002B68A9">
              <w:rPr>
                <w:noProof/>
                <w:lang w:eastAsia="zh-CN"/>
              </w:rPr>
              <w:t>DC_21A_n78A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_1A-21A</w:t>
            </w:r>
          </w:p>
        </w:tc>
        <w:tc>
          <w:tcPr>
            <w:tcW w:w="0" w:type="auto"/>
            <w:vAlign w:val="center"/>
          </w:tcPr>
          <w:p w:rsidR="007A285E" w:rsidRPr="002B68A9" w:rsidRDefault="007A285E" w:rsidP="00B67F5C">
            <w:pPr>
              <w:pStyle w:val="TAC"/>
              <w:rPr>
                <w:noProof/>
                <w:lang w:eastAsia="zh-CN"/>
              </w:rPr>
            </w:pPr>
            <w:r w:rsidRPr="002B68A9">
              <w:rPr>
                <w:noProof/>
                <w:lang w:eastAsia="zh-CN"/>
              </w:rPr>
              <w:t>n78A</w:t>
            </w:r>
          </w:p>
          <w:p w:rsidR="007A285E" w:rsidRPr="002B68A9" w:rsidRDefault="007A285E" w:rsidP="00B67F5C">
            <w:pPr>
              <w:pStyle w:val="TAC"/>
              <w:rPr>
                <w:noProof/>
                <w:lang w:eastAsia="zh-CN"/>
              </w:rPr>
            </w:pPr>
            <w:r w:rsidRPr="002B68A9">
              <w:rPr>
                <w:noProof/>
                <w:lang w:eastAsia="zh-CN"/>
              </w:rPr>
              <w:t>CA_n78C</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DC_1A-21A_n79A</w:t>
            </w:r>
          </w:p>
          <w:p w:rsidR="007A285E" w:rsidRPr="002B68A9" w:rsidRDefault="007A285E" w:rsidP="00B67F5C">
            <w:pPr>
              <w:pStyle w:val="TAC"/>
              <w:rPr>
                <w:noProof/>
                <w:lang w:eastAsia="zh-CN"/>
              </w:rPr>
            </w:pPr>
            <w:r w:rsidRPr="002B68A9">
              <w:rPr>
                <w:noProof/>
                <w:lang w:eastAsia="zh-CN"/>
              </w:rPr>
              <w:t>DC_1A-21A_n79C</w:t>
            </w:r>
          </w:p>
        </w:tc>
        <w:tc>
          <w:tcPr>
            <w:tcW w:w="0" w:type="auto"/>
            <w:vAlign w:val="center"/>
          </w:tcPr>
          <w:p w:rsidR="007A285E" w:rsidRPr="002B68A9" w:rsidRDefault="007A285E" w:rsidP="00B67F5C">
            <w:pPr>
              <w:pStyle w:val="TAC"/>
              <w:rPr>
                <w:noProof/>
                <w:lang w:eastAsia="zh-CN"/>
              </w:rPr>
            </w:pPr>
            <w:r w:rsidRPr="002B68A9">
              <w:rPr>
                <w:noProof/>
                <w:lang w:eastAsia="zh-CN"/>
              </w:rPr>
              <w:t>DC_1A_n79A</w:t>
            </w:r>
          </w:p>
          <w:p w:rsidR="007A285E" w:rsidRPr="002B68A9" w:rsidRDefault="007A285E" w:rsidP="00B67F5C">
            <w:pPr>
              <w:pStyle w:val="TAC"/>
              <w:rPr>
                <w:noProof/>
                <w:lang w:eastAsia="zh-CN"/>
              </w:rPr>
            </w:pPr>
            <w:r w:rsidRPr="002B68A9">
              <w:rPr>
                <w:noProof/>
                <w:lang w:eastAsia="zh-CN"/>
              </w:rPr>
              <w:t>DC_21A_n79A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_1A-21A</w:t>
            </w:r>
          </w:p>
        </w:tc>
        <w:tc>
          <w:tcPr>
            <w:tcW w:w="0" w:type="auto"/>
            <w:vAlign w:val="center"/>
          </w:tcPr>
          <w:p w:rsidR="007A285E" w:rsidRPr="002B68A9" w:rsidRDefault="007A285E" w:rsidP="00B67F5C">
            <w:pPr>
              <w:pStyle w:val="TAC"/>
              <w:rPr>
                <w:noProof/>
                <w:lang w:eastAsia="zh-CN"/>
              </w:rPr>
            </w:pPr>
            <w:r w:rsidRPr="002B68A9">
              <w:rPr>
                <w:noProof/>
                <w:lang w:eastAsia="zh-CN"/>
              </w:rPr>
              <w:t>n79A</w:t>
            </w:r>
          </w:p>
          <w:p w:rsidR="007A285E" w:rsidRPr="002B68A9" w:rsidRDefault="007A285E" w:rsidP="00B67F5C">
            <w:pPr>
              <w:pStyle w:val="TAC"/>
              <w:rPr>
                <w:noProof/>
                <w:lang w:eastAsia="zh-CN"/>
              </w:rPr>
            </w:pPr>
            <w:r w:rsidRPr="002B68A9">
              <w:rPr>
                <w:noProof/>
                <w:lang w:eastAsia="zh-CN"/>
              </w:rPr>
              <w:t>CA_n79C</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DC_1A-21A_n77A</w:t>
            </w:r>
          </w:p>
        </w:tc>
        <w:tc>
          <w:tcPr>
            <w:tcW w:w="0" w:type="auto"/>
            <w:vAlign w:val="center"/>
          </w:tcPr>
          <w:p w:rsidR="007A285E" w:rsidRPr="002B68A9" w:rsidRDefault="007A285E" w:rsidP="00B67F5C">
            <w:pPr>
              <w:pStyle w:val="TAC"/>
              <w:rPr>
                <w:noProof/>
                <w:lang w:eastAsia="zh-CN"/>
              </w:rPr>
            </w:pPr>
            <w:r w:rsidRPr="002B68A9">
              <w:rPr>
                <w:noProof/>
                <w:lang w:eastAsia="zh-CN"/>
              </w:rPr>
              <w:t>DC_1A_n77A</w:t>
            </w:r>
          </w:p>
          <w:p w:rsidR="007A285E" w:rsidRPr="002B68A9" w:rsidRDefault="007A285E" w:rsidP="00B67F5C">
            <w:pPr>
              <w:pStyle w:val="TAC"/>
              <w:rPr>
                <w:noProof/>
                <w:lang w:eastAsia="zh-CN"/>
              </w:rPr>
            </w:pPr>
            <w:r w:rsidRPr="002B68A9">
              <w:rPr>
                <w:noProof/>
                <w:lang w:eastAsia="zh-CN"/>
              </w:rPr>
              <w:t>DC_21A_n77A</w:t>
            </w:r>
          </w:p>
        </w:tc>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CA_1A-21A</w:t>
            </w:r>
          </w:p>
        </w:tc>
        <w:tc>
          <w:tcPr>
            <w:tcW w:w="0" w:type="auto"/>
            <w:vAlign w:val="center"/>
          </w:tcPr>
          <w:p w:rsidR="007A285E" w:rsidRPr="002B68A9" w:rsidRDefault="007A285E" w:rsidP="00B67F5C">
            <w:pPr>
              <w:pStyle w:val="TAC"/>
              <w:rPr>
                <w:noProof/>
                <w:lang w:eastAsia="zh-CN"/>
              </w:rPr>
            </w:pPr>
            <w:r w:rsidRPr="002B68A9">
              <w:rPr>
                <w:noProof/>
                <w:lang w:eastAsia="zh-CN"/>
              </w:rPr>
              <w:t>n77A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DC_1A-21A_n78A</w:t>
            </w:r>
          </w:p>
        </w:tc>
        <w:tc>
          <w:tcPr>
            <w:tcW w:w="0" w:type="auto"/>
            <w:vAlign w:val="center"/>
          </w:tcPr>
          <w:p w:rsidR="007A285E" w:rsidRPr="002B68A9" w:rsidRDefault="007A285E" w:rsidP="00B67F5C">
            <w:pPr>
              <w:pStyle w:val="TAC"/>
              <w:rPr>
                <w:noProof/>
                <w:lang w:eastAsia="zh-CN"/>
              </w:rPr>
            </w:pPr>
            <w:r w:rsidRPr="002B68A9">
              <w:rPr>
                <w:noProof/>
                <w:lang w:eastAsia="zh-CN"/>
              </w:rPr>
              <w:t>DC_1A_n78A</w:t>
            </w:r>
          </w:p>
          <w:p w:rsidR="007A285E" w:rsidRPr="002B68A9" w:rsidRDefault="007A285E" w:rsidP="00B67F5C">
            <w:pPr>
              <w:pStyle w:val="TAC"/>
              <w:rPr>
                <w:noProof/>
                <w:lang w:eastAsia="zh-CN"/>
              </w:rPr>
            </w:pPr>
            <w:r w:rsidRPr="002B68A9">
              <w:rPr>
                <w:noProof/>
                <w:lang w:eastAsia="zh-CN"/>
              </w:rPr>
              <w:t>DC_21A_n78A</w:t>
            </w:r>
          </w:p>
        </w:tc>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CA_1A-21A</w:t>
            </w:r>
          </w:p>
        </w:tc>
        <w:tc>
          <w:tcPr>
            <w:tcW w:w="0" w:type="auto"/>
            <w:vAlign w:val="center"/>
          </w:tcPr>
          <w:p w:rsidR="007A285E" w:rsidRPr="002B68A9" w:rsidRDefault="007A285E" w:rsidP="00B67F5C">
            <w:pPr>
              <w:pStyle w:val="TAC"/>
              <w:rPr>
                <w:noProof/>
                <w:lang w:eastAsia="zh-CN"/>
              </w:rPr>
            </w:pPr>
            <w:r w:rsidRPr="002B68A9">
              <w:rPr>
                <w:noProof/>
                <w:lang w:eastAsia="zh-CN"/>
              </w:rPr>
              <w:t>n78A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DC_1A-21A_n79A</w:t>
            </w:r>
          </w:p>
        </w:tc>
        <w:tc>
          <w:tcPr>
            <w:tcW w:w="0" w:type="auto"/>
            <w:vAlign w:val="center"/>
          </w:tcPr>
          <w:p w:rsidR="007A285E" w:rsidRPr="002B68A9" w:rsidRDefault="007A285E" w:rsidP="00B67F5C">
            <w:pPr>
              <w:pStyle w:val="TAC"/>
              <w:rPr>
                <w:noProof/>
                <w:lang w:eastAsia="zh-CN"/>
              </w:rPr>
            </w:pPr>
            <w:r w:rsidRPr="002B68A9">
              <w:rPr>
                <w:noProof/>
                <w:lang w:eastAsia="zh-CN"/>
              </w:rPr>
              <w:t>DC_1A_n79A</w:t>
            </w:r>
          </w:p>
          <w:p w:rsidR="007A285E" w:rsidRPr="002B68A9" w:rsidRDefault="007A285E" w:rsidP="00B67F5C">
            <w:pPr>
              <w:pStyle w:val="TAC"/>
              <w:rPr>
                <w:noProof/>
                <w:lang w:eastAsia="zh-CN"/>
              </w:rPr>
            </w:pPr>
            <w:r w:rsidRPr="002B68A9">
              <w:rPr>
                <w:noProof/>
                <w:lang w:eastAsia="zh-CN"/>
              </w:rPr>
              <w:t>DC_21A_n79A</w:t>
            </w:r>
          </w:p>
        </w:tc>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CA_1A-21A</w:t>
            </w:r>
          </w:p>
        </w:tc>
        <w:tc>
          <w:tcPr>
            <w:tcW w:w="0" w:type="auto"/>
            <w:vAlign w:val="center"/>
          </w:tcPr>
          <w:p w:rsidR="007A285E" w:rsidRPr="002B68A9" w:rsidRDefault="007A285E" w:rsidP="00B67F5C">
            <w:pPr>
              <w:pStyle w:val="TAC"/>
              <w:rPr>
                <w:noProof/>
                <w:lang w:eastAsia="zh-CN"/>
              </w:rPr>
            </w:pPr>
            <w:r w:rsidRPr="002B68A9">
              <w:rPr>
                <w:noProof/>
                <w:lang w:eastAsia="zh-CN"/>
              </w:rPr>
              <w:t>n79A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lang w:eastAsia="ja-JP"/>
              </w:rPr>
              <w:t>DC_1A-41A_n77A</w:t>
            </w:r>
          </w:p>
          <w:p w:rsidR="007A285E" w:rsidRPr="002B68A9" w:rsidRDefault="007A285E" w:rsidP="00B67F5C">
            <w:pPr>
              <w:pStyle w:val="TAC"/>
              <w:rPr>
                <w:noProof/>
                <w:lang w:eastAsia="zh-CN"/>
              </w:rPr>
            </w:pPr>
            <w:r w:rsidRPr="002B68A9">
              <w:rPr>
                <w:rFonts w:cs="Arial"/>
                <w:lang w:eastAsia="ja-JP"/>
              </w:rPr>
              <w:t>DC_1A-41C_n77A</w:t>
            </w:r>
          </w:p>
        </w:tc>
        <w:tc>
          <w:tcPr>
            <w:tcW w:w="0" w:type="auto"/>
            <w:vAlign w:val="center"/>
          </w:tcPr>
          <w:p w:rsidR="007A285E" w:rsidRPr="002B68A9" w:rsidRDefault="007A285E" w:rsidP="00B67F5C">
            <w:pPr>
              <w:pStyle w:val="TAC"/>
              <w:rPr>
                <w:rFonts w:cs="Arial"/>
                <w:lang w:eastAsia="ja-JP"/>
              </w:rPr>
            </w:pPr>
            <w:r w:rsidRPr="002B68A9">
              <w:rPr>
                <w:rFonts w:cs="Arial"/>
                <w:lang w:eastAsia="ja-JP"/>
              </w:rPr>
              <w:t>DC_1A_n77A</w:t>
            </w:r>
          </w:p>
          <w:p w:rsidR="007A285E" w:rsidRPr="002B68A9" w:rsidRDefault="007A285E" w:rsidP="00B67F5C">
            <w:pPr>
              <w:pStyle w:val="TAC"/>
              <w:rPr>
                <w:rFonts w:cs="Arial"/>
                <w:lang w:eastAsia="ja-JP"/>
              </w:rPr>
            </w:pPr>
            <w:r w:rsidRPr="002B68A9">
              <w:rPr>
                <w:rFonts w:cs="Arial"/>
                <w:lang w:eastAsia="ja-JP"/>
              </w:rPr>
              <w:t>DC_41A_n77A</w:t>
            </w:r>
          </w:p>
          <w:p w:rsidR="007A285E" w:rsidRPr="002B68A9" w:rsidRDefault="007A285E" w:rsidP="00B67F5C">
            <w:pPr>
              <w:pStyle w:val="TAC"/>
              <w:rPr>
                <w:noProof/>
                <w:lang w:eastAsia="zh-CN"/>
              </w:rPr>
            </w:pPr>
            <w:r w:rsidRPr="002B68A9">
              <w:rPr>
                <w:rFonts w:cs="Arial"/>
                <w:lang w:eastAsia="ja-JP"/>
              </w:rPr>
              <w:t>DC_41C_n77A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lang w:eastAsia="ja-JP"/>
              </w:rPr>
              <w:t>CA_1A-41A</w:t>
            </w:r>
          </w:p>
          <w:p w:rsidR="007A285E" w:rsidRPr="002B68A9" w:rsidRDefault="007A285E" w:rsidP="00B67F5C">
            <w:pPr>
              <w:pStyle w:val="TAC"/>
              <w:rPr>
                <w:noProof/>
                <w:lang w:eastAsia="zh-CN"/>
              </w:rPr>
            </w:pPr>
            <w:r w:rsidRPr="002B68A9">
              <w:rPr>
                <w:rFonts w:cs="Arial"/>
                <w:lang w:eastAsia="ja-JP"/>
              </w:rPr>
              <w:t>CA_1A-41C</w:t>
            </w:r>
          </w:p>
        </w:tc>
        <w:tc>
          <w:tcPr>
            <w:tcW w:w="0" w:type="auto"/>
            <w:vAlign w:val="center"/>
          </w:tcPr>
          <w:p w:rsidR="007A285E" w:rsidRPr="002B68A9" w:rsidRDefault="007A285E" w:rsidP="00B67F5C">
            <w:pPr>
              <w:pStyle w:val="TAC"/>
              <w:rPr>
                <w:noProof/>
                <w:lang w:eastAsia="zh-CN"/>
              </w:rPr>
            </w:pPr>
            <w:r w:rsidRPr="002B68A9">
              <w:rPr>
                <w:rFonts w:cs="Arial"/>
                <w:lang w:eastAsia="ja-JP"/>
              </w:rPr>
              <w:t>n77</w:t>
            </w:r>
            <w:ins w:id="2722" w:author="R4-1813817" w:date="2018-10-22T19:45:00Z">
              <w:r>
                <w:rPr>
                  <w:rFonts w:cs="Arial"/>
                  <w:lang w:eastAsia="ja-JP"/>
                </w:rPr>
                <w:t>A</w:t>
              </w:r>
            </w:ins>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lang w:eastAsia="ja-JP"/>
              </w:rPr>
              <w:t>DC_1A-41A_n78A</w:t>
            </w:r>
          </w:p>
          <w:p w:rsidR="007A285E" w:rsidRPr="002B68A9" w:rsidRDefault="007A285E" w:rsidP="00B67F5C">
            <w:pPr>
              <w:pStyle w:val="TAC"/>
              <w:rPr>
                <w:noProof/>
                <w:lang w:eastAsia="zh-CN"/>
              </w:rPr>
            </w:pPr>
            <w:r w:rsidRPr="002B68A9">
              <w:rPr>
                <w:rFonts w:cs="Arial"/>
                <w:lang w:eastAsia="ja-JP"/>
              </w:rPr>
              <w:t>DC_1A-41C_n78A</w:t>
            </w:r>
          </w:p>
        </w:tc>
        <w:tc>
          <w:tcPr>
            <w:tcW w:w="0" w:type="auto"/>
            <w:vAlign w:val="center"/>
          </w:tcPr>
          <w:p w:rsidR="007A285E" w:rsidRPr="002B68A9" w:rsidRDefault="007A285E" w:rsidP="00B67F5C">
            <w:pPr>
              <w:pStyle w:val="TAC"/>
              <w:rPr>
                <w:rFonts w:cs="Arial"/>
                <w:lang w:eastAsia="ja-JP"/>
              </w:rPr>
            </w:pPr>
            <w:r w:rsidRPr="002B68A9">
              <w:rPr>
                <w:rFonts w:cs="Arial"/>
                <w:lang w:eastAsia="ja-JP"/>
              </w:rPr>
              <w:t>DC_1A_n78A</w:t>
            </w:r>
          </w:p>
          <w:p w:rsidR="007A285E" w:rsidRPr="002B68A9" w:rsidRDefault="007A285E" w:rsidP="00B67F5C">
            <w:pPr>
              <w:pStyle w:val="TAC"/>
              <w:rPr>
                <w:rFonts w:cs="Arial"/>
                <w:lang w:eastAsia="ja-JP"/>
              </w:rPr>
            </w:pPr>
            <w:r w:rsidRPr="002B68A9">
              <w:rPr>
                <w:rFonts w:cs="Arial"/>
                <w:lang w:eastAsia="ja-JP"/>
              </w:rPr>
              <w:t>DC_41A_n78A</w:t>
            </w:r>
          </w:p>
          <w:p w:rsidR="007A285E" w:rsidRPr="002B68A9" w:rsidRDefault="007A285E" w:rsidP="00B67F5C">
            <w:pPr>
              <w:pStyle w:val="TAC"/>
              <w:rPr>
                <w:noProof/>
                <w:lang w:eastAsia="zh-CN"/>
              </w:rPr>
            </w:pPr>
            <w:r w:rsidRPr="002B68A9">
              <w:rPr>
                <w:rFonts w:cs="Arial"/>
                <w:lang w:eastAsia="ja-JP"/>
              </w:rPr>
              <w:t>DC_41C_n78A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lang w:eastAsia="ja-JP"/>
              </w:rPr>
              <w:t>CA_1A-41A</w:t>
            </w:r>
          </w:p>
          <w:p w:rsidR="007A285E" w:rsidRPr="002B68A9" w:rsidRDefault="007A285E" w:rsidP="00B67F5C">
            <w:pPr>
              <w:pStyle w:val="TAC"/>
              <w:rPr>
                <w:noProof/>
                <w:lang w:eastAsia="zh-CN"/>
              </w:rPr>
            </w:pPr>
            <w:r w:rsidRPr="002B68A9">
              <w:rPr>
                <w:rFonts w:cs="Arial"/>
                <w:lang w:eastAsia="ja-JP"/>
              </w:rPr>
              <w:t>CA_1A-41C</w:t>
            </w:r>
          </w:p>
        </w:tc>
        <w:tc>
          <w:tcPr>
            <w:tcW w:w="0" w:type="auto"/>
            <w:vAlign w:val="center"/>
          </w:tcPr>
          <w:p w:rsidR="007A285E" w:rsidRPr="002B68A9" w:rsidRDefault="007A285E" w:rsidP="00B67F5C">
            <w:pPr>
              <w:pStyle w:val="TAC"/>
              <w:rPr>
                <w:noProof/>
                <w:lang w:eastAsia="zh-CN"/>
              </w:rPr>
            </w:pPr>
            <w:r w:rsidRPr="002B68A9">
              <w:rPr>
                <w:rFonts w:cs="Arial"/>
                <w:lang w:eastAsia="ja-JP"/>
              </w:rPr>
              <w:t>n78</w:t>
            </w:r>
            <w:ins w:id="2723" w:author="R4-1813817" w:date="2018-10-22T19:45:00Z">
              <w:r>
                <w:rPr>
                  <w:rFonts w:cs="Arial"/>
                  <w:lang w:eastAsia="ja-JP"/>
                </w:rPr>
                <w:t>A</w:t>
              </w:r>
            </w:ins>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rFonts w:cs="Arial"/>
                <w:lang w:eastAsia="ja-JP"/>
              </w:rPr>
              <w:lastRenderedPageBreak/>
              <w:t>DC_1A-41C_n79A</w:t>
            </w:r>
          </w:p>
        </w:tc>
        <w:tc>
          <w:tcPr>
            <w:tcW w:w="0" w:type="auto"/>
            <w:vAlign w:val="center"/>
          </w:tcPr>
          <w:p w:rsidR="007A285E" w:rsidRPr="002B68A9" w:rsidRDefault="007A285E" w:rsidP="00B67F5C">
            <w:pPr>
              <w:pStyle w:val="TAC"/>
              <w:rPr>
                <w:rFonts w:cs="Arial"/>
                <w:lang w:eastAsia="ja-JP"/>
              </w:rPr>
            </w:pPr>
            <w:r w:rsidRPr="002B68A9">
              <w:rPr>
                <w:rFonts w:cs="Arial"/>
                <w:lang w:eastAsia="ja-JP"/>
              </w:rPr>
              <w:t>DC_1A_n79A</w:t>
            </w:r>
          </w:p>
          <w:p w:rsidR="007A285E" w:rsidRPr="002B68A9" w:rsidRDefault="007A285E" w:rsidP="00B67F5C">
            <w:pPr>
              <w:pStyle w:val="TAC"/>
              <w:rPr>
                <w:noProof/>
                <w:lang w:eastAsia="zh-CN"/>
              </w:rPr>
            </w:pPr>
            <w:r w:rsidRPr="002B68A9">
              <w:rPr>
                <w:rFonts w:cs="Arial"/>
                <w:lang w:eastAsia="ja-JP"/>
              </w:rPr>
              <w:t>DC_41C_n79A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cs="Arial"/>
                <w:lang w:eastAsia="ja-JP"/>
              </w:rPr>
              <w:t>CA_1A-41C</w:t>
            </w:r>
          </w:p>
        </w:tc>
        <w:tc>
          <w:tcPr>
            <w:tcW w:w="0" w:type="auto"/>
            <w:vAlign w:val="center"/>
          </w:tcPr>
          <w:p w:rsidR="007A285E" w:rsidRPr="002B68A9" w:rsidRDefault="007A285E" w:rsidP="00B67F5C">
            <w:pPr>
              <w:pStyle w:val="TAC"/>
              <w:rPr>
                <w:noProof/>
                <w:lang w:eastAsia="zh-CN"/>
              </w:rPr>
            </w:pPr>
            <w:r w:rsidRPr="002B68A9">
              <w:rPr>
                <w:rFonts w:cs="Arial"/>
                <w:lang w:eastAsia="ja-JP"/>
              </w:rPr>
              <w:t>n79</w:t>
            </w:r>
            <w:ins w:id="2724" w:author="R4-1813817" w:date="2018-10-22T19:45:00Z">
              <w:r>
                <w:rPr>
                  <w:rFonts w:cs="Arial"/>
                  <w:lang w:eastAsia="ja-JP"/>
                </w:rPr>
                <w:t>A</w:t>
              </w:r>
            </w:ins>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DC_1A-28A_n77A</w:t>
            </w:r>
          </w:p>
          <w:p w:rsidR="007A285E" w:rsidRPr="002B68A9" w:rsidRDefault="007A285E" w:rsidP="00B67F5C">
            <w:pPr>
              <w:pStyle w:val="TAC"/>
              <w:rPr>
                <w:noProof/>
                <w:lang w:eastAsia="zh-CN"/>
              </w:rPr>
            </w:pPr>
            <w:r w:rsidRPr="002B68A9">
              <w:rPr>
                <w:noProof/>
                <w:lang w:eastAsia="zh-CN"/>
              </w:rPr>
              <w:t>DC_1A-28A_n77C</w:t>
            </w:r>
          </w:p>
        </w:tc>
        <w:tc>
          <w:tcPr>
            <w:tcW w:w="0" w:type="auto"/>
            <w:vAlign w:val="center"/>
          </w:tcPr>
          <w:p w:rsidR="007A285E" w:rsidRPr="002B68A9" w:rsidRDefault="007A285E" w:rsidP="00B67F5C">
            <w:pPr>
              <w:pStyle w:val="TAC"/>
              <w:rPr>
                <w:noProof/>
                <w:lang w:eastAsia="zh-CN"/>
              </w:rPr>
            </w:pPr>
            <w:r w:rsidRPr="002B68A9">
              <w:rPr>
                <w:noProof/>
                <w:lang w:eastAsia="zh-CN"/>
              </w:rPr>
              <w:t>DC_1A_n77A</w:t>
            </w:r>
          </w:p>
          <w:p w:rsidR="007A285E" w:rsidRPr="002B68A9" w:rsidRDefault="007A285E" w:rsidP="00B67F5C">
            <w:pPr>
              <w:pStyle w:val="TAC"/>
              <w:rPr>
                <w:noProof/>
                <w:lang w:eastAsia="zh-CN"/>
              </w:rPr>
            </w:pPr>
            <w:r w:rsidRPr="002B68A9">
              <w:rPr>
                <w:noProof/>
                <w:lang w:eastAsia="zh-CN"/>
              </w:rPr>
              <w:t>DC_28A_n77A</w:t>
            </w:r>
          </w:p>
        </w:tc>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CA_1A-28A</w:t>
            </w:r>
          </w:p>
        </w:tc>
        <w:tc>
          <w:tcPr>
            <w:tcW w:w="0" w:type="auto"/>
            <w:vAlign w:val="center"/>
          </w:tcPr>
          <w:p w:rsidR="007A285E" w:rsidRPr="002B68A9" w:rsidRDefault="007A285E" w:rsidP="00B67F5C">
            <w:pPr>
              <w:pStyle w:val="TAC"/>
              <w:rPr>
                <w:noProof/>
                <w:lang w:eastAsia="zh-CN"/>
              </w:rPr>
            </w:pPr>
            <w:r w:rsidRPr="002B68A9">
              <w:rPr>
                <w:noProof/>
                <w:lang w:eastAsia="zh-CN"/>
              </w:rPr>
              <w:t>n77A</w:t>
            </w:r>
          </w:p>
          <w:p w:rsidR="007A285E" w:rsidRPr="002B68A9" w:rsidRDefault="007A285E" w:rsidP="00B67F5C">
            <w:pPr>
              <w:pStyle w:val="TAC"/>
              <w:rPr>
                <w:noProof/>
                <w:lang w:eastAsia="zh-CN"/>
              </w:rPr>
            </w:pPr>
            <w:r w:rsidRPr="002B68A9">
              <w:rPr>
                <w:noProof/>
                <w:lang w:eastAsia="zh-CN"/>
              </w:rPr>
              <w:t>CA_n77C</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DC_1A-28A_n78A</w:t>
            </w:r>
          </w:p>
          <w:p w:rsidR="007A285E" w:rsidRPr="002B68A9" w:rsidRDefault="007A285E" w:rsidP="00B67F5C">
            <w:pPr>
              <w:pStyle w:val="TAC"/>
              <w:rPr>
                <w:noProof/>
                <w:lang w:eastAsia="zh-CN"/>
              </w:rPr>
            </w:pPr>
            <w:r w:rsidRPr="002B68A9">
              <w:rPr>
                <w:noProof/>
                <w:lang w:eastAsia="zh-CN"/>
              </w:rPr>
              <w:t>DC_1A-28A_n78C</w:t>
            </w:r>
          </w:p>
        </w:tc>
        <w:tc>
          <w:tcPr>
            <w:tcW w:w="0" w:type="auto"/>
            <w:vAlign w:val="center"/>
          </w:tcPr>
          <w:p w:rsidR="007A285E" w:rsidRPr="002B68A9" w:rsidRDefault="007A285E" w:rsidP="00B67F5C">
            <w:pPr>
              <w:pStyle w:val="TAC"/>
              <w:rPr>
                <w:noProof/>
                <w:lang w:eastAsia="zh-CN"/>
              </w:rPr>
            </w:pPr>
            <w:r w:rsidRPr="002B68A9">
              <w:rPr>
                <w:noProof/>
                <w:lang w:eastAsia="zh-CN"/>
              </w:rPr>
              <w:t>DC_1A_n78A</w:t>
            </w:r>
          </w:p>
          <w:p w:rsidR="007A285E" w:rsidRPr="002B68A9" w:rsidRDefault="007A285E" w:rsidP="00B67F5C">
            <w:pPr>
              <w:pStyle w:val="TAC"/>
              <w:rPr>
                <w:noProof/>
                <w:lang w:eastAsia="zh-CN"/>
              </w:rPr>
            </w:pPr>
            <w:r w:rsidRPr="002B68A9">
              <w:rPr>
                <w:noProof/>
                <w:lang w:eastAsia="zh-CN"/>
              </w:rPr>
              <w:t>DC_28A_n78A</w:t>
            </w:r>
          </w:p>
        </w:tc>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CA_1A-28A</w:t>
            </w:r>
          </w:p>
        </w:tc>
        <w:tc>
          <w:tcPr>
            <w:tcW w:w="0" w:type="auto"/>
            <w:vAlign w:val="center"/>
          </w:tcPr>
          <w:p w:rsidR="007A285E" w:rsidRPr="002B68A9" w:rsidRDefault="007A285E" w:rsidP="00B67F5C">
            <w:pPr>
              <w:pStyle w:val="TAC"/>
              <w:rPr>
                <w:noProof/>
                <w:lang w:eastAsia="zh-CN"/>
              </w:rPr>
            </w:pPr>
            <w:r w:rsidRPr="002B68A9">
              <w:rPr>
                <w:noProof/>
                <w:lang w:eastAsia="zh-CN"/>
              </w:rPr>
              <w:t>n78A</w:t>
            </w:r>
          </w:p>
          <w:p w:rsidR="007A285E" w:rsidRPr="002B68A9" w:rsidRDefault="007A285E" w:rsidP="00B67F5C">
            <w:pPr>
              <w:pStyle w:val="TAC"/>
              <w:rPr>
                <w:noProof/>
                <w:lang w:eastAsia="zh-CN"/>
              </w:rPr>
            </w:pPr>
            <w:r w:rsidRPr="002B68A9">
              <w:rPr>
                <w:noProof/>
                <w:lang w:eastAsia="zh-CN"/>
              </w:rPr>
              <w:t>CA_n78C</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DC_1A-28A_n79A</w:t>
            </w:r>
          </w:p>
          <w:p w:rsidR="007A285E" w:rsidRPr="002B68A9" w:rsidRDefault="007A285E" w:rsidP="00B67F5C">
            <w:pPr>
              <w:pStyle w:val="TAC"/>
              <w:rPr>
                <w:noProof/>
                <w:lang w:eastAsia="zh-CN"/>
              </w:rPr>
            </w:pPr>
            <w:r w:rsidRPr="002B68A9">
              <w:rPr>
                <w:noProof/>
                <w:lang w:eastAsia="zh-CN"/>
              </w:rPr>
              <w:t>DC_1A-28A_n79C</w:t>
            </w:r>
          </w:p>
        </w:tc>
        <w:tc>
          <w:tcPr>
            <w:tcW w:w="0" w:type="auto"/>
            <w:vAlign w:val="center"/>
          </w:tcPr>
          <w:p w:rsidR="007A285E" w:rsidRPr="002B68A9" w:rsidRDefault="007A285E" w:rsidP="00B67F5C">
            <w:pPr>
              <w:pStyle w:val="TAC"/>
              <w:rPr>
                <w:noProof/>
                <w:lang w:eastAsia="zh-CN"/>
              </w:rPr>
            </w:pPr>
            <w:r w:rsidRPr="002B68A9">
              <w:rPr>
                <w:noProof/>
                <w:lang w:eastAsia="zh-CN"/>
              </w:rPr>
              <w:t>DC_1A_n79A</w:t>
            </w:r>
          </w:p>
          <w:p w:rsidR="007A285E" w:rsidRPr="002B68A9" w:rsidRDefault="007A285E" w:rsidP="00B67F5C">
            <w:pPr>
              <w:pStyle w:val="TAC"/>
              <w:rPr>
                <w:noProof/>
                <w:lang w:eastAsia="zh-CN"/>
              </w:rPr>
            </w:pPr>
            <w:r w:rsidRPr="002B68A9">
              <w:rPr>
                <w:noProof/>
                <w:lang w:eastAsia="zh-CN"/>
              </w:rPr>
              <w:t>DC_28A_n79A</w:t>
            </w:r>
          </w:p>
        </w:tc>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CA_1A-28A</w:t>
            </w:r>
          </w:p>
        </w:tc>
        <w:tc>
          <w:tcPr>
            <w:tcW w:w="0" w:type="auto"/>
            <w:vAlign w:val="center"/>
          </w:tcPr>
          <w:p w:rsidR="007A285E" w:rsidRPr="002B68A9" w:rsidRDefault="007A285E" w:rsidP="00B67F5C">
            <w:pPr>
              <w:pStyle w:val="TAC"/>
              <w:rPr>
                <w:noProof/>
                <w:lang w:eastAsia="zh-CN"/>
              </w:rPr>
            </w:pPr>
            <w:r w:rsidRPr="002B68A9">
              <w:rPr>
                <w:noProof/>
                <w:lang w:eastAsia="zh-CN"/>
              </w:rPr>
              <w:t>n79A</w:t>
            </w:r>
          </w:p>
          <w:p w:rsidR="007A285E" w:rsidRPr="002B68A9" w:rsidRDefault="007A285E" w:rsidP="00B67F5C">
            <w:pPr>
              <w:pStyle w:val="TAC"/>
              <w:rPr>
                <w:noProof/>
                <w:lang w:eastAsia="zh-CN"/>
              </w:rPr>
            </w:pPr>
            <w:r w:rsidRPr="002B68A9">
              <w:rPr>
                <w:noProof/>
                <w:lang w:eastAsia="zh-CN"/>
              </w:rPr>
              <w:t>CA_n79C</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rFonts w:eastAsia="Malgun Gothic"/>
                <w:noProof/>
                <w:lang w:eastAsia="ko-KR"/>
              </w:rPr>
              <w:t>DC_1A_n28A-n78A</w:t>
            </w:r>
          </w:p>
        </w:tc>
        <w:tc>
          <w:tcPr>
            <w:tcW w:w="0" w:type="auto"/>
            <w:vAlign w:val="center"/>
          </w:tcPr>
          <w:p w:rsidR="007A285E" w:rsidRPr="002B68A9" w:rsidRDefault="007A285E" w:rsidP="00B67F5C">
            <w:pPr>
              <w:pStyle w:val="TAC"/>
              <w:rPr>
                <w:rFonts w:eastAsia="Malgun Gothic"/>
                <w:noProof/>
                <w:lang w:eastAsia="ko-KR"/>
              </w:rPr>
            </w:pPr>
            <w:r w:rsidRPr="002B68A9">
              <w:rPr>
                <w:rFonts w:eastAsia="Malgun Gothic"/>
                <w:noProof/>
                <w:lang w:eastAsia="ko-KR"/>
              </w:rPr>
              <w:t>DC_1A_n28A,</w:t>
            </w:r>
          </w:p>
          <w:p w:rsidR="007A285E" w:rsidRPr="002B68A9" w:rsidRDefault="007A285E" w:rsidP="00B67F5C">
            <w:pPr>
              <w:pStyle w:val="TAC"/>
              <w:rPr>
                <w:noProof/>
                <w:lang w:eastAsia="zh-CN"/>
              </w:rPr>
            </w:pPr>
            <w:r w:rsidRPr="002B68A9">
              <w:rPr>
                <w:rFonts w:eastAsia="Malgun Gothic"/>
                <w:noProof/>
                <w:lang w:eastAsia="ko-KR"/>
              </w:rPr>
              <w:t>DC_1A_n78A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eastAsia="Malgun Gothic"/>
                <w:noProof/>
                <w:lang w:eastAsia="ko-KR"/>
              </w:rPr>
              <w:t>1A</w:t>
            </w:r>
          </w:p>
        </w:tc>
        <w:tc>
          <w:tcPr>
            <w:tcW w:w="0" w:type="auto"/>
            <w:vAlign w:val="center"/>
          </w:tcPr>
          <w:p w:rsidR="007A285E" w:rsidRPr="002B68A9" w:rsidRDefault="007A285E" w:rsidP="00B67F5C">
            <w:pPr>
              <w:pStyle w:val="TAC"/>
              <w:rPr>
                <w:noProof/>
                <w:lang w:eastAsia="zh-CN"/>
              </w:rPr>
            </w:pPr>
            <w:r w:rsidRPr="002B68A9">
              <w:rPr>
                <w:rFonts w:eastAsia="Malgun Gothic"/>
                <w:noProof/>
                <w:lang w:eastAsia="ko-KR"/>
              </w:rPr>
              <w:t>CA_n28A-n78A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DC_1A-42A_n77A</w:t>
            </w:r>
          </w:p>
          <w:p w:rsidR="007A285E" w:rsidRPr="002B68A9" w:rsidRDefault="007A285E" w:rsidP="00B67F5C">
            <w:pPr>
              <w:pStyle w:val="TAC"/>
              <w:rPr>
                <w:noProof/>
                <w:lang w:eastAsia="zh-CN"/>
              </w:rPr>
            </w:pPr>
            <w:r w:rsidRPr="002B68A9">
              <w:rPr>
                <w:noProof/>
                <w:lang w:eastAsia="zh-CN"/>
              </w:rPr>
              <w:t>DC_1A-42A_n77C</w:t>
            </w:r>
          </w:p>
        </w:tc>
        <w:tc>
          <w:tcPr>
            <w:tcW w:w="0" w:type="auto"/>
            <w:vAlign w:val="center"/>
          </w:tcPr>
          <w:p w:rsidR="007A285E" w:rsidRPr="002B68A9" w:rsidRDefault="007A285E" w:rsidP="00B67F5C">
            <w:pPr>
              <w:pStyle w:val="TAC"/>
              <w:rPr>
                <w:noProof/>
                <w:lang w:eastAsia="zh-CN"/>
              </w:rPr>
            </w:pPr>
            <w:r w:rsidRPr="002B68A9">
              <w:rPr>
                <w:noProof/>
                <w:lang w:eastAsia="zh-CN"/>
              </w:rPr>
              <w:t>DC_1A_n77A</w:t>
            </w:r>
          </w:p>
          <w:p w:rsidR="007A285E" w:rsidRPr="002B68A9" w:rsidRDefault="007A285E" w:rsidP="00B67F5C">
            <w:pPr>
              <w:pStyle w:val="TAC"/>
              <w:rPr>
                <w:noProof/>
                <w:lang w:eastAsia="zh-CN"/>
              </w:rPr>
            </w:pP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_1A-42A</w:t>
            </w:r>
          </w:p>
        </w:tc>
        <w:tc>
          <w:tcPr>
            <w:tcW w:w="0" w:type="auto"/>
            <w:vAlign w:val="center"/>
          </w:tcPr>
          <w:p w:rsidR="007A285E" w:rsidRPr="002B68A9" w:rsidRDefault="007A285E" w:rsidP="00B67F5C">
            <w:pPr>
              <w:pStyle w:val="TAC"/>
              <w:rPr>
                <w:noProof/>
                <w:lang w:eastAsia="zh-CN"/>
              </w:rPr>
            </w:pPr>
            <w:r w:rsidRPr="002B68A9">
              <w:rPr>
                <w:noProof/>
                <w:lang w:eastAsia="zh-CN"/>
              </w:rPr>
              <w:t>n77A</w:t>
            </w:r>
          </w:p>
          <w:p w:rsidR="007A285E" w:rsidRPr="002B68A9" w:rsidRDefault="007A285E" w:rsidP="00B67F5C">
            <w:pPr>
              <w:pStyle w:val="TAC"/>
              <w:rPr>
                <w:noProof/>
                <w:lang w:eastAsia="zh-CN"/>
              </w:rPr>
            </w:pPr>
            <w:r w:rsidRPr="002B68A9">
              <w:rPr>
                <w:noProof/>
                <w:lang w:eastAsia="zh-CN"/>
              </w:rPr>
              <w:t>CA_n77C</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DC_1A-42A_n78A</w:t>
            </w:r>
          </w:p>
          <w:p w:rsidR="007A285E" w:rsidRPr="002B68A9" w:rsidRDefault="007A285E" w:rsidP="00B67F5C">
            <w:pPr>
              <w:pStyle w:val="TAC"/>
              <w:rPr>
                <w:noProof/>
                <w:lang w:eastAsia="zh-CN"/>
              </w:rPr>
            </w:pPr>
            <w:r w:rsidRPr="002B68A9">
              <w:rPr>
                <w:noProof/>
                <w:lang w:eastAsia="zh-CN"/>
              </w:rPr>
              <w:t>DC_1A-42A_n78C</w:t>
            </w:r>
          </w:p>
        </w:tc>
        <w:tc>
          <w:tcPr>
            <w:tcW w:w="0" w:type="auto"/>
            <w:vAlign w:val="center"/>
          </w:tcPr>
          <w:p w:rsidR="007A285E" w:rsidRPr="002B68A9" w:rsidRDefault="007A285E" w:rsidP="00B67F5C">
            <w:pPr>
              <w:pStyle w:val="TAC"/>
              <w:rPr>
                <w:noProof/>
                <w:lang w:eastAsia="zh-CN"/>
              </w:rPr>
            </w:pPr>
            <w:r w:rsidRPr="002B68A9">
              <w:rPr>
                <w:noProof/>
                <w:lang w:eastAsia="zh-CN"/>
              </w:rPr>
              <w:t>DC_</w:t>
            </w:r>
            <w:del w:id="2725" w:author="ZTE-Ma Zhifeng" w:date="2018-10-26T17:19:00Z">
              <w:r w:rsidRPr="002B68A9" w:rsidDel="00745B2B">
                <w:rPr>
                  <w:noProof/>
                  <w:lang w:eastAsia="zh-CN"/>
                </w:rPr>
                <w:delText>1An78A</w:delText>
              </w:r>
            </w:del>
            <w:ins w:id="2726" w:author="ZTE-Ma Zhifeng" w:date="2018-10-26T17:19:00Z">
              <w:r w:rsidRPr="002B68A9">
                <w:rPr>
                  <w:noProof/>
                  <w:lang w:eastAsia="zh-CN"/>
                </w:rPr>
                <w:t>1A</w:t>
              </w:r>
              <w:r>
                <w:rPr>
                  <w:noProof/>
                  <w:lang w:eastAsia="zh-CN"/>
                </w:rPr>
                <w:t>_n78A</w:t>
              </w:r>
            </w:ins>
          </w:p>
          <w:p w:rsidR="007A285E" w:rsidRPr="002B68A9" w:rsidRDefault="007A285E" w:rsidP="00B67F5C">
            <w:pPr>
              <w:pStyle w:val="TAC"/>
              <w:rPr>
                <w:noProof/>
                <w:lang w:eastAsia="zh-CN"/>
              </w:rPr>
            </w:pP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_1A-</w:t>
            </w:r>
            <w:r w:rsidRPr="002B68A9">
              <w:rPr>
                <w:rFonts w:hint="eastAsia"/>
                <w:noProof/>
                <w:lang w:eastAsia="zh-CN"/>
              </w:rPr>
              <w:t>42</w:t>
            </w:r>
            <w:r w:rsidRPr="002B68A9">
              <w:rPr>
                <w:noProof/>
                <w:lang w:eastAsia="zh-CN"/>
              </w:rPr>
              <w:t>A</w:t>
            </w:r>
          </w:p>
        </w:tc>
        <w:tc>
          <w:tcPr>
            <w:tcW w:w="0" w:type="auto"/>
            <w:vAlign w:val="center"/>
          </w:tcPr>
          <w:p w:rsidR="007A285E" w:rsidRPr="002B68A9" w:rsidRDefault="007A285E" w:rsidP="00B67F5C">
            <w:pPr>
              <w:pStyle w:val="TAC"/>
              <w:rPr>
                <w:noProof/>
                <w:lang w:eastAsia="zh-CN"/>
              </w:rPr>
            </w:pPr>
            <w:r w:rsidRPr="002B68A9">
              <w:rPr>
                <w:noProof/>
                <w:lang w:eastAsia="zh-CN"/>
              </w:rPr>
              <w:t>n78A</w:t>
            </w:r>
          </w:p>
          <w:p w:rsidR="007A285E" w:rsidRPr="002B68A9" w:rsidRDefault="007A285E" w:rsidP="00B67F5C">
            <w:pPr>
              <w:pStyle w:val="TAC"/>
              <w:rPr>
                <w:noProof/>
                <w:lang w:eastAsia="zh-CN"/>
              </w:rPr>
            </w:pPr>
            <w:r w:rsidRPr="002B68A9">
              <w:rPr>
                <w:noProof/>
                <w:lang w:eastAsia="zh-CN"/>
              </w:rPr>
              <w:t>CA_n78C</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DC_1A-42A_n79A</w:t>
            </w:r>
          </w:p>
          <w:p w:rsidR="007A285E" w:rsidRPr="002B68A9" w:rsidRDefault="007A285E" w:rsidP="00B67F5C">
            <w:pPr>
              <w:pStyle w:val="TAC"/>
              <w:rPr>
                <w:noProof/>
                <w:lang w:eastAsia="zh-CN"/>
              </w:rPr>
            </w:pPr>
            <w:r w:rsidRPr="002B68A9">
              <w:rPr>
                <w:noProof/>
                <w:lang w:eastAsia="zh-CN"/>
              </w:rPr>
              <w:t>DC_1A-42A_n79C</w:t>
            </w:r>
          </w:p>
        </w:tc>
        <w:tc>
          <w:tcPr>
            <w:tcW w:w="0" w:type="auto"/>
            <w:vAlign w:val="center"/>
          </w:tcPr>
          <w:p w:rsidR="007A285E" w:rsidRPr="002B68A9" w:rsidRDefault="007A285E" w:rsidP="00B67F5C">
            <w:pPr>
              <w:pStyle w:val="TAC"/>
              <w:rPr>
                <w:noProof/>
                <w:lang w:eastAsia="zh-CN"/>
              </w:rPr>
            </w:pPr>
            <w:r w:rsidRPr="002B68A9">
              <w:rPr>
                <w:noProof/>
                <w:lang w:eastAsia="zh-CN"/>
              </w:rPr>
              <w:t>DC_1A_n79A</w:t>
            </w:r>
          </w:p>
          <w:p w:rsidR="007A285E" w:rsidRPr="002B68A9" w:rsidRDefault="007A285E" w:rsidP="00B67F5C">
            <w:pPr>
              <w:pStyle w:val="TAC"/>
              <w:rPr>
                <w:noProof/>
                <w:lang w:eastAsia="zh-CN"/>
              </w:rPr>
            </w:pP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_1A-</w:t>
            </w:r>
            <w:r w:rsidRPr="002B68A9">
              <w:rPr>
                <w:rFonts w:hint="eastAsia"/>
                <w:noProof/>
                <w:lang w:eastAsia="zh-CN"/>
              </w:rPr>
              <w:t>42</w:t>
            </w:r>
            <w:r w:rsidRPr="002B68A9">
              <w:rPr>
                <w:noProof/>
                <w:lang w:eastAsia="zh-CN"/>
              </w:rPr>
              <w:t>A</w:t>
            </w:r>
          </w:p>
        </w:tc>
        <w:tc>
          <w:tcPr>
            <w:tcW w:w="0" w:type="auto"/>
            <w:vAlign w:val="center"/>
          </w:tcPr>
          <w:p w:rsidR="007A285E" w:rsidRPr="002B68A9" w:rsidRDefault="007A285E" w:rsidP="00B67F5C">
            <w:pPr>
              <w:pStyle w:val="TAC"/>
              <w:rPr>
                <w:noProof/>
                <w:lang w:eastAsia="zh-CN"/>
              </w:rPr>
            </w:pPr>
            <w:r w:rsidRPr="002B68A9">
              <w:rPr>
                <w:noProof/>
                <w:lang w:eastAsia="zh-CN"/>
              </w:rPr>
              <w:t>n79A</w:t>
            </w:r>
          </w:p>
          <w:p w:rsidR="007A285E" w:rsidRPr="002B68A9" w:rsidRDefault="007A285E" w:rsidP="00B67F5C">
            <w:pPr>
              <w:pStyle w:val="TAC"/>
              <w:rPr>
                <w:noProof/>
                <w:lang w:eastAsia="zh-CN"/>
              </w:rPr>
            </w:pPr>
            <w:r w:rsidRPr="002B68A9">
              <w:rPr>
                <w:noProof/>
                <w:lang w:eastAsia="zh-CN"/>
              </w:rPr>
              <w:t>CA_n79C</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rFonts w:cs="Arial"/>
                <w:lang w:eastAsia="ja-JP"/>
              </w:rPr>
              <w:t>DC_1A-42C_n77A</w:t>
            </w:r>
          </w:p>
        </w:tc>
        <w:tc>
          <w:tcPr>
            <w:tcW w:w="0" w:type="auto"/>
            <w:vAlign w:val="center"/>
          </w:tcPr>
          <w:p w:rsidR="007A285E" w:rsidRPr="002B68A9" w:rsidRDefault="007A285E" w:rsidP="00B67F5C">
            <w:pPr>
              <w:pStyle w:val="TAC"/>
              <w:rPr>
                <w:noProof/>
                <w:lang w:eastAsia="zh-CN"/>
              </w:rPr>
            </w:pPr>
            <w:r w:rsidRPr="002B68A9">
              <w:rPr>
                <w:rFonts w:cs="Arial"/>
                <w:lang w:eastAsia="ja-JP"/>
              </w:rPr>
              <w:t>DC_1A_n77A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cs="Arial"/>
                <w:lang w:eastAsia="ja-JP"/>
              </w:rPr>
              <w:t>CA_1A-42C</w:t>
            </w:r>
          </w:p>
        </w:tc>
        <w:tc>
          <w:tcPr>
            <w:tcW w:w="0" w:type="auto"/>
            <w:vAlign w:val="center"/>
          </w:tcPr>
          <w:p w:rsidR="007A285E" w:rsidRPr="002B68A9" w:rsidRDefault="007A285E" w:rsidP="00B67F5C">
            <w:pPr>
              <w:pStyle w:val="TAC"/>
              <w:rPr>
                <w:noProof/>
                <w:lang w:eastAsia="zh-CN"/>
              </w:rPr>
            </w:pPr>
            <w:r w:rsidRPr="002B68A9">
              <w:rPr>
                <w:rFonts w:cs="Arial"/>
                <w:lang w:eastAsia="ja-JP"/>
              </w:rPr>
              <w:t>n77A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rFonts w:cs="Arial"/>
                <w:lang w:eastAsia="ja-JP"/>
              </w:rPr>
              <w:t>DC_1A-42C_n78A</w:t>
            </w:r>
          </w:p>
        </w:tc>
        <w:tc>
          <w:tcPr>
            <w:tcW w:w="0" w:type="auto"/>
            <w:vAlign w:val="center"/>
          </w:tcPr>
          <w:p w:rsidR="007A285E" w:rsidRPr="002B68A9" w:rsidRDefault="007A285E" w:rsidP="00B67F5C">
            <w:pPr>
              <w:pStyle w:val="TAC"/>
              <w:rPr>
                <w:noProof/>
                <w:lang w:eastAsia="zh-CN"/>
              </w:rPr>
            </w:pPr>
            <w:r w:rsidRPr="002B68A9">
              <w:rPr>
                <w:rFonts w:cs="Arial"/>
                <w:lang w:eastAsia="ja-JP"/>
              </w:rPr>
              <w:t>DC_1A_n78A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cs="Arial"/>
                <w:lang w:eastAsia="ja-JP"/>
              </w:rPr>
              <w:t>CA_1A-42C</w:t>
            </w:r>
          </w:p>
        </w:tc>
        <w:tc>
          <w:tcPr>
            <w:tcW w:w="0" w:type="auto"/>
            <w:vAlign w:val="center"/>
          </w:tcPr>
          <w:p w:rsidR="007A285E" w:rsidRPr="002B68A9" w:rsidRDefault="007A285E" w:rsidP="00B67F5C">
            <w:pPr>
              <w:pStyle w:val="TAC"/>
              <w:rPr>
                <w:noProof/>
                <w:lang w:eastAsia="zh-CN"/>
              </w:rPr>
            </w:pPr>
            <w:r w:rsidRPr="002B68A9">
              <w:rPr>
                <w:rFonts w:cs="Arial"/>
                <w:lang w:eastAsia="ja-JP"/>
              </w:rPr>
              <w:t>n78A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rFonts w:cs="Arial"/>
                <w:lang w:eastAsia="ja-JP"/>
              </w:rPr>
              <w:t>DC_1A-42C_n79A</w:t>
            </w:r>
          </w:p>
        </w:tc>
        <w:tc>
          <w:tcPr>
            <w:tcW w:w="0" w:type="auto"/>
            <w:vAlign w:val="center"/>
          </w:tcPr>
          <w:p w:rsidR="007A285E" w:rsidRPr="002B68A9" w:rsidRDefault="007A285E" w:rsidP="00B67F5C">
            <w:pPr>
              <w:pStyle w:val="TAC"/>
              <w:rPr>
                <w:noProof/>
                <w:lang w:eastAsia="zh-CN"/>
              </w:rPr>
            </w:pPr>
            <w:r w:rsidRPr="002B68A9">
              <w:rPr>
                <w:rFonts w:cs="Arial"/>
                <w:lang w:eastAsia="ja-JP"/>
              </w:rPr>
              <w:t>DC_1A_n79A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cs="Arial"/>
                <w:lang w:eastAsia="ja-JP"/>
              </w:rPr>
              <w:t>CA_1A-42C</w:t>
            </w:r>
          </w:p>
        </w:tc>
        <w:tc>
          <w:tcPr>
            <w:tcW w:w="0" w:type="auto"/>
            <w:vAlign w:val="center"/>
          </w:tcPr>
          <w:p w:rsidR="007A285E" w:rsidRPr="002B68A9" w:rsidRDefault="007A285E" w:rsidP="00B67F5C">
            <w:pPr>
              <w:pStyle w:val="TAC"/>
              <w:rPr>
                <w:noProof/>
                <w:lang w:eastAsia="zh-CN"/>
              </w:rPr>
            </w:pPr>
            <w:r w:rsidRPr="002B68A9">
              <w:rPr>
                <w:rFonts w:cs="Arial"/>
                <w:lang w:eastAsia="ja-JP"/>
              </w:rPr>
              <w:t>n79A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lang w:eastAsia="ja-JP"/>
              </w:rPr>
              <w:t>DC_1A-42D_n77A</w:t>
            </w:r>
          </w:p>
        </w:tc>
        <w:tc>
          <w:tcPr>
            <w:tcW w:w="0" w:type="auto"/>
            <w:vAlign w:val="center"/>
          </w:tcPr>
          <w:p w:rsidR="007A285E" w:rsidRPr="002B68A9" w:rsidRDefault="007A285E" w:rsidP="00B67F5C">
            <w:pPr>
              <w:pStyle w:val="TAC"/>
              <w:rPr>
                <w:rFonts w:cs="Arial"/>
                <w:lang w:eastAsia="ja-JP"/>
              </w:rPr>
            </w:pPr>
            <w:r w:rsidRPr="002B68A9">
              <w:rPr>
                <w:rFonts w:cs="Arial"/>
                <w:lang w:eastAsia="ja-JP"/>
              </w:rPr>
              <w:t>DC_1A_n77A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lang w:eastAsia="ja-JP"/>
              </w:rPr>
              <w:t>CA_1A-</w:t>
            </w:r>
            <w:del w:id="2727" w:author="ZTE-Ma Zhifeng" w:date="2018-10-26T17:20:00Z">
              <w:r w:rsidRPr="002B68A9" w:rsidDel="00745B2B">
                <w:rPr>
                  <w:rFonts w:cs="Arial"/>
                  <w:lang w:eastAsia="ja-JP"/>
                </w:rPr>
                <w:delText>42C</w:delText>
              </w:r>
            </w:del>
            <w:ins w:id="2728" w:author="ZTE-Ma Zhifeng" w:date="2018-10-26T17:20:00Z">
              <w:r>
                <w:rPr>
                  <w:rFonts w:cs="Arial"/>
                  <w:lang w:eastAsia="ja-JP"/>
                </w:rPr>
                <w:t>42D</w:t>
              </w:r>
            </w:ins>
          </w:p>
        </w:tc>
        <w:tc>
          <w:tcPr>
            <w:tcW w:w="0" w:type="auto"/>
            <w:vAlign w:val="center"/>
          </w:tcPr>
          <w:p w:rsidR="007A285E" w:rsidRPr="002B68A9" w:rsidRDefault="007A285E" w:rsidP="00B67F5C">
            <w:pPr>
              <w:pStyle w:val="TAC"/>
              <w:rPr>
                <w:rFonts w:cs="Arial"/>
                <w:lang w:eastAsia="ja-JP"/>
              </w:rPr>
            </w:pPr>
            <w:r w:rsidRPr="002B68A9">
              <w:rPr>
                <w:rFonts w:cs="Arial"/>
                <w:lang w:eastAsia="ja-JP"/>
              </w:rPr>
              <w:t>n77A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lang w:eastAsia="ja-JP"/>
              </w:rPr>
              <w:t>DC_1A-42D_n78A</w:t>
            </w:r>
          </w:p>
        </w:tc>
        <w:tc>
          <w:tcPr>
            <w:tcW w:w="0" w:type="auto"/>
            <w:vAlign w:val="center"/>
          </w:tcPr>
          <w:p w:rsidR="007A285E" w:rsidRPr="002B68A9" w:rsidRDefault="007A285E" w:rsidP="00B67F5C">
            <w:pPr>
              <w:pStyle w:val="TAC"/>
              <w:rPr>
                <w:rFonts w:cs="Arial"/>
                <w:lang w:eastAsia="ja-JP"/>
              </w:rPr>
            </w:pPr>
            <w:r w:rsidRPr="002B68A9">
              <w:rPr>
                <w:rFonts w:cs="Arial"/>
                <w:lang w:eastAsia="ja-JP"/>
              </w:rPr>
              <w:t>DC_1A_n78A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lang w:eastAsia="ja-JP"/>
              </w:rPr>
              <w:t>CA_1A</w:t>
            </w:r>
            <w:del w:id="2729" w:author="ZTE-Ma Zhifeng" w:date="2018-10-26T17:20:00Z">
              <w:r w:rsidRPr="002B68A9" w:rsidDel="00745B2B">
                <w:rPr>
                  <w:rFonts w:cs="Arial"/>
                  <w:lang w:eastAsia="ja-JP"/>
                </w:rPr>
                <w:delText>-42C</w:delText>
              </w:r>
            </w:del>
            <w:ins w:id="2730" w:author="ZTE-Ma Zhifeng" w:date="2018-10-26T17:20:00Z">
              <w:r>
                <w:rPr>
                  <w:rFonts w:cs="Arial"/>
                  <w:lang w:eastAsia="ja-JP"/>
                </w:rPr>
                <w:t>-42D</w:t>
              </w:r>
            </w:ins>
          </w:p>
        </w:tc>
        <w:tc>
          <w:tcPr>
            <w:tcW w:w="0" w:type="auto"/>
            <w:vAlign w:val="center"/>
          </w:tcPr>
          <w:p w:rsidR="007A285E" w:rsidRPr="002B68A9" w:rsidRDefault="007A285E" w:rsidP="00B67F5C">
            <w:pPr>
              <w:pStyle w:val="TAC"/>
              <w:rPr>
                <w:rFonts w:cs="Arial"/>
                <w:lang w:eastAsia="ja-JP"/>
              </w:rPr>
            </w:pPr>
            <w:r w:rsidRPr="002B68A9">
              <w:rPr>
                <w:rFonts w:cs="Arial"/>
                <w:lang w:eastAsia="ja-JP"/>
              </w:rPr>
              <w:t>n78A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lang w:eastAsia="ja-JP"/>
              </w:rPr>
              <w:t>DC_1A-42D_n79A</w:t>
            </w:r>
          </w:p>
        </w:tc>
        <w:tc>
          <w:tcPr>
            <w:tcW w:w="0" w:type="auto"/>
            <w:vAlign w:val="center"/>
          </w:tcPr>
          <w:p w:rsidR="007A285E" w:rsidRPr="002B68A9" w:rsidRDefault="007A285E" w:rsidP="00B67F5C">
            <w:pPr>
              <w:pStyle w:val="TAC"/>
              <w:rPr>
                <w:rFonts w:cs="Arial"/>
                <w:lang w:eastAsia="ja-JP"/>
              </w:rPr>
            </w:pPr>
            <w:r w:rsidRPr="002B68A9">
              <w:rPr>
                <w:rFonts w:cs="Arial"/>
                <w:lang w:eastAsia="ja-JP"/>
              </w:rPr>
              <w:t>DC_1A_n79A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lang w:eastAsia="ja-JP"/>
              </w:rPr>
              <w:t>CA_1A</w:t>
            </w:r>
            <w:del w:id="2731" w:author="ZTE-Ma Zhifeng" w:date="2018-10-26T17:20:00Z">
              <w:r w:rsidRPr="002B68A9" w:rsidDel="00745B2B">
                <w:rPr>
                  <w:rFonts w:cs="Arial"/>
                  <w:lang w:eastAsia="ja-JP"/>
                </w:rPr>
                <w:delText>-42C</w:delText>
              </w:r>
            </w:del>
            <w:ins w:id="2732" w:author="ZTE-Ma Zhifeng" w:date="2018-10-26T17:20:00Z">
              <w:r>
                <w:rPr>
                  <w:rFonts w:cs="Arial"/>
                  <w:lang w:eastAsia="ja-JP"/>
                </w:rPr>
                <w:t>-42D</w:t>
              </w:r>
            </w:ins>
          </w:p>
        </w:tc>
        <w:tc>
          <w:tcPr>
            <w:tcW w:w="0" w:type="auto"/>
            <w:vAlign w:val="center"/>
          </w:tcPr>
          <w:p w:rsidR="007A285E" w:rsidRPr="002B68A9" w:rsidRDefault="007A285E" w:rsidP="00B67F5C">
            <w:pPr>
              <w:pStyle w:val="TAC"/>
              <w:rPr>
                <w:rFonts w:cs="Arial"/>
                <w:lang w:eastAsia="ja-JP"/>
              </w:rPr>
            </w:pPr>
            <w:r w:rsidRPr="002B68A9">
              <w:rPr>
                <w:rFonts w:cs="Arial"/>
                <w:lang w:eastAsia="ja-JP"/>
              </w:rPr>
              <w:t>n79A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eastAsia="Malgun Gothic" w:cs="Arial"/>
                <w:lang w:eastAsia="ko-KR"/>
              </w:rPr>
            </w:pPr>
            <w:r w:rsidRPr="002B68A9">
              <w:rPr>
                <w:noProof/>
              </w:rPr>
              <w:t>DC_1A-42E_n77A</w:t>
            </w:r>
          </w:p>
        </w:tc>
        <w:tc>
          <w:tcPr>
            <w:tcW w:w="0" w:type="auto"/>
          </w:tcPr>
          <w:p w:rsidR="007A285E" w:rsidRPr="002B68A9" w:rsidRDefault="007A285E" w:rsidP="00B67F5C">
            <w:pPr>
              <w:pStyle w:val="TAC"/>
              <w:rPr>
                <w:rFonts w:eastAsia="Malgun Gothic" w:cs="Arial"/>
                <w:lang w:eastAsia="ko-KR"/>
              </w:rPr>
            </w:pPr>
            <w:r w:rsidRPr="002B68A9">
              <w:rPr>
                <w:rFonts w:hint="eastAsia"/>
                <w:lang w:eastAsia="zh-CN"/>
              </w:rPr>
              <w:t>DC_1A_n77A</w:t>
            </w:r>
          </w:p>
        </w:tc>
        <w:tc>
          <w:tcPr>
            <w:tcW w:w="0" w:type="auto"/>
            <w:shd w:val="clear" w:color="auto" w:fill="auto"/>
            <w:noWrap/>
            <w:vAlign w:val="center"/>
          </w:tcPr>
          <w:p w:rsidR="007A285E" w:rsidRPr="002B68A9" w:rsidRDefault="007A285E" w:rsidP="00B67F5C">
            <w:pPr>
              <w:pStyle w:val="TAC"/>
              <w:rPr>
                <w:rFonts w:eastAsia="Malgun Gothic" w:cs="Arial"/>
                <w:lang w:eastAsia="ko-KR"/>
              </w:rPr>
            </w:pPr>
            <w:r w:rsidRPr="002B68A9">
              <w:rPr>
                <w:noProof/>
              </w:rPr>
              <w:t>C</w:t>
            </w:r>
            <w:r w:rsidRPr="002B68A9">
              <w:rPr>
                <w:rFonts w:hint="eastAsia"/>
                <w:noProof/>
                <w:lang w:eastAsia="zh-CN"/>
              </w:rPr>
              <w:t>A</w:t>
            </w:r>
            <w:r w:rsidRPr="002B68A9">
              <w:rPr>
                <w:noProof/>
              </w:rPr>
              <w:t>_1A-42E</w:t>
            </w:r>
          </w:p>
        </w:tc>
        <w:tc>
          <w:tcPr>
            <w:tcW w:w="0" w:type="auto"/>
            <w:vAlign w:val="center"/>
          </w:tcPr>
          <w:p w:rsidR="007A285E" w:rsidRPr="002B68A9" w:rsidRDefault="007A285E" w:rsidP="00B67F5C">
            <w:pPr>
              <w:pStyle w:val="TAC"/>
              <w:rPr>
                <w:rFonts w:eastAsia="Malgun Gothic" w:cs="Arial"/>
                <w:lang w:eastAsia="ko-KR"/>
              </w:rPr>
            </w:pPr>
            <w:r w:rsidRPr="002B68A9">
              <w:rPr>
                <w:rFonts w:hint="eastAsia"/>
                <w:lang w:eastAsia="zh-CN"/>
              </w:rPr>
              <w:t>n77A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eastAsia="Malgun Gothic" w:cs="Arial"/>
                <w:lang w:eastAsia="ko-KR"/>
              </w:rPr>
            </w:pPr>
            <w:r w:rsidRPr="002B68A9">
              <w:rPr>
                <w:noProof/>
              </w:rPr>
              <w:t>DC_1A-42E_n78A</w:t>
            </w:r>
          </w:p>
        </w:tc>
        <w:tc>
          <w:tcPr>
            <w:tcW w:w="0" w:type="auto"/>
          </w:tcPr>
          <w:p w:rsidR="007A285E" w:rsidRPr="002B68A9" w:rsidRDefault="007A285E" w:rsidP="00B67F5C">
            <w:pPr>
              <w:pStyle w:val="TAC"/>
              <w:rPr>
                <w:rFonts w:eastAsia="Malgun Gothic" w:cs="Arial"/>
                <w:lang w:eastAsia="ko-KR"/>
              </w:rPr>
            </w:pPr>
            <w:r w:rsidRPr="002B68A9">
              <w:rPr>
                <w:rFonts w:hint="eastAsia"/>
                <w:lang w:eastAsia="zh-CN"/>
              </w:rPr>
              <w:t>DC_1A_n78A</w:t>
            </w:r>
          </w:p>
        </w:tc>
        <w:tc>
          <w:tcPr>
            <w:tcW w:w="0" w:type="auto"/>
            <w:shd w:val="clear" w:color="auto" w:fill="auto"/>
            <w:noWrap/>
            <w:vAlign w:val="center"/>
          </w:tcPr>
          <w:p w:rsidR="007A285E" w:rsidRPr="002B68A9" w:rsidRDefault="007A285E" w:rsidP="00B67F5C">
            <w:pPr>
              <w:pStyle w:val="TAC"/>
              <w:rPr>
                <w:rFonts w:eastAsia="Malgun Gothic" w:cs="Arial"/>
                <w:lang w:eastAsia="ko-KR"/>
              </w:rPr>
            </w:pPr>
            <w:r w:rsidRPr="002B68A9">
              <w:rPr>
                <w:noProof/>
              </w:rPr>
              <w:t>C</w:t>
            </w:r>
            <w:r w:rsidRPr="002B68A9">
              <w:rPr>
                <w:rFonts w:hint="eastAsia"/>
                <w:noProof/>
                <w:lang w:eastAsia="zh-CN"/>
              </w:rPr>
              <w:t>A</w:t>
            </w:r>
            <w:r w:rsidRPr="002B68A9">
              <w:rPr>
                <w:noProof/>
              </w:rPr>
              <w:t>_1A-42E</w:t>
            </w:r>
          </w:p>
        </w:tc>
        <w:tc>
          <w:tcPr>
            <w:tcW w:w="0" w:type="auto"/>
            <w:vAlign w:val="center"/>
          </w:tcPr>
          <w:p w:rsidR="007A285E" w:rsidRPr="002B68A9" w:rsidRDefault="007A285E" w:rsidP="00B67F5C">
            <w:pPr>
              <w:pStyle w:val="TAC"/>
              <w:rPr>
                <w:rFonts w:eastAsia="Malgun Gothic" w:cs="Arial"/>
                <w:lang w:eastAsia="ko-KR"/>
              </w:rPr>
            </w:pPr>
            <w:r w:rsidRPr="002B68A9">
              <w:rPr>
                <w:rFonts w:hint="eastAsia"/>
                <w:lang w:eastAsia="zh-CN"/>
              </w:rPr>
              <w:t>n78A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eastAsia="Malgun Gothic" w:cs="Arial"/>
                <w:lang w:eastAsia="ko-KR"/>
              </w:rPr>
            </w:pPr>
            <w:r w:rsidRPr="002B68A9">
              <w:rPr>
                <w:noProof/>
              </w:rPr>
              <w:t>DC_1A-42E_n79A</w:t>
            </w:r>
          </w:p>
        </w:tc>
        <w:tc>
          <w:tcPr>
            <w:tcW w:w="0" w:type="auto"/>
          </w:tcPr>
          <w:p w:rsidR="007A285E" w:rsidRPr="002B68A9" w:rsidRDefault="007A285E" w:rsidP="00B67F5C">
            <w:pPr>
              <w:pStyle w:val="TAC"/>
              <w:rPr>
                <w:rFonts w:eastAsia="Malgun Gothic" w:cs="Arial"/>
                <w:lang w:eastAsia="ko-KR"/>
              </w:rPr>
            </w:pPr>
            <w:r w:rsidRPr="002B68A9">
              <w:rPr>
                <w:rFonts w:hint="eastAsia"/>
                <w:lang w:eastAsia="zh-CN"/>
              </w:rPr>
              <w:t>DC_1A_n79A</w:t>
            </w:r>
          </w:p>
        </w:tc>
        <w:tc>
          <w:tcPr>
            <w:tcW w:w="0" w:type="auto"/>
            <w:shd w:val="clear" w:color="auto" w:fill="auto"/>
            <w:noWrap/>
            <w:vAlign w:val="center"/>
          </w:tcPr>
          <w:p w:rsidR="007A285E" w:rsidRPr="002B68A9" w:rsidRDefault="007A285E" w:rsidP="00B67F5C">
            <w:pPr>
              <w:pStyle w:val="TAC"/>
              <w:rPr>
                <w:rFonts w:eastAsia="Malgun Gothic" w:cs="Arial"/>
                <w:lang w:eastAsia="ko-KR"/>
              </w:rPr>
            </w:pPr>
            <w:r w:rsidRPr="002B68A9">
              <w:rPr>
                <w:noProof/>
              </w:rPr>
              <w:t>C</w:t>
            </w:r>
            <w:r w:rsidRPr="002B68A9">
              <w:rPr>
                <w:rFonts w:hint="eastAsia"/>
                <w:noProof/>
                <w:lang w:eastAsia="zh-CN"/>
              </w:rPr>
              <w:t>A</w:t>
            </w:r>
            <w:r w:rsidRPr="002B68A9">
              <w:rPr>
                <w:noProof/>
              </w:rPr>
              <w:t>_1A-42E</w:t>
            </w:r>
          </w:p>
        </w:tc>
        <w:tc>
          <w:tcPr>
            <w:tcW w:w="0" w:type="auto"/>
            <w:vAlign w:val="center"/>
          </w:tcPr>
          <w:p w:rsidR="007A285E" w:rsidRPr="002B68A9" w:rsidRDefault="007A285E" w:rsidP="00B67F5C">
            <w:pPr>
              <w:pStyle w:val="TAC"/>
              <w:rPr>
                <w:rFonts w:eastAsia="Malgun Gothic" w:cs="Arial"/>
                <w:lang w:eastAsia="ko-KR"/>
              </w:rPr>
            </w:pPr>
            <w:r w:rsidRPr="002B68A9">
              <w:rPr>
                <w:rFonts w:hint="eastAsia"/>
                <w:lang w:eastAsia="zh-CN"/>
              </w:rPr>
              <w:t>n79A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lang w:eastAsia="ja-JP"/>
              </w:rPr>
            </w:pPr>
            <w:r w:rsidRPr="002B68A9">
              <w:rPr>
                <w:rFonts w:eastAsia="Malgun Gothic" w:cs="Arial" w:hint="eastAsia"/>
                <w:lang w:eastAsia="ko-KR"/>
              </w:rPr>
              <w:t>DC_1A_n77A-n79</w:t>
            </w:r>
            <w:r w:rsidRPr="002B68A9">
              <w:rPr>
                <w:rFonts w:eastAsia="Malgun Gothic" w:cs="Arial"/>
                <w:lang w:eastAsia="ko-KR"/>
              </w:rPr>
              <w:t>A</w:t>
            </w:r>
          </w:p>
        </w:tc>
        <w:tc>
          <w:tcPr>
            <w:tcW w:w="0" w:type="auto"/>
          </w:tcPr>
          <w:p w:rsidR="007A285E" w:rsidRPr="002B68A9" w:rsidRDefault="007A285E" w:rsidP="00B67F5C">
            <w:pPr>
              <w:pStyle w:val="TAC"/>
              <w:rPr>
                <w:rFonts w:eastAsia="Malgun Gothic" w:cs="Arial"/>
                <w:lang w:eastAsia="ko-KR"/>
              </w:rPr>
            </w:pPr>
            <w:r w:rsidRPr="002B68A9">
              <w:rPr>
                <w:rFonts w:eastAsia="Malgun Gothic" w:cs="Arial" w:hint="eastAsia"/>
                <w:lang w:eastAsia="ko-KR"/>
              </w:rPr>
              <w:t>DC_1A_n77A</w:t>
            </w:r>
          </w:p>
          <w:p w:rsidR="007A285E" w:rsidRPr="002B68A9" w:rsidRDefault="007A285E" w:rsidP="00B67F5C">
            <w:pPr>
              <w:pStyle w:val="TAC"/>
              <w:rPr>
                <w:rFonts w:cs="Arial"/>
                <w:lang w:eastAsia="ja-JP"/>
              </w:rPr>
            </w:pPr>
            <w:r w:rsidRPr="002B68A9">
              <w:rPr>
                <w:rFonts w:eastAsia="Malgun Gothic" w:cs="Arial"/>
                <w:lang w:eastAsia="ko-KR"/>
              </w:rPr>
              <w:t>DC_1A_n79A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rFonts w:eastAsia="Malgun Gothic" w:cs="Arial" w:hint="eastAsia"/>
                <w:lang w:eastAsia="ko-KR"/>
              </w:rPr>
              <w:t>1A</w:t>
            </w:r>
          </w:p>
        </w:tc>
        <w:tc>
          <w:tcPr>
            <w:tcW w:w="0" w:type="auto"/>
            <w:vAlign w:val="center"/>
          </w:tcPr>
          <w:p w:rsidR="007A285E" w:rsidRPr="002B68A9" w:rsidRDefault="007A285E" w:rsidP="00B67F5C">
            <w:pPr>
              <w:pStyle w:val="TAC"/>
              <w:rPr>
                <w:rFonts w:cs="Arial"/>
                <w:lang w:eastAsia="ja-JP"/>
              </w:rPr>
            </w:pPr>
            <w:r w:rsidRPr="002B68A9">
              <w:rPr>
                <w:rFonts w:eastAsia="Malgun Gothic" w:cs="Arial" w:hint="eastAsia"/>
                <w:lang w:eastAsia="ko-KR"/>
              </w:rPr>
              <w:t>CA_n77A-n79A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lang w:eastAsia="ja-JP"/>
              </w:rPr>
            </w:pPr>
            <w:r w:rsidRPr="002B68A9">
              <w:rPr>
                <w:rFonts w:eastAsia="Malgun Gothic" w:cs="Arial" w:hint="eastAsia"/>
                <w:lang w:eastAsia="ko-KR"/>
              </w:rPr>
              <w:t>DC_1A_n78A-n79A</w:t>
            </w:r>
          </w:p>
        </w:tc>
        <w:tc>
          <w:tcPr>
            <w:tcW w:w="0" w:type="auto"/>
          </w:tcPr>
          <w:p w:rsidR="007A285E" w:rsidRPr="002B68A9" w:rsidRDefault="007A285E" w:rsidP="00B67F5C">
            <w:pPr>
              <w:pStyle w:val="TAC"/>
              <w:rPr>
                <w:rFonts w:eastAsia="Malgun Gothic" w:cs="Arial"/>
                <w:lang w:eastAsia="ko-KR"/>
              </w:rPr>
            </w:pPr>
            <w:r w:rsidRPr="002B68A9">
              <w:rPr>
                <w:rFonts w:eastAsia="Malgun Gothic" w:cs="Arial" w:hint="eastAsia"/>
                <w:lang w:eastAsia="ko-KR"/>
              </w:rPr>
              <w:t>DC_1A_n78A</w:t>
            </w:r>
          </w:p>
          <w:p w:rsidR="007A285E" w:rsidRPr="002B68A9" w:rsidRDefault="007A285E" w:rsidP="00B67F5C">
            <w:pPr>
              <w:pStyle w:val="TAC"/>
              <w:rPr>
                <w:rFonts w:cs="Arial"/>
                <w:lang w:eastAsia="ja-JP"/>
              </w:rPr>
            </w:pPr>
            <w:r w:rsidRPr="002B68A9">
              <w:rPr>
                <w:rFonts w:eastAsia="Malgun Gothic" w:cs="Arial"/>
                <w:lang w:eastAsia="ko-KR"/>
              </w:rPr>
              <w:t>DC_1A_n79A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rFonts w:eastAsia="Malgun Gothic" w:cs="Arial" w:hint="eastAsia"/>
                <w:lang w:eastAsia="ko-KR"/>
              </w:rPr>
              <w:t>1A</w:t>
            </w:r>
          </w:p>
        </w:tc>
        <w:tc>
          <w:tcPr>
            <w:tcW w:w="0" w:type="auto"/>
            <w:vAlign w:val="center"/>
          </w:tcPr>
          <w:p w:rsidR="007A285E" w:rsidRPr="002B68A9" w:rsidRDefault="007A285E" w:rsidP="00B67F5C">
            <w:pPr>
              <w:pStyle w:val="TAC"/>
              <w:rPr>
                <w:rFonts w:cs="Arial"/>
                <w:lang w:eastAsia="ja-JP"/>
              </w:rPr>
            </w:pPr>
            <w:r w:rsidRPr="002B68A9">
              <w:rPr>
                <w:rFonts w:eastAsia="Malgun Gothic" w:cs="Arial" w:hint="eastAsia"/>
                <w:lang w:eastAsia="ko-KR"/>
              </w:rPr>
              <w:t>CA_n78A-n79A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lang w:eastAsia="ja-JP"/>
              </w:rPr>
            </w:pPr>
            <w:r w:rsidRPr="002B68A9">
              <w:t>DC_</w:t>
            </w:r>
            <w:r w:rsidRPr="002B68A9">
              <w:rPr>
                <w:lang w:eastAsia="zh-CN"/>
              </w:rPr>
              <w:t>1A</w:t>
            </w:r>
            <w:r w:rsidRPr="002B68A9">
              <w:t>_SUL_n78</w:t>
            </w:r>
            <w:r w:rsidRPr="002B68A9">
              <w:rPr>
                <w:lang w:eastAsia="zh-CN"/>
              </w:rPr>
              <w:t>A</w:t>
            </w:r>
            <w:r w:rsidRPr="002B68A9">
              <w:t>-n8</w:t>
            </w:r>
            <w:r w:rsidRPr="002B68A9">
              <w:rPr>
                <w:lang w:eastAsia="zh-CN"/>
              </w:rPr>
              <w:t>4A</w:t>
            </w:r>
          </w:p>
        </w:tc>
        <w:tc>
          <w:tcPr>
            <w:tcW w:w="0" w:type="auto"/>
            <w:vAlign w:val="center"/>
          </w:tcPr>
          <w:p w:rsidR="007A285E" w:rsidRPr="002B68A9" w:rsidRDefault="007A285E" w:rsidP="00B67F5C">
            <w:pPr>
              <w:pStyle w:val="TAC"/>
              <w:rPr>
                <w:lang w:val="en-US" w:eastAsia="zh-CN"/>
              </w:rPr>
            </w:pPr>
            <w:r w:rsidRPr="002B68A9">
              <w:rPr>
                <w:lang w:val="en-US" w:eastAsia="fi-FI"/>
              </w:rPr>
              <w:t>DC_</w:t>
            </w:r>
            <w:r w:rsidRPr="002B68A9">
              <w:rPr>
                <w:lang w:val="en-US" w:eastAsia="zh-CN"/>
              </w:rPr>
              <w:t>1A</w:t>
            </w:r>
            <w:r w:rsidRPr="002B68A9">
              <w:rPr>
                <w:lang w:val="en-US" w:eastAsia="fi-FI"/>
              </w:rPr>
              <w:t>_n78</w:t>
            </w:r>
            <w:r w:rsidRPr="002B68A9">
              <w:rPr>
                <w:lang w:val="en-US" w:eastAsia="zh-CN"/>
              </w:rPr>
              <w:t>A,</w:t>
            </w:r>
          </w:p>
          <w:p w:rsidR="007A285E" w:rsidRPr="002B68A9" w:rsidRDefault="007A285E" w:rsidP="00B67F5C">
            <w:pPr>
              <w:pStyle w:val="TAC"/>
              <w:rPr>
                <w:lang w:eastAsia="zh-CN"/>
              </w:rPr>
            </w:pPr>
            <w:r w:rsidRPr="002B68A9">
              <w:t>DC_</w:t>
            </w:r>
            <w:r w:rsidRPr="002B68A9">
              <w:rPr>
                <w:lang w:eastAsia="zh-CN"/>
              </w:rPr>
              <w:t>1A</w:t>
            </w:r>
            <w:r w:rsidRPr="002B68A9">
              <w:t>_n84A_ULSUP-TDM_n78</w:t>
            </w:r>
            <w:r w:rsidRPr="002B68A9">
              <w:rPr>
                <w:lang w:eastAsia="zh-CN"/>
              </w:rPr>
              <w:t>A,</w:t>
            </w:r>
          </w:p>
          <w:p w:rsidR="007A285E" w:rsidRPr="002B68A9" w:rsidRDefault="007A285E" w:rsidP="00B67F5C">
            <w:pPr>
              <w:pStyle w:val="TAC"/>
              <w:rPr>
                <w:rFonts w:cs="Arial"/>
                <w:lang w:eastAsia="ja-JP"/>
              </w:rPr>
            </w:pPr>
            <w:r w:rsidRPr="002B68A9">
              <w:t>DC_</w:t>
            </w:r>
            <w:r w:rsidRPr="002B68A9">
              <w:rPr>
                <w:lang w:eastAsia="zh-CN"/>
              </w:rPr>
              <w:t>1A</w:t>
            </w:r>
            <w:r w:rsidRPr="002B68A9">
              <w:t>_n84A_ULSUP-FDM_n78</w:t>
            </w:r>
            <w:r w:rsidRPr="002B68A9">
              <w:rPr>
                <w:lang w:eastAsia="zh-CN"/>
              </w:rPr>
              <w:t>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lang w:val="fi-FI" w:eastAsia="zh-CN"/>
              </w:rPr>
              <w:t>1</w:t>
            </w:r>
            <w:ins w:id="2733" w:author="R4-1813817" w:date="2018-10-22T19:45:00Z">
              <w:r>
                <w:rPr>
                  <w:lang w:val="fi-FI" w:eastAsia="zh-CN"/>
                </w:rPr>
                <w:t>A</w:t>
              </w:r>
            </w:ins>
          </w:p>
        </w:tc>
        <w:tc>
          <w:tcPr>
            <w:tcW w:w="0" w:type="auto"/>
            <w:vAlign w:val="center"/>
          </w:tcPr>
          <w:p w:rsidR="007A285E" w:rsidRPr="002B68A9" w:rsidRDefault="007A285E" w:rsidP="00B67F5C">
            <w:pPr>
              <w:pStyle w:val="TAC"/>
              <w:rPr>
                <w:rFonts w:cs="Arial"/>
                <w:lang w:eastAsia="ja-JP"/>
              </w:rPr>
            </w:pPr>
            <w:r w:rsidRPr="002B68A9">
              <w:t>SUL_n78</w:t>
            </w:r>
            <w:r w:rsidRPr="002B68A9">
              <w:rPr>
                <w:lang w:eastAsia="zh-CN"/>
              </w:rPr>
              <w:t>A</w:t>
            </w:r>
            <w:r w:rsidRPr="002B68A9">
              <w:t>-n8</w:t>
            </w:r>
            <w:r w:rsidRPr="002B68A9">
              <w:rPr>
                <w:lang w:eastAsia="zh-CN"/>
              </w:rPr>
              <w:t>4A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pPr>
            <w:r w:rsidRPr="002B68A9">
              <w:t>DC_2A-5A_n66A</w:t>
            </w:r>
          </w:p>
        </w:tc>
        <w:tc>
          <w:tcPr>
            <w:tcW w:w="0" w:type="auto"/>
            <w:vAlign w:val="center"/>
          </w:tcPr>
          <w:p w:rsidR="007A285E" w:rsidRPr="002B68A9" w:rsidRDefault="007A285E" w:rsidP="00B67F5C">
            <w:pPr>
              <w:pStyle w:val="TAC"/>
              <w:rPr>
                <w:noProof/>
                <w:lang w:eastAsia="zh-CN"/>
              </w:rPr>
            </w:pPr>
            <w:r w:rsidRPr="002B68A9">
              <w:rPr>
                <w:noProof/>
                <w:lang w:eastAsia="zh-CN"/>
              </w:rPr>
              <w:t>DC_2A_n66A</w:t>
            </w:r>
          </w:p>
          <w:p w:rsidR="007A285E" w:rsidRPr="002B68A9" w:rsidRDefault="007A285E" w:rsidP="00B67F5C">
            <w:pPr>
              <w:pStyle w:val="TAC"/>
              <w:rPr>
                <w:lang w:val="en-US" w:eastAsia="fi-FI"/>
              </w:rPr>
            </w:pPr>
            <w:r w:rsidRPr="002B68A9">
              <w:rPr>
                <w:noProof/>
                <w:lang w:eastAsia="zh-CN"/>
              </w:rPr>
              <w:t>DC_5A_n66A</w:t>
            </w:r>
          </w:p>
        </w:tc>
        <w:tc>
          <w:tcPr>
            <w:tcW w:w="0" w:type="auto"/>
            <w:shd w:val="clear" w:color="auto" w:fill="auto"/>
            <w:noWrap/>
            <w:vAlign w:val="center"/>
          </w:tcPr>
          <w:p w:rsidR="007A285E" w:rsidRPr="002B68A9" w:rsidRDefault="007A285E" w:rsidP="00B67F5C">
            <w:pPr>
              <w:pStyle w:val="TAC"/>
              <w:rPr>
                <w:lang w:val="fi-FI" w:eastAsia="zh-CN"/>
              </w:rPr>
            </w:pPr>
            <w:r w:rsidRPr="002B68A9">
              <w:rPr>
                <w:rFonts w:cs="Malgun Gothic"/>
                <w:lang w:eastAsia="zh-CN"/>
              </w:rPr>
              <w:t>CA</w:t>
            </w:r>
            <w:r w:rsidRPr="002B68A9">
              <w:rPr>
                <w:rFonts w:cs="Malgun Gothic"/>
              </w:rPr>
              <w:t>_</w:t>
            </w:r>
            <w:r w:rsidRPr="002B68A9">
              <w:rPr>
                <w:rFonts w:cs="Malgun Gothic"/>
                <w:lang w:eastAsia="zh-CN"/>
              </w:rPr>
              <w:t>2</w:t>
            </w:r>
            <w:r w:rsidRPr="002B68A9">
              <w:rPr>
                <w:rFonts w:cs="Malgun Gothic"/>
              </w:rPr>
              <w:t>A-</w:t>
            </w:r>
            <w:r w:rsidRPr="002B68A9">
              <w:rPr>
                <w:rFonts w:cs="Malgun Gothic"/>
                <w:lang w:eastAsia="zh-CN"/>
              </w:rPr>
              <w:t>5A</w:t>
            </w:r>
          </w:p>
        </w:tc>
        <w:tc>
          <w:tcPr>
            <w:tcW w:w="0" w:type="auto"/>
            <w:vAlign w:val="center"/>
          </w:tcPr>
          <w:p w:rsidR="007A285E" w:rsidRPr="002B68A9" w:rsidRDefault="007A285E" w:rsidP="00B67F5C">
            <w:pPr>
              <w:pStyle w:val="TAC"/>
            </w:pPr>
            <w:r w:rsidRPr="002B68A9">
              <w:rPr>
                <w:noProof/>
                <w:lang w:eastAsia="zh-CN"/>
              </w:rPr>
              <w:t>n66</w:t>
            </w:r>
            <w:ins w:id="2734" w:author="R4-1813817" w:date="2018-10-22T19:45:00Z">
              <w:r>
                <w:rPr>
                  <w:noProof/>
                  <w:lang w:eastAsia="zh-CN"/>
                </w:rPr>
                <w:t>A</w:t>
              </w:r>
            </w:ins>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pPr>
            <w:r w:rsidRPr="002B68A9">
              <w:t>DC_2A-12A_n66A</w:t>
            </w:r>
          </w:p>
        </w:tc>
        <w:tc>
          <w:tcPr>
            <w:tcW w:w="0" w:type="auto"/>
            <w:vAlign w:val="center"/>
          </w:tcPr>
          <w:p w:rsidR="007A285E" w:rsidRPr="002B68A9" w:rsidRDefault="007A285E" w:rsidP="00B67F5C">
            <w:pPr>
              <w:pStyle w:val="TAC"/>
              <w:rPr>
                <w:noProof/>
                <w:lang w:eastAsia="zh-CN"/>
              </w:rPr>
            </w:pPr>
            <w:r w:rsidRPr="002B68A9">
              <w:rPr>
                <w:noProof/>
                <w:lang w:eastAsia="zh-CN"/>
              </w:rPr>
              <w:t>DC_2A_n66A</w:t>
            </w:r>
          </w:p>
          <w:p w:rsidR="007A285E" w:rsidRPr="002B68A9" w:rsidRDefault="007A285E" w:rsidP="00B67F5C">
            <w:pPr>
              <w:pStyle w:val="TAC"/>
              <w:rPr>
                <w:lang w:val="en-US" w:eastAsia="fi-FI"/>
              </w:rPr>
            </w:pPr>
            <w:r w:rsidRPr="002B68A9">
              <w:rPr>
                <w:noProof/>
                <w:lang w:eastAsia="zh-CN"/>
              </w:rPr>
              <w:t>DC_12A_n66A</w:t>
            </w:r>
          </w:p>
        </w:tc>
        <w:tc>
          <w:tcPr>
            <w:tcW w:w="0" w:type="auto"/>
            <w:shd w:val="clear" w:color="auto" w:fill="auto"/>
            <w:noWrap/>
            <w:vAlign w:val="center"/>
          </w:tcPr>
          <w:p w:rsidR="007A285E" w:rsidRPr="002B68A9" w:rsidRDefault="007A285E" w:rsidP="00B67F5C">
            <w:pPr>
              <w:pStyle w:val="TAC"/>
              <w:rPr>
                <w:lang w:val="fi-FI" w:eastAsia="zh-CN"/>
              </w:rPr>
            </w:pPr>
            <w:r w:rsidRPr="002B68A9">
              <w:rPr>
                <w:rFonts w:cs="Malgun Gothic"/>
                <w:lang w:eastAsia="zh-CN"/>
              </w:rPr>
              <w:t>CA</w:t>
            </w:r>
            <w:r w:rsidRPr="002B68A9">
              <w:rPr>
                <w:rFonts w:cs="Malgun Gothic"/>
              </w:rPr>
              <w:t>_</w:t>
            </w:r>
            <w:r w:rsidRPr="002B68A9">
              <w:rPr>
                <w:rFonts w:cs="Malgun Gothic"/>
                <w:lang w:eastAsia="zh-CN"/>
              </w:rPr>
              <w:t>2</w:t>
            </w:r>
            <w:r w:rsidRPr="002B68A9">
              <w:rPr>
                <w:rFonts w:cs="Malgun Gothic"/>
              </w:rPr>
              <w:t>A-</w:t>
            </w:r>
            <w:r w:rsidRPr="002B68A9">
              <w:rPr>
                <w:rFonts w:cs="Malgun Gothic"/>
                <w:lang w:eastAsia="zh-CN"/>
              </w:rPr>
              <w:t>12A</w:t>
            </w:r>
          </w:p>
        </w:tc>
        <w:tc>
          <w:tcPr>
            <w:tcW w:w="0" w:type="auto"/>
            <w:vAlign w:val="center"/>
          </w:tcPr>
          <w:p w:rsidR="007A285E" w:rsidRPr="002B68A9" w:rsidRDefault="007A285E" w:rsidP="00B67F5C">
            <w:pPr>
              <w:pStyle w:val="TAC"/>
            </w:pPr>
            <w:r w:rsidRPr="002B68A9">
              <w:rPr>
                <w:noProof/>
                <w:lang w:eastAsia="zh-CN"/>
              </w:rPr>
              <w:t>n66</w:t>
            </w:r>
            <w:ins w:id="2735" w:author="R4-1813817" w:date="2018-10-22T19:45:00Z">
              <w:r>
                <w:rPr>
                  <w:noProof/>
                  <w:lang w:eastAsia="zh-CN"/>
                </w:rPr>
                <w:t>A</w:t>
              </w:r>
            </w:ins>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pPr>
            <w:r w:rsidRPr="002B68A9">
              <w:t>DC_2A-30A_n66A</w:t>
            </w:r>
          </w:p>
        </w:tc>
        <w:tc>
          <w:tcPr>
            <w:tcW w:w="0" w:type="auto"/>
            <w:vAlign w:val="center"/>
          </w:tcPr>
          <w:p w:rsidR="007A285E" w:rsidRPr="002B68A9" w:rsidRDefault="007A285E" w:rsidP="00B67F5C">
            <w:pPr>
              <w:pStyle w:val="TAC"/>
              <w:rPr>
                <w:noProof/>
                <w:lang w:eastAsia="zh-CN"/>
              </w:rPr>
            </w:pPr>
            <w:r w:rsidRPr="002B68A9">
              <w:rPr>
                <w:noProof/>
                <w:lang w:eastAsia="zh-CN"/>
              </w:rPr>
              <w:t>DC_2A_n66A</w:t>
            </w:r>
          </w:p>
          <w:p w:rsidR="007A285E" w:rsidRPr="002B68A9" w:rsidRDefault="007A285E" w:rsidP="00B67F5C">
            <w:pPr>
              <w:pStyle w:val="TAC"/>
              <w:rPr>
                <w:lang w:val="en-US" w:eastAsia="fi-FI"/>
              </w:rPr>
            </w:pPr>
            <w:r w:rsidRPr="002B68A9">
              <w:rPr>
                <w:noProof/>
                <w:lang w:eastAsia="zh-CN"/>
              </w:rPr>
              <w:t>DC_30A_n66A</w:t>
            </w:r>
          </w:p>
        </w:tc>
        <w:tc>
          <w:tcPr>
            <w:tcW w:w="0" w:type="auto"/>
            <w:shd w:val="clear" w:color="auto" w:fill="auto"/>
            <w:noWrap/>
            <w:vAlign w:val="center"/>
          </w:tcPr>
          <w:p w:rsidR="007A285E" w:rsidRPr="002B68A9" w:rsidRDefault="007A285E" w:rsidP="00B67F5C">
            <w:pPr>
              <w:pStyle w:val="TAC"/>
              <w:rPr>
                <w:lang w:val="fi-FI" w:eastAsia="zh-CN"/>
              </w:rPr>
            </w:pPr>
            <w:r w:rsidRPr="002B68A9">
              <w:rPr>
                <w:rFonts w:cs="Malgun Gothic"/>
                <w:lang w:eastAsia="zh-CN"/>
              </w:rPr>
              <w:t>CA</w:t>
            </w:r>
            <w:r w:rsidRPr="002B68A9">
              <w:rPr>
                <w:rFonts w:cs="Malgun Gothic"/>
              </w:rPr>
              <w:t>_</w:t>
            </w:r>
            <w:r w:rsidRPr="002B68A9">
              <w:rPr>
                <w:rFonts w:cs="Malgun Gothic"/>
                <w:lang w:eastAsia="zh-CN"/>
              </w:rPr>
              <w:t>2</w:t>
            </w:r>
            <w:r w:rsidRPr="002B68A9">
              <w:rPr>
                <w:rFonts w:cs="Malgun Gothic"/>
              </w:rPr>
              <w:t>A-</w:t>
            </w:r>
            <w:r w:rsidRPr="002B68A9">
              <w:rPr>
                <w:rFonts w:cs="Malgun Gothic"/>
                <w:lang w:eastAsia="zh-CN"/>
              </w:rPr>
              <w:t>30A</w:t>
            </w:r>
          </w:p>
        </w:tc>
        <w:tc>
          <w:tcPr>
            <w:tcW w:w="0" w:type="auto"/>
            <w:vAlign w:val="center"/>
          </w:tcPr>
          <w:p w:rsidR="007A285E" w:rsidRPr="002B68A9" w:rsidRDefault="007A285E" w:rsidP="00B67F5C">
            <w:pPr>
              <w:pStyle w:val="TAC"/>
            </w:pPr>
            <w:r w:rsidRPr="002B68A9">
              <w:rPr>
                <w:noProof/>
                <w:lang w:eastAsia="zh-CN"/>
              </w:rPr>
              <w:t>n66</w:t>
            </w:r>
            <w:ins w:id="2736" w:author="R4-1813817" w:date="2018-10-22T19:45:00Z">
              <w:r>
                <w:rPr>
                  <w:noProof/>
                  <w:lang w:eastAsia="zh-CN"/>
                </w:rPr>
                <w:t>A</w:t>
              </w:r>
            </w:ins>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rFonts w:cs="Arial"/>
                <w:lang w:eastAsia="zh-CN"/>
              </w:rPr>
              <w:t>DC</w:t>
            </w:r>
            <w:r w:rsidRPr="002B68A9">
              <w:rPr>
                <w:rFonts w:cs="Arial"/>
              </w:rPr>
              <w:t>_</w:t>
            </w:r>
            <w:r w:rsidRPr="002B68A9">
              <w:rPr>
                <w:rFonts w:cs="Arial"/>
                <w:lang w:eastAsia="zh-CN"/>
              </w:rPr>
              <w:t>2</w:t>
            </w:r>
            <w:r w:rsidRPr="002B68A9">
              <w:rPr>
                <w:rFonts w:cs="Arial"/>
              </w:rPr>
              <w:t>A-</w:t>
            </w:r>
            <w:r w:rsidRPr="002B68A9">
              <w:rPr>
                <w:rFonts w:cs="Arial"/>
                <w:lang w:eastAsia="zh-CN"/>
              </w:rPr>
              <w:t>66A_</w:t>
            </w:r>
            <w:r w:rsidRPr="002B68A9">
              <w:rPr>
                <w:rFonts w:cs="Arial"/>
              </w:rPr>
              <w:t>n</w:t>
            </w:r>
            <w:r w:rsidRPr="002B68A9">
              <w:rPr>
                <w:rFonts w:cs="Arial"/>
                <w:lang w:eastAsia="zh-CN"/>
              </w:rPr>
              <w:t>71</w:t>
            </w:r>
            <w:r w:rsidRPr="002B68A9">
              <w:rPr>
                <w:rFonts w:cs="Arial"/>
                <w:u w:val="single"/>
                <w:lang w:eastAsia="zh-CN"/>
              </w:rPr>
              <w:t>A</w:t>
            </w:r>
          </w:p>
        </w:tc>
        <w:tc>
          <w:tcPr>
            <w:tcW w:w="0" w:type="auto"/>
            <w:vAlign w:val="center"/>
          </w:tcPr>
          <w:p w:rsidR="007A285E" w:rsidRPr="002B68A9" w:rsidRDefault="007A285E" w:rsidP="00B67F5C">
            <w:pPr>
              <w:pStyle w:val="TAC"/>
              <w:rPr>
                <w:noProof/>
                <w:lang w:eastAsia="zh-CN"/>
              </w:rPr>
            </w:pPr>
            <w:r w:rsidRPr="002B68A9">
              <w:rPr>
                <w:noProof/>
                <w:lang w:eastAsia="zh-CN"/>
              </w:rPr>
              <w:t>DC_2A_n71A</w:t>
            </w:r>
          </w:p>
          <w:p w:rsidR="007A285E" w:rsidRPr="002B68A9" w:rsidRDefault="007A285E" w:rsidP="00B67F5C">
            <w:pPr>
              <w:pStyle w:val="TAC"/>
              <w:rPr>
                <w:noProof/>
                <w:lang w:eastAsia="zh-CN"/>
              </w:rPr>
            </w:pPr>
            <w:r w:rsidRPr="002B68A9">
              <w:rPr>
                <w:noProof/>
                <w:lang w:eastAsia="zh-CN"/>
              </w:rPr>
              <w:t>DC_66A_n71A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cs="Arial"/>
                <w:lang w:eastAsia="zh-CN"/>
              </w:rPr>
              <w:t>CA</w:t>
            </w:r>
            <w:r w:rsidRPr="002B68A9">
              <w:rPr>
                <w:rFonts w:cs="Arial"/>
              </w:rPr>
              <w:t>_</w:t>
            </w:r>
            <w:r w:rsidRPr="002B68A9">
              <w:rPr>
                <w:rFonts w:cs="Arial"/>
                <w:lang w:eastAsia="zh-CN"/>
              </w:rPr>
              <w:t>2</w:t>
            </w:r>
            <w:r w:rsidRPr="002B68A9">
              <w:rPr>
                <w:rFonts w:cs="Arial"/>
              </w:rPr>
              <w:t>A-</w:t>
            </w:r>
            <w:r w:rsidRPr="002B68A9">
              <w:rPr>
                <w:rFonts w:cs="Arial"/>
                <w:lang w:eastAsia="zh-CN"/>
              </w:rPr>
              <w:t>66A</w:t>
            </w:r>
          </w:p>
        </w:tc>
        <w:tc>
          <w:tcPr>
            <w:tcW w:w="0" w:type="auto"/>
            <w:vAlign w:val="center"/>
          </w:tcPr>
          <w:p w:rsidR="007A285E" w:rsidRPr="002B68A9" w:rsidRDefault="007A285E" w:rsidP="00B67F5C">
            <w:pPr>
              <w:pStyle w:val="TAC"/>
              <w:rPr>
                <w:noProof/>
                <w:lang w:eastAsia="zh-CN"/>
              </w:rPr>
            </w:pPr>
            <w:r w:rsidRPr="002B68A9">
              <w:rPr>
                <w:noProof/>
                <w:lang w:eastAsia="zh-CN"/>
              </w:rPr>
              <w:t>n71</w:t>
            </w:r>
            <w:ins w:id="2737" w:author="ZTE-Ma Zhifeng" w:date="2018-10-26T17:21:00Z">
              <w:r>
                <w:rPr>
                  <w:noProof/>
                  <w:lang w:eastAsia="zh-CN"/>
                </w:rPr>
                <w:t>A</w:t>
              </w:r>
            </w:ins>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DC_2A-(n)71</w:t>
            </w:r>
            <w:ins w:id="2738" w:author="R4-1813816" w:date="2018-10-22T19:04:00Z">
              <w:r>
                <w:rPr>
                  <w:noProof/>
                  <w:lang w:eastAsia="zh-CN"/>
                </w:rPr>
                <w:t>AA</w:t>
              </w:r>
            </w:ins>
            <w:del w:id="2739" w:author="R4-1813816" w:date="2018-10-22T19:04:00Z">
              <w:r w:rsidRPr="002B68A9" w:rsidDel="00343E28">
                <w:rPr>
                  <w:noProof/>
                  <w:lang w:eastAsia="zh-CN"/>
                </w:rPr>
                <w:delText>B</w:delText>
              </w:r>
            </w:del>
          </w:p>
        </w:tc>
        <w:tc>
          <w:tcPr>
            <w:tcW w:w="0" w:type="auto"/>
            <w:vAlign w:val="center"/>
          </w:tcPr>
          <w:p w:rsidR="007A285E" w:rsidRPr="002B68A9" w:rsidRDefault="007A285E" w:rsidP="00B67F5C">
            <w:pPr>
              <w:pStyle w:val="TAC"/>
              <w:rPr>
                <w:noProof/>
                <w:lang w:eastAsia="zh-CN"/>
              </w:rPr>
            </w:pPr>
            <w:r w:rsidRPr="002B68A9">
              <w:rPr>
                <w:noProof/>
                <w:lang w:eastAsia="zh-CN"/>
              </w:rPr>
              <w:t>DC_2A_n71A</w:t>
            </w:r>
          </w:p>
          <w:p w:rsidR="007A285E" w:rsidRPr="002B68A9" w:rsidRDefault="007A285E" w:rsidP="00B67F5C">
            <w:pPr>
              <w:pStyle w:val="TAC"/>
              <w:rPr>
                <w:noProof/>
                <w:lang w:eastAsia="zh-CN"/>
              </w:rPr>
            </w:pPr>
            <w:r w:rsidRPr="002B68A9">
              <w:rPr>
                <w:noProof/>
                <w:lang w:eastAsia="zh-CN"/>
              </w:rPr>
              <w:t>DC_(n)71</w:t>
            </w:r>
            <w:ins w:id="2740" w:author="R4-1813816" w:date="2018-10-22T19:04:00Z">
              <w:r>
                <w:rPr>
                  <w:noProof/>
                  <w:lang w:eastAsia="zh-CN"/>
                </w:rPr>
                <w:t>AA</w:t>
              </w:r>
            </w:ins>
            <w:del w:id="2741" w:author="R4-1813816" w:date="2018-10-22T19:04:00Z">
              <w:r w:rsidRPr="002B68A9" w:rsidDel="00343E28">
                <w:rPr>
                  <w:noProof/>
                  <w:lang w:eastAsia="zh-CN"/>
                </w:rPr>
                <w:delText>B</w:delText>
              </w:r>
            </w:del>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_2A-</w:t>
            </w:r>
            <w:r w:rsidRPr="002B68A9">
              <w:rPr>
                <w:rFonts w:hint="eastAsia"/>
                <w:noProof/>
                <w:lang w:eastAsia="zh-CN"/>
              </w:rPr>
              <w:t>71A</w:t>
            </w:r>
          </w:p>
        </w:tc>
        <w:tc>
          <w:tcPr>
            <w:tcW w:w="0" w:type="auto"/>
            <w:vAlign w:val="center"/>
          </w:tcPr>
          <w:p w:rsidR="007A285E" w:rsidRPr="002B68A9" w:rsidRDefault="007A285E" w:rsidP="00B67F5C">
            <w:pPr>
              <w:pStyle w:val="TAC"/>
              <w:rPr>
                <w:noProof/>
                <w:lang w:eastAsia="zh-CN"/>
              </w:rPr>
            </w:pPr>
            <w:r w:rsidRPr="002B68A9">
              <w:rPr>
                <w:rFonts w:hint="eastAsia"/>
                <w:noProof/>
                <w:lang w:eastAsia="zh-CN"/>
              </w:rPr>
              <w:t>n</w:t>
            </w:r>
            <w:r w:rsidRPr="002B68A9">
              <w:rPr>
                <w:noProof/>
                <w:lang w:eastAsia="zh-CN"/>
              </w:rPr>
              <w:t>71</w:t>
            </w:r>
            <w:r w:rsidRPr="002B68A9">
              <w:rPr>
                <w:rFonts w:hint="eastAsia"/>
                <w:noProof/>
                <w:lang w:eastAsia="zh-CN"/>
              </w:rPr>
              <w:t>A</w:t>
            </w:r>
          </w:p>
        </w:tc>
      </w:tr>
      <w:tr w:rsidR="007A285E" w:rsidRPr="002B68A9" w:rsidTr="00B67F5C">
        <w:trPr>
          <w:trHeight w:val="288"/>
          <w:jc w:val="center"/>
        </w:trPr>
        <w:tc>
          <w:tcPr>
            <w:tcW w:w="0" w:type="auto"/>
            <w:shd w:val="clear" w:color="auto" w:fill="auto"/>
            <w:noWrap/>
          </w:tcPr>
          <w:p w:rsidR="007A285E" w:rsidRPr="002B68A9" w:rsidRDefault="007A285E" w:rsidP="00B67F5C">
            <w:pPr>
              <w:pStyle w:val="TAC"/>
              <w:rPr>
                <w:noProof/>
                <w:lang w:eastAsia="zh-CN"/>
              </w:rPr>
            </w:pPr>
            <w:r w:rsidRPr="002B68A9">
              <w:rPr>
                <w:rFonts w:eastAsia="Malgun Gothic" w:cs="Arial" w:hint="eastAsia"/>
                <w:lang w:eastAsia="ko-KR"/>
              </w:rPr>
              <w:t>DC_3A_n3A-n77A</w:t>
            </w:r>
          </w:p>
        </w:tc>
        <w:tc>
          <w:tcPr>
            <w:tcW w:w="0" w:type="auto"/>
          </w:tcPr>
          <w:p w:rsidR="007A285E" w:rsidRPr="002B68A9" w:rsidRDefault="007A285E" w:rsidP="00B67F5C">
            <w:pPr>
              <w:pStyle w:val="TAC"/>
              <w:rPr>
                <w:rFonts w:eastAsia="Malgun Gothic"/>
                <w:noProof/>
                <w:lang w:eastAsia="ko-KR"/>
              </w:rPr>
            </w:pPr>
            <w:r w:rsidRPr="002B68A9">
              <w:rPr>
                <w:rFonts w:eastAsia="Malgun Gothic" w:hint="eastAsia"/>
                <w:noProof/>
                <w:lang w:eastAsia="ko-KR"/>
              </w:rPr>
              <w:t>DC_3A_n77A</w:t>
            </w:r>
          </w:p>
          <w:p w:rsidR="007A285E" w:rsidRPr="002B68A9" w:rsidRDefault="007A285E" w:rsidP="00B67F5C">
            <w:pPr>
              <w:pStyle w:val="TAC"/>
              <w:rPr>
                <w:noProof/>
                <w:lang w:eastAsia="zh-CN"/>
              </w:rPr>
            </w:pPr>
            <w:r w:rsidRPr="002B68A9">
              <w:rPr>
                <w:rFonts w:eastAsia="PMingLiU" w:hint="eastAsia"/>
                <w:noProof/>
                <w:lang w:eastAsia="zh-TW"/>
              </w:rPr>
              <w:t>DC_3A_n3A</w:t>
            </w:r>
            <w:r w:rsidRPr="002B68A9">
              <w:rPr>
                <w:rFonts w:eastAsia="PMingLiU" w:hint="eastAsia"/>
                <w:vertAlign w:val="superscript"/>
                <w:lang w:eastAsia="zh-TW"/>
              </w:rPr>
              <w:t>(2)</w:t>
            </w:r>
          </w:p>
        </w:tc>
        <w:tc>
          <w:tcPr>
            <w:tcW w:w="0" w:type="auto"/>
            <w:shd w:val="clear" w:color="auto" w:fill="auto"/>
            <w:noWrap/>
          </w:tcPr>
          <w:p w:rsidR="007A285E" w:rsidRPr="002B68A9" w:rsidRDefault="007A285E" w:rsidP="00B67F5C">
            <w:pPr>
              <w:pStyle w:val="TAC"/>
              <w:rPr>
                <w:noProof/>
                <w:lang w:eastAsia="zh-CN"/>
              </w:rPr>
            </w:pPr>
            <w:r w:rsidRPr="002B68A9">
              <w:rPr>
                <w:rFonts w:eastAsia="Malgun Gothic" w:hint="eastAsia"/>
                <w:noProof/>
                <w:lang w:eastAsia="ko-KR"/>
              </w:rPr>
              <w:t>3A</w:t>
            </w:r>
          </w:p>
        </w:tc>
        <w:tc>
          <w:tcPr>
            <w:tcW w:w="0" w:type="auto"/>
          </w:tcPr>
          <w:p w:rsidR="007A285E" w:rsidRPr="002B68A9" w:rsidRDefault="007A285E" w:rsidP="00B67F5C">
            <w:pPr>
              <w:pStyle w:val="TAC"/>
              <w:rPr>
                <w:noProof/>
                <w:lang w:eastAsia="zh-CN"/>
              </w:rPr>
            </w:pPr>
            <w:r w:rsidRPr="002B68A9">
              <w:rPr>
                <w:rFonts w:eastAsia="Malgun Gothic" w:hint="eastAsia"/>
                <w:noProof/>
                <w:lang w:eastAsia="ko-KR"/>
              </w:rPr>
              <w:t>CA_n3A-n77A</w:t>
            </w:r>
          </w:p>
        </w:tc>
      </w:tr>
      <w:tr w:rsidR="007A285E" w:rsidRPr="002B68A9" w:rsidTr="00B67F5C">
        <w:trPr>
          <w:trHeight w:val="288"/>
          <w:jc w:val="center"/>
        </w:trPr>
        <w:tc>
          <w:tcPr>
            <w:tcW w:w="0" w:type="auto"/>
            <w:shd w:val="clear" w:color="auto" w:fill="auto"/>
            <w:noWrap/>
          </w:tcPr>
          <w:p w:rsidR="007A285E" w:rsidRPr="002B68A9" w:rsidRDefault="007A285E" w:rsidP="00B67F5C">
            <w:pPr>
              <w:pStyle w:val="TAC"/>
              <w:rPr>
                <w:noProof/>
                <w:lang w:eastAsia="zh-CN"/>
              </w:rPr>
            </w:pPr>
            <w:r w:rsidRPr="002B68A9">
              <w:rPr>
                <w:rFonts w:eastAsia="Malgun Gothic" w:cs="Arial" w:hint="eastAsia"/>
                <w:lang w:eastAsia="ko-KR"/>
              </w:rPr>
              <w:t>DC_3A_n3A-n78A</w:t>
            </w:r>
          </w:p>
        </w:tc>
        <w:tc>
          <w:tcPr>
            <w:tcW w:w="0" w:type="auto"/>
          </w:tcPr>
          <w:p w:rsidR="007A285E" w:rsidRPr="002B68A9" w:rsidRDefault="007A285E" w:rsidP="00B67F5C">
            <w:pPr>
              <w:pStyle w:val="TAC"/>
              <w:rPr>
                <w:rFonts w:eastAsia="Malgun Gothic"/>
                <w:noProof/>
                <w:lang w:eastAsia="ko-KR"/>
              </w:rPr>
            </w:pPr>
            <w:r w:rsidRPr="002B68A9">
              <w:rPr>
                <w:rFonts w:eastAsia="Malgun Gothic" w:hint="eastAsia"/>
                <w:noProof/>
                <w:lang w:eastAsia="ko-KR"/>
              </w:rPr>
              <w:t>DC_3A_n78A</w:t>
            </w:r>
          </w:p>
          <w:p w:rsidR="007A285E" w:rsidRPr="002B68A9" w:rsidRDefault="007A285E" w:rsidP="00B67F5C">
            <w:pPr>
              <w:pStyle w:val="TAC"/>
              <w:rPr>
                <w:noProof/>
                <w:lang w:eastAsia="zh-CN"/>
              </w:rPr>
            </w:pPr>
            <w:r w:rsidRPr="002B68A9">
              <w:rPr>
                <w:rFonts w:eastAsia="PMingLiU" w:hint="eastAsia"/>
                <w:noProof/>
                <w:lang w:eastAsia="zh-TW"/>
              </w:rPr>
              <w:t>DC_3A_n3A</w:t>
            </w:r>
            <w:r w:rsidRPr="002B68A9">
              <w:rPr>
                <w:rFonts w:eastAsia="PMingLiU" w:hint="eastAsia"/>
                <w:vertAlign w:val="superscript"/>
                <w:lang w:eastAsia="zh-TW"/>
              </w:rPr>
              <w:t>(2)</w:t>
            </w:r>
          </w:p>
        </w:tc>
        <w:tc>
          <w:tcPr>
            <w:tcW w:w="0" w:type="auto"/>
            <w:shd w:val="clear" w:color="auto" w:fill="auto"/>
            <w:noWrap/>
          </w:tcPr>
          <w:p w:rsidR="007A285E" w:rsidRPr="002B68A9" w:rsidRDefault="007A285E" w:rsidP="00B67F5C">
            <w:pPr>
              <w:pStyle w:val="TAC"/>
              <w:rPr>
                <w:noProof/>
                <w:lang w:eastAsia="zh-CN"/>
              </w:rPr>
            </w:pPr>
            <w:r w:rsidRPr="002B68A9">
              <w:rPr>
                <w:rFonts w:eastAsia="Malgun Gothic" w:hint="eastAsia"/>
                <w:noProof/>
                <w:lang w:eastAsia="ko-KR"/>
              </w:rPr>
              <w:t>3A</w:t>
            </w:r>
          </w:p>
        </w:tc>
        <w:tc>
          <w:tcPr>
            <w:tcW w:w="0" w:type="auto"/>
          </w:tcPr>
          <w:p w:rsidR="007A285E" w:rsidRPr="002B68A9" w:rsidRDefault="007A285E" w:rsidP="00B67F5C">
            <w:pPr>
              <w:pStyle w:val="TAC"/>
              <w:rPr>
                <w:noProof/>
                <w:lang w:eastAsia="zh-CN"/>
              </w:rPr>
            </w:pPr>
            <w:r w:rsidRPr="002B68A9">
              <w:rPr>
                <w:rFonts w:eastAsia="Malgun Gothic" w:hint="eastAsia"/>
                <w:noProof/>
                <w:lang w:eastAsia="ko-KR"/>
              </w:rPr>
              <w:t>CA_n3A-n78A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DC_3A-5A_n78A</w:t>
            </w:r>
          </w:p>
        </w:tc>
        <w:tc>
          <w:tcPr>
            <w:tcW w:w="0" w:type="auto"/>
            <w:vAlign w:val="center"/>
          </w:tcPr>
          <w:p w:rsidR="007A285E" w:rsidRPr="002B68A9" w:rsidRDefault="007A285E" w:rsidP="00B67F5C">
            <w:pPr>
              <w:pStyle w:val="TAC"/>
              <w:rPr>
                <w:noProof/>
                <w:lang w:eastAsia="zh-CN"/>
              </w:rPr>
            </w:pPr>
            <w:r w:rsidRPr="002B68A9">
              <w:rPr>
                <w:noProof/>
                <w:lang w:eastAsia="zh-CN"/>
              </w:rPr>
              <w:t>DC_3A_n78A</w:t>
            </w:r>
          </w:p>
          <w:p w:rsidR="007A285E" w:rsidRPr="002B68A9" w:rsidRDefault="007A285E" w:rsidP="00B67F5C">
            <w:pPr>
              <w:pStyle w:val="TAC"/>
              <w:rPr>
                <w:noProof/>
                <w:lang w:eastAsia="zh-CN"/>
              </w:rPr>
            </w:pPr>
            <w:r w:rsidRPr="002B68A9">
              <w:rPr>
                <w:noProof/>
                <w:lang w:eastAsia="zh-CN"/>
              </w:rPr>
              <w:t>DC_5A_n78A</w:t>
            </w:r>
          </w:p>
        </w:tc>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CA_3A-5A</w:t>
            </w:r>
          </w:p>
        </w:tc>
        <w:tc>
          <w:tcPr>
            <w:tcW w:w="0" w:type="auto"/>
            <w:vAlign w:val="center"/>
          </w:tcPr>
          <w:p w:rsidR="007A285E" w:rsidRPr="002B68A9" w:rsidRDefault="007A285E" w:rsidP="00B67F5C">
            <w:pPr>
              <w:pStyle w:val="TAC"/>
              <w:rPr>
                <w:noProof/>
                <w:lang w:eastAsia="zh-CN"/>
              </w:rPr>
            </w:pPr>
            <w:r w:rsidRPr="002B68A9">
              <w:rPr>
                <w:noProof/>
                <w:lang w:eastAsia="zh-CN"/>
              </w:rPr>
              <w:t>n78A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DC_3A-7A-7A_n78A</w:t>
            </w:r>
          </w:p>
        </w:tc>
        <w:tc>
          <w:tcPr>
            <w:tcW w:w="0" w:type="auto"/>
            <w:vAlign w:val="center"/>
          </w:tcPr>
          <w:p w:rsidR="007A285E" w:rsidRPr="002B68A9" w:rsidRDefault="007A285E" w:rsidP="00B67F5C">
            <w:pPr>
              <w:pStyle w:val="TAC"/>
              <w:rPr>
                <w:lang w:val="en-US" w:eastAsia="fi-FI"/>
              </w:rPr>
            </w:pPr>
            <w:r w:rsidRPr="002B68A9">
              <w:rPr>
                <w:lang w:val="en-US" w:eastAsia="fi-FI"/>
              </w:rPr>
              <w:t>DC_3A_n78A</w:t>
            </w:r>
          </w:p>
          <w:p w:rsidR="007A285E" w:rsidRPr="002B68A9" w:rsidRDefault="007A285E" w:rsidP="00B67F5C">
            <w:pPr>
              <w:pStyle w:val="TAC"/>
              <w:rPr>
                <w:noProof/>
                <w:lang w:eastAsia="zh-CN"/>
              </w:rPr>
            </w:pPr>
            <w:r w:rsidRPr="002B68A9">
              <w:rPr>
                <w:lang w:val="en-US" w:eastAsia="fi-FI"/>
              </w:rPr>
              <w:t>DC_7A_n78A</w:t>
            </w:r>
          </w:p>
        </w:tc>
        <w:tc>
          <w:tcPr>
            <w:tcW w:w="0" w:type="auto"/>
            <w:shd w:val="clear" w:color="auto" w:fill="auto"/>
            <w:noWrap/>
            <w:vAlign w:val="center"/>
          </w:tcPr>
          <w:p w:rsidR="007A285E" w:rsidRPr="002B68A9" w:rsidRDefault="007A285E" w:rsidP="00B67F5C">
            <w:pPr>
              <w:pStyle w:val="TAC"/>
              <w:rPr>
                <w:noProof/>
                <w:lang w:eastAsia="zh-CN"/>
              </w:rPr>
            </w:pPr>
            <w:r w:rsidRPr="002B68A9">
              <w:t>CA_3A-7A-7A</w:t>
            </w:r>
          </w:p>
        </w:tc>
        <w:tc>
          <w:tcPr>
            <w:tcW w:w="0" w:type="auto"/>
            <w:vAlign w:val="center"/>
          </w:tcPr>
          <w:p w:rsidR="007A285E" w:rsidRPr="002B68A9" w:rsidRDefault="007A285E" w:rsidP="00B67F5C">
            <w:pPr>
              <w:pStyle w:val="TAC"/>
              <w:rPr>
                <w:noProof/>
                <w:lang w:eastAsia="zh-CN"/>
              </w:rPr>
            </w:pPr>
            <w:r w:rsidRPr="002B68A9">
              <w:t>n78A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DC_3A-7A_n28A</w:t>
            </w:r>
          </w:p>
        </w:tc>
        <w:tc>
          <w:tcPr>
            <w:tcW w:w="0" w:type="auto"/>
            <w:vAlign w:val="center"/>
          </w:tcPr>
          <w:p w:rsidR="007A285E" w:rsidRPr="002B68A9" w:rsidRDefault="007A285E" w:rsidP="00B67F5C">
            <w:pPr>
              <w:pStyle w:val="TAC"/>
              <w:rPr>
                <w:noProof/>
                <w:lang w:eastAsia="zh-CN"/>
              </w:rPr>
            </w:pPr>
            <w:r w:rsidRPr="002B68A9">
              <w:rPr>
                <w:noProof/>
                <w:lang w:eastAsia="zh-CN"/>
              </w:rPr>
              <w:t>DC_3A_n28A</w:t>
            </w:r>
          </w:p>
          <w:p w:rsidR="007A285E" w:rsidRPr="002B68A9" w:rsidRDefault="007A285E" w:rsidP="00B67F5C">
            <w:pPr>
              <w:pStyle w:val="TAC"/>
              <w:rPr>
                <w:noProof/>
                <w:lang w:eastAsia="zh-CN"/>
              </w:rPr>
            </w:pPr>
            <w:r w:rsidRPr="002B68A9">
              <w:rPr>
                <w:noProof/>
                <w:lang w:eastAsia="zh-CN"/>
              </w:rPr>
              <w:t>DC_7A_n28A</w:t>
            </w:r>
          </w:p>
        </w:tc>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CA_3A-7A</w:t>
            </w:r>
          </w:p>
        </w:tc>
        <w:tc>
          <w:tcPr>
            <w:tcW w:w="0" w:type="auto"/>
            <w:vAlign w:val="center"/>
          </w:tcPr>
          <w:p w:rsidR="007A285E" w:rsidRPr="002B68A9" w:rsidRDefault="007A285E" w:rsidP="00B67F5C">
            <w:pPr>
              <w:pStyle w:val="TAC"/>
              <w:rPr>
                <w:noProof/>
                <w:lang w:eastAsia="zh-CN"/>
              </w:rPr>
            </w:pPr>
            <w:r w:rsidRPr="002B68A9">
              <w:rPr>
                <w:noProof/>
                <w:lang w:eastAsia="zh-CN"/>
              </w:rPr>
              <w:t>n28A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DC_3A-7A_n78A</w:t>
            </w:r>
          </w:p>
        </w:tc>
        <w:tc>
          <w:tcPr>
            <w:tcW w:w="0" w:type="auto"/>
            <w:vAlign w:val="center"/>
          </w:tcPr>
          <w:p w:rsidR="007A285E" w:rsidRPr="002B68A9" w:rsidRDefault="007A285E" w:rsidP="00B67F5C">
            <w:pPr>
              <w:pStyle w:val="TAC"/>
              <w:rPr>
                <w:noProof/>
                <w:lang w:eastAsia="zh-CN"/>
              </w:rPr>
            </w:pPr>
            <w:r w:rsidRPr="002B68A9">
              <w:rPr>
                <w:noProof/>
                <w:lang w:eastAsia="zh-CN"/>
              </w:rPr>
              <w:t>DC_3A_n78A</w:t>
            </w:r>
          </w:p>
          <w:p w:rsidR="007A285E" w:rsidRPr="002B68A9" w:rsidRDefault="007A285E" w:rsidP="00B67F5C">
            <w:pPr>
              <w:pStyle w:val="TAC"/>
              <w:rPr>
                <w:noProof/>
                <w:lang w:eastAsia="zh-CN"/>
              </w:rPr>
            </w:pPr>
            <w:r w:rsidRPr="002B68A9">
              <w:rPr>
                <w:noProof/>
                <w:lang w:eastAsia="zh-CN"/>
              </w:rPr>
              <w:t>DC_7A_n78A</w:t>
            </w:r>
          </w:p>
        </w:tc>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CA_3A-7A</w:t>
            </w:r>
          </w:p>
        </w:tc>
        <w:tc>
          <w:tcPr>
            <w:tcW w:w="0" w:type="auto"/>
            <w:vAlign w:val="center"/>
          </w:tcPr>
          <w:p w:rsidR="007A285E" w:rsidRPr="002B68A9" w:rsidRDefault="007A285E" w:rsidP="00B67F5C">
            <w:pPr>
              <w:pStyle w:val="TAC"/>
              <w:rPr>
                <w:noProof/>
                <w:lang w:eastAsia="zh-CN"/>
              </w:rPr>
            </w:pPr>
            <w:r w:rsidRPr="002B68A9">
              <w:rPr>
                <w:noProof/>
                <w:lang w:eastAsia="zh-CN"/>
              </w:rPr>
              <w:t>n78A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DC_3A-7C_n78A</w:t>
            </w:r>
          </w:p>
        </w:tc>
        <w:tc>
          <w:tcPr>
            <w:tcW w:w="0" w:type="auto"/>
            <w:vAlign w:val="center"/>
          </w:tcPr>
          <w:p w:rsidR="007A285E" w:rsidRPr="002B68A9" w:rsidRDefault="007A285E" w:rsidP="00B67F5C">
            <w:pPr>
              <w:pStyle w:val="TAC"/>
              <w:rPr>
                <w:noProof/>
                <w:lang w:eastAsia="zh-CN"/>
              </w:rPr>
            </w:pPr>
            <w:r w:rsidRPr="002B68A9">
              <w:rPr>
                <w:noProof/>
                <w:lang w:eastAsia="zh-CN"/>
              </w:rPr>
              <w:t>DC_3A_n78A</w:t>
            </w:r>
          </w:p>
          <w:p w:rsidR="007A285E" w:rsidRPr="002B68A9" w:rsidRDefault="007A285E" w:rsidP="00B67F5C">
            <w:pPr>
              <w:pStyle w:val="TAC"/>
              <w:rPr>
                <w:noProof/>
                <w:lang w:eastAsia="zh-CN"/>
              </w:rPr>
            </w:pPr>
            <w:r w:rsidRPr="002B68A9">
              <w:rPr>
                <w:noProof/>
                <w:lang w:eastAsia="zh-CN"/>
              </w:rPr>
              <w:t>DC_7C_n78A</w:t>
            </w:r>
          </w:p>
        </w:tc>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CA_3A-7C</w:t>
            </w:r>
          </w:p>
        </w:tc>
        <w:tc>
          <w:tcPr>
            <w:tcW w:w="0" w:type="auto"/>
            <w:vAlign w:val="center"/>
          </w:tcPr>
          <w:p w:rsidR="007A285E" w:rsidRPr="002B68A9" w:rsidRDefault="007A285E" w:rsidP="00B67F5C">
            <w:pPr>
              <w:pStyle w:val="TAC"/>
              <w:rPr>
                <w:noProof/>
                <w:lang w:eastAsia="zh-CN"/>
              </w:rPr>
            </w:pPr>
            <w:r w:rsidRPr="002B68A9">
              <w:rPr>
                <w:noProof/>
                <w:lang w:eastAsia="zh-CN"/>
              </w:rPr>
              <w:t>n78A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DC_3C-7C_n</w:t>
            </w:r>
            <w:r w:rsidRPr="002B68A9">
              <w:rPr>
                <w:rFonts w:hint="eastAsia"/>
                <w:noProof/>
                <w:lang w:eastAsia="zh-CN"/>
              </w:rPr>
              <w:t>78</w:t>
            </w:r>
            <w:r w:rsidRPr="002B68A9">
              <w:rPr>
                <w:noProof/>
                <w:lang w:eastAsia="zh-CN"/>
              </w:rPr>
              <w:t>A</w:t>
            </w:r>
          </w:p>
        </w:tc>
        <w:tc>
          <w:tcPr>
            <w:tcW w:w="0" w:type="auto"/>
            <w:vAlign w:val="center"/>
          </w:tcPr>
          <w:p w:rsidR="007A285E" w:rsidRPr="002B68A9" w:rsidRDefault="007A285E" w:rsidP="00B67F5C">
            <w:pPr>
              <w:pStyle w:val="TAC"/>
              <w:rPr>
                <w:noProof/>
                <w:lang w:eastAsia="zh-CN"/>
              </w:rPr>
            </w:pPr>
            <w:r w:rsidRPr="002B68A9">
              <w:rPr>
                <w:noProof/>
                <w:lang w:eastAsia="zh-CN"/>
              </w:rPr>
              <w:t>DC_3A_n</w:t>
            </w:r>
            <w:r w:rsidRPr="002B68A9">
              <w:rPr>
                <w:rFonts w:hint="eastAsia"/>
                <w:noProof/>
                <w:lang w:eastAsia="zh-CN"/>
              </w:rPr>
              <w:t>78</w:t>
            </w:r>
            <w:r w:rsidRPr="002B68A9">
              <w:rPr>
                <w:noProof/>
                <w:lang w:eastAsia="zh-CN"/>
              </w:rPr>
              <w:t>A</w:t>
            </w:r>
          </w:p>
          <w:p w:rsidR="007A285E" w:rsidRPr="002B68A9" w:rsidRDefault="007A285E" w:rsidP="00B67F5C">
            <w:pPr>
              <w:pStyle w:val="TAC"/>
              <w:rPr>
                <w:noProof/>
                <w:lang w:eastAsia="zh-CN"/>
              </w:rPr>
            </w:pPr>
            <w:r w:rsidRPr="002B68A9">
              <w:rPr>
                <w:noProof/>
                <w:lang w:eastAsia="zh-CN"/>
              </w:rPr>
              <w:t>DC_7C_n</w:t>
            </w:r>
            <w:r w:rsidRPr="002B68A9">
              <w:rPr>
                <w:rFonts w:hint="eastAsia"/>
                <w:noProof/>
                <w:lang w:eastAsia="zh-CN"/>
              </w:rPr>
              <w:t>78</w:t>
            </w:r>
            <w:r w:rsidRPr="002B68A9">
              <w:rPr>
                <w:noProof/>
                <w:lang w:eastAsia="zh-CN"/>
              </w:rPr>
              <w:t>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_3C-7C</w:t>
            </w:r>
          </w:p>
        </w:tc>
        <w:tc>
          <w:tcPr>
            <w:tcW w:w="0" w:type="auto"/>
            <w:vAlign w:val="center"/>
          </w:tcPr>
          <w:p w:rsidR="007A285E" w:rsidRPr="002B68A9" w:rsidRDefault="007A285E" w:rsidP="00B67F5C">
            <w:pPr>
              <w:pStyle w:val="TAC"/>
              <w:rPr>
                <w:noProof/>
                <w:lang w:eastAsia="zh-CN"/>
              </w:rPr>
            </w:pPr>
            <w:r w:rsidRPr="002B68A9">
              <w:rPr>
                <w:noProof/>
                <w:lang w:eastAsia="zh-CN"/>
              </w:rPr>
              <w:t>n</w:t>
            </w:r>
            <w:r w:rsidRPr="002B68A9">
              <w:rPr>
                <w:rFonts w:hint="eastAsia"/>
                <w:noProof/>
                <w:lang w:eastAsia="zh-CN"/>
              </w:rPr>
              <w:t>78</w:t>
            </w:r>
            <w:r w:rsidRPr="002B68A9">
              <w:rPr>
                <w:noProof/>
                <w:lang w:eastAsia="zh-CN"/>
              </w:rPr>
              <w:t>A</w:t>
            </w:r>
          </w:p>
        </w:tc>
      </w:tr>
      <w:tr w:rsidR="007A285E" w:rsidRPr="002B68A9" w:rsidTr="00B67F5C">
        <w:trPr>
          <w:trHeight w:val="288"/>
          <w:jc w:val="center"/>
        </w:trPr>
        <w:tc>
          <w:tcPr>
            <w:tcW w:w="0" w:type="auto"/>
            <w:shd w:val="clear" w:color="auto" w:fill="auto"/>
            <w:noWrap/>
          </w:tcPr>
          <w:p w:rsidR="007A285E" w:rsidRPr="002B68A9" w:rsidRDefault="007A285E" w:rsidP="00B67F5C">
            <w:pPr>
              <w:pStyle w:val="TAC"/>
              <w:rPr>
                <w:noProof/>
                <w:lang w:eastAsia="zh-CN"/>
              </w:rPr>
            </w:pPr>
            <w:r w:rsidRPr="002B68A9">
              <w:rPr>
                <w:lang w:eastAsia="zh-CN"/>
              </w:rPr>
              <w:t>DC_3C-7A_n78A</w:t>
            </w:r>
          </w:p>
        </w:tc>
        <w:tc>
          <w:tcPr>
            <w:tcW w:w="0" w:type="auto"/>
          </w:tcPr>
          <w:p w:rsidR="007A285E" w:rsidRPr="002B68A9" w:rsidRDefault="007A285E" w:rsidP="00B67F5C">
            <w:pPr>
              <w:pStyle w:val="TAC"/>
              <w:rPr>
                <w:lang w:eastAsia="zh-CN"/>
              </w:rPr>
            </w:pPr>
            <w:r w:rsidRPr="002B68A9">
              <w:rPr>
                <w:lang w:eastAsia="zh-CN"/>
              </w:rPr>
              <w:t>DC_3A_n78A</w:t>
            </w:r>
          </w:p>
          <w:p w:rsidR="007A285E" w:rsidRPr="002B68A9" w:rsidRDefault="007A285E" w:rsidP="00B67F5C">
            <w:pPr>
              <w:pStyle w:val="TAC"/>
              <w:rPr>
                <w:noProof/>
                <w:lang w:eastAsia="zh-CN"/>
              </w:rPr>
            </w:pPr>
            <w:r w:rsidRPr="002B68A9">
              <w:rPr>
                <w:lang w:eastAsia="zh-CN"/>
              </w:rPr>
              <w:t>DC_7A_n78A</w:t>
            </w:r>
          </w:p>
        </w:tc>
        <w:tc>
          <w:tcPr>
            <w:tcW w:w="0" w:type="auto"/>
            <w:shd w:val="clear" w:color="auto" w:fill="auto"/>
            <w:noWrap/>
          </w:tcPr>
          <w:p w:rsidR="007A285E" w:rsidRPr="002B68A9" w:rsidRDefault="007A285E" w:rsidP="00B67F5C">
            <w:pPr>
              <w:pStyle w:val="TAC"/>
              <w:rPr>
                <w:noProof/>
                <w:lang w:eastAsia="zh-CN"/>
              </w:rPr>
            </w:pPr>
            <w:r w:rsidRPr="002B68A9">
              <w:rPr>
                <w:lang w:eastAsia="zh-CN"/>
              </w:rPr>
              <w:t>CA_3C-7A</w:t>
            </w:r>
          </w:p>
        </w:tc>
        <w:tc>
          <w:tcPr>
            <w:tcW w:w="0" w:type="auto"/>
          </w:tcPr>
          <w:p w:rsidR="007A285E" w:rsidRPr="002B68A9" w:rsidRDefault="007A285E" w:rsidP="00B67F5C">
            <w:pPr>
              <w:pStyle w:val="TAC"/>
              <w:rPr>
                <w:noProof/>
                <w:lang w:eastAsia="zh-CN"/>
              </w:rPr>
            </w:pPr>
            <w:r w:rsidRPr="002B68A9">
              <w:rPr>
                <w:lang w:eastAsia="zh-CN"/>
              </w:rPr>
              <w:t>n78A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lastRenderedPageBreak/>
              <w:t>DC_3A-8A_n78A</w:t>
            </w:r>
          </w:p>
        </w:tc>
        <w:tc>
          <w:tcPr>
            <w:tcW w:w="0" w:type="auto"/>
            <w:vAlign w:val="center"/>
          </w:tcPr>
          <w:p w:rsidR="007A285E" w:rsidRPr="002B68A9" w:rsidRDefault="007A285E" w:rsidP="00B67F5C">
            <w:pPr>
              <w:pStyle w:val="TAC"/>
              <w:rPr>
                <w:noProof/>
                <w:lang w:eastAsia="zh-CN"/>
              </w:rPr>
            </w:pPr>
            <w:r w:rsidRPr="002B68A9">
              <w:rPr>
                <w:noProof/>
                <w:lang w:eastAsia="zh-CN"/>
              </w:rPr>
              <w:t>DC_3A_n78A</w:t>
            </w:r>
          </w:p>
          <w:p w:rsidR="007A285E" w:rsidRPr="002B68A9" w:rsidRDefault="007A285E" w:rsidP="00B67F5C">
            <w:pPr>
              <w:pStyle w:val="TAC"/>
              <w:rPr>
                <w:noProof/>
                <w:lang w:eastAsia="zh-CN"/>
              </w:rPr>
            </w:pPr>
            <w:r w:rsidRPr="002B68A9">
              <w:rPr>
                <w:noProof/>
                <w:lang w:eastAsia="zh-CN"/>
              </w:rPr>
              <w:t>DC_8A_n78A</w:t>
            </w:r>
          </w:p>
        </w:tc>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CA_3A-8A</w:t>
            </w:r>
          </w:p>
        </w:tc>
        <w:tc>
          <w:tcPr>
            <w:tcW w:w="0" w:type="auto"/>
            <w:vAlign w:val="center"/>
          </w:tcPr>
          <w:p w:rsidR="007A285E" w:rsidRPr="002B68A9" w:rsidRDefault="007A285E" w:rsidP="00B67F5C">
            <w:pPr>
              <w:pStyle w:val="TAC"/>
              <w:rPr>
                <w:noProof/>
                <w:lang w:eastAsia="zh-CN"/>
              </w:rPr>
            </w:pPr>
            <w:r w:rsidRPr="002B68A9">
              <w:rPr>
                <w:noProof/>
                <w:lang w:eastAsia="zh-CN"/>
              </w:rPr>
              <w:t>n78A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DC_3A-19A_n77A</w:t>
            </w:r>
          </w:p>
          <w:p w:rsidR="007A285E" w:rsidRPr="002B68A9" w:rsidRDefault="007A285E" w:rsidP="00B67F5C">
            <w:pPr>
              <w:pStyle w:val="TAC"/>
              <w:rPr>
                <w:noProof/>
                <w:lang w:eastAsia="zh-CN"/>
              </w:rPr>
            </w:pPr>
            <w:r w:rsidRPr="002B68A9">
              <w:rPr>
                <w:noProof/>
                <w:lang w:eastAsia="zh-CN"/>
              </w:rPr>
              <w:t>DC_3A-19A_n77C</w:t>
            </w:r>
          </w:p>
        </w:tc>
        <w:tc>
          <w:tcPr>
            <w:tcW w:w="0" w:type="auto"/>
            <w:vAlign w:val="center"/>
          </w:tcPr>
          <w:p w:rsidR="007A285E" w:rsidRPr="002B68A9" w:rsidRDefault="007A285E" w:rsidP="00B67F5C">
            <w:pPr>
              <w:pStyle w:val="TAC"/>
              <w:rPr>
                <w:noProof/>
                <w:lang w:eastAsia="zh-CN"/>
              </w:rPr>
            </w:pPr>
            <w:r w:rsidRPr="002B68A9">
              <w:rPr>
                <w:noProof/>
                <w:lang w:eastAsia="zh-CN"/>
              </w:rPr>
              <w:t>DC_3A_n77A</w:t>
            </w:r>
          </w:p>
          <w:p w:rsidR="007A285E" w:rsidRPr="002B68A9" w:rsidRDefault="007A285E" w:rsidP="00B67F5C">
            <w:pPr>
              <w:pStyle w:val="TAC"/>
              <w:rPr>
                <w:noProof/>
                <w:lang w:eastAsia="zh-CN"/>
              </w:rPr>
            </w:pPr>
            <w:r w:rsidRPr="002B68A9">
              <w:rPr>
                <w:noProof/>
                <w:lang w:eastAsia="zh-CN"/>
              </w:rPr>
              <w:t>DC_19A_n77A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_3A-19A</w:t>
            </w:r>
          </w:p>
        </w:tc>
        <w:tc>
          <w:tcPr>
            <w:tcW w:w="0" w:type="auto"/>
            <w:vAlign w:val="center"/>
          </w:tcPr>
          <w:p w:rsidR="007A285E" w:rsidRPr="002B68A9" w:rsidRDefault="007A285E" w:rsidP="00B67F5C">
            <w:pPr>
              <w:pStyle w:val="TAC"/>
              <w:rPr>
                <w:noProof/>
                <w:lang w:eastAsia="zh-CN"/>
              </w:rPr>
            </w:pPr>
            <w:r w:rsidRPr="002B68A9">
              <w:rPr>
                <w:noProof/>
                <w:lang w:eastAsia="zh-CN"/>
              </w:rPr>
              <w:t>n77A</w:t>
            </w:r>
          </w:p>
          <w:p w:rsidR="007A285E" w:rsidRPr="002B68A9" w:rsidRDefault="007A285E" w:rsidP="00B67F5C">
            <w:pPr>
              <w:pStyle w:val="TAC"/>
              <w:rPr>
                <w:noProof/>
                <w:lang w:eastAsia="zh-CN"/>
              </w:rPr>
            </w:pPr>
            <w:r w:rsidRPr="002B68A9">
              <w:rPr>
                <w:noProof/>
                <w:lang w:eastAsia="zh-CN"/>
              </w:rPr>
              <w:t>CA_n77C</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DC_3A-19A_n78A</w:t>
            </w:r>
          </w:p>
          <w:p w:rsidR="007A285E" w:rsidRPr="002B68A9" w:rsidRDefault="007A285E" w:rsidP="00B67F5C">
            <w:pPr>
              <w:pStyle w:val="TAC"/>
              <w:rPr>
                <w:noProof/>
                <w:lang w:eastAsia="zh-CN"/>
              </w:rPr>
            </w:pPr>
            <w:r w:rsidRPr="002B68A9">
              <w:rPr>
                <w:noProof/>
                <w:lang w:eastAsia="zh-CN"/>
              </w:rPr>
              <w:t>DC_3A-19A_n78C</w:t>
            </w:r>
          </w:p>
        </w:tc>
        <w:tc>
          <w:tcPr>
            <w:tcW w:w="0" w:type="auto"/>
            <w:vAlign w:val="center"/>
          </w:tcPr>
          <w:p w:rsidR="007A285E" w:rsidRPr="002B68A9" w:rsidRDefault="007A285E" w:rsidP="00B67F5C">
            <w:pPr>
              <w:pStyle w:val="TAC"/>
              <w:rPr>
                <w:noProof/>
                <w:lang w:eastAsia="zh-CN"/>
              </w:rPr>
            </w:pPr>
            <w:r w:rsidRPr="002B68A9">
              <w:rPr>
                <w:noProof/>
                <w:lang w:eastAsia="zh-CN"/>
              </w:rPr>
              <w:t>DC_3A_n78A</w:t>
            </w:r>
          </w:p>
          <w:p w:rsidR="007A285E" w:rsidRPr="002B68A9" w:rsidRDefault="007A285E" w:rsidP="00B67F5C">
            <w:pPr>
              <w:pStyle w:val="TAC"/>
              <w:rPr>
                <w:noProof/>
                <w:lang w:eastAsia="zh-CN"/>
              </w:rPr>
            </w:pPr>
            <w:r w:rsidRPr="002B68A9">
              <w:rPr>
                <w:noProof/>
                <w:lang w:eastAsia="zh-CN"/>
              </w:rPr>
              <w:t>DC_19A_n78A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_3A-19A</w:t>
            </w:r>
          </w:p>
        </w:tc>
        <w:tc>
          <w:tcPr>
            <w:tcW w:w="0" w:type="auto"/>
            <w:vAlign w:val="center"/>
          </w:tcPr>
          <w:p w:rsidR="007A285E" w:rsidRPr="002B68A9" w:rsidRDefault="007A285E" w:rsidP="00B67F5C">
            <w:pPr>
              <w:pStyle w:val="TAC"/>
              <w:rPr>
                <w:noProof/>
                <w:lang w:eastAsia="zh-CN"/>
              </w:rPr>
            </w:pPr>
            <w:r w:rsidRPr="002B68A9">
              <w:rPr>
                <w:noProof/>
                <w:lang w:eastAsia="zh-CN"/>
              </w:rPr>
              <w:t>n78A</w:t>
            </w:r>
          </w:p>
          <w:p w:rsidR="007A285E" w:rsidRPr="002B68A9" w:rsidRDefault="007A285E" w:rsidP="00B67F5C">
            <w:pPr>
              <w:pStyle w:val="TAC"/>
              <w:rPr>
                <w:noProof/>
                <w:lang w:eastAsia="zh-CN"/>
              </w:rPr>
            </w:pPr>
            <w:r w:rsidRPr="002B68A9">
              <w:rPr>
                <w:noProof/>
                <w:lang w:eastAsia="zh-CN"/>
              </w:rPr>
              <w:t>CA_n78C</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DC_3A-19A_n79A</w:t>
            </w:r>
          </w:p>
          <w:p w:rsidR="007A285E" w:rsidRPr="002B68A9" w:rsidRDefault="007A285E" w:rsidP="00B67F5C">
            <w:pPr>
              <w:pStyle w:val="TAC"/>
              <w:rPr>
                <w:noProof/>
                <w:lang w:eastAsia="zh-CN"/>
              </w:rPr>
            </w:pPr>
            <w:r w:rsidRPr="002B68A9">
              <w:rPr>
                <w:noProof/>
                <w:lang w:eastAsia="zh-CN"/>
              </w:rPr>
              <w:t>DC_3A-19A_n79C</w:t>
            </w:r>
          </w:p>
        </w:tc>
        <w:tc>
          <w:tcPr>
            <w:tcW w:w="0" w:type="auto"/>
            <w:vAlign w:val="center"/>
          </w:tcPr>
          <w:p w:rsidR="007A285E" w:rsidRPr="002B68A9" w:rsidRDefault="007A285E" w:rsidP="00B67F5C">
            <w:pPr>
              <w:pStyle w:val="TAC"/>
              <w:rPr>
                <w:noProof/>
                <w:lang w:eastAsia="zh-CN"/>
              </w:rPr>
            </w:pPr>
            <w:r w:rsidRPr="002B68A9">
              <w:rPr>
                <w:noProof/>
                <w:lang w:eastAsia="zh-CN"/>
              </w:rPr>
              <w:t>DC_3A_n79A</w:t>
            </w:r>
          </w:p>
          <w:p w:rsidR="007A285E" w:rsidRPr="002B68A9" w:rsidRDefault="007A285E" w:rsidP="00B67F5C">
            <w:pPr>
              <w:pStyle w:val="TAC"/>
              <w:rPr>
                <w:noProof/>
                <w:lang w:eastAsia="zh-CN"/>
              </w:rPr>
            </w:pPr>
            <w:r w:rsidRPr="002B68A9">
              <w:rPr>
                <w:noProof/>
                <w:lang w:eastAsia="zh-CN"/>
              </w:rPr>
              <w:t>DC_19A_n79A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_3A-19A</w:t>
            </w:r>
          </w:p>
        </w:tc>
        <w:tc>
          <w:tcPr>
            <w:tcW w:w="0" w:type="auto"/>
            <w:vAlign w:val="center"/>
          </w:tcPr>
          <w:p w:rsidR="007A285E" w:rsidRPr="002B68A9" w:rsidRDefault="007A285E" w:rsidP="00B67F5C">
            <w:pPr>
              <w:pStyle w:val="TAC"/>
              <w:rPr>
                <w:noProof/>
                <w:lang w:eastAsia="zh-CN"/>
              </w:rPr>
            </w:pPr>
            <w:r w:rsidRPr="002B68A9">
              <w:rPr>
                <w:noProof/>
                <w:lang w:eastAsia="zh-CN"/>
              </w:rPr>
              <w:t>n79A</w:t>
            </w:r>
          </w:p>
          <w:p w:rsidR="007A285E" w:rsidRPr="002B68A9" w:rsidRDefault="007A285E" w:rsidP="00B67F5C">
            <w:pPr>
              <w:pStyle w:val="TAC"/>
              <w:rPr>
                <w:noProof/>
                <w:lang w:eastAsia="zh-CN"/>
              </w:rPr>
            </w:pPr>
            <w:r w:rsidRPr="002B68A9">
              <w:rPr>
                <w:noProof/>
                <w:lang w:eastAsia="zh-CN"/>
              </w:rPr>
              <w:t>CA_n79C</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DC_3A-20A_n28A</w:t>
            </w:r>
          </w:p>
        </w:tc>
        <w:tc>
          <w:tcPr>
            <w:tcW w:w="0" w:type="auto"/>
            <w:vAlign w:val="center"/>
          </w:tcPr>
          <w:p w:rsidR="007A285E" w:rsidRPr="002B68A9" w:rsidRDefault="007A285E" w:rsidP="00B67F5C">
            <w:pPr>
              <w:pStyle w:val="TAC"/>
              <w:rPr>
                <w:noProof/>
                <w:lang w:eastAsia="zh-CN"/>
              </w:rPr>
            </w:pPr>
            <w:r w:rsidRPr="002B68A9">
              <w:rPr>
                <w:noProof/>
                <w:lang w:eastAsia="zh-CN"/>
              </w:rPr>
              <w:t>DC_3A_n28A</w:t>
            </w:r>
          </w:p>
          <w:p w:rsidR="007A285E" w:rsidRPr="002B68A9" w:rsidRDefault="007A285E" w:rsidP="00B67F5C">
            <w:pPr>
              <w:pStyle w:val="TAC"/>
              <w:rPr>
                <w:noProof/>
                <w:lang w:eastAsia="zh-CN"/>
              </w:rPr>
            </w:pPr>
            <w:r w:rsidRPr="002B68A9">
              <w:rPr>
                <w:noProof/>
                <w:lang w:eastAsia="zh-CN"/>
              </w:rPr>
              <w:t>DC_20A_n28A</w:t>
            </w:r>
          </w:p>
        </w:tc>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CA_3A-20A</w:t>
            </w:r>
          </w:p>
        </w:tc>
        <w:tc>
          <w:tcPr>
            <w:tcW w:w="0" w:type="auto"/>
            <w:vAlign w:val="center"/>
          </w:tcPr>
          <w:p w:rsidR="007A285E" w:rsidRPr="002B68A9" w:rsidRDefault="007A285E" w:rsidP="00B67F5C">
            <w:pPr>
              <w:pStyle w:val="TAC"/>
              <w:rPr>
                <w:noProof/>
                <w:lang w:eastAsia="zh-CN"/>
              </w:rPr>
            </w:pPr>
            <w:r w:rsidRPr="002B68A9">
              <w:rPr>
                <w:noProof/>
                <w:lang w:eastAsia="zh-CN"/>
              </w:rPr>
              <w:t>n28A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DC_3A-20A_n78A</w:t>
            </w:r>
          </w:p>
        </w:tc>
        <w:tc>
          <w:tcPr>
            <w:tcW w:w="0" w:type="auto"/>
            <w:vAlign w:val="center"/>
          </w:tcPr>
          <w:p w:rsidR="007A285E" w:rsidRPr="002B68A9" w:rsidRDefault="007A285E" w:rsidP="00B67F5C">
            <w:pPr>
              <w:pStyle w:val="TAC"/>
              <w:rPr>
                <w:noProof/>
                <w:lang w:eastAsia="zh-CN"/>
              </w:rPr>
            </w:pPr>
            <w:r w:rsidRPr="002B68A9">
              <w:rPr>
                <w:noProof/>
                <w:lang w:eastAsia="zh-CN"/>
              </w:rPr>
              <w:t>DC_3A_n78A</w:t>
            </w:r>
          </w:p>
          <w:p w:rsidR="007A285E" w:rsidRPr="002B68A9" w:rsidRDefault="007A285E" w:rsidP="00B67F5C">
            <w:pPr>
              <w:pStyle w:val="TAC"/>
              <w:rPr>
                <w:noProof/>
                <w:lang w:eastAsia="zh-CN"/>
              </w:rPr>
            </w:pPr>
            <w:r w:rsidRPr="002B68A9">
              <w:rPr>
                <w:noProof/>
                <w:lang w:eastAsia="zh-CN"/>
              </w:rPr>
              <w:t>DC_20A_n78A</w:t>
            </w:r>
          </w:p>
        </w:tc>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CA_3A-20A</w:t>
            </w:r>
          </w:p>
        </w:tc>
        <w:tc>
          <w:tcPr>
            <w:tcW w:w="0" w:type="auto"/>
            <w:vAlign w:val="center"/>
          </w:tcPr>
          <w:p w:rsidR="007A285E" w:rsidRPr="002B68A9" w:rsidRDefault="007A285E" w:rsidP="00B67F5C">
            <w:pPr>
              <w:pStyle w:val="TAC"/>
              <w:rPr>
                <w:noProof/>
                <w:lang w:eastAsia="zh-CN"/>
              </w:rPr>
            </w:pPr>
            <w:r w:rsidRPr="002B68A9">
              <w:rPr>
                <w:noProof/>
                <w:lang w:eastAsia="zh-CN"/>
              </w:rPr>
              <w:t>n78A</w:t>
            </w:r>
          </w:p>
        </w:tc>
      </w:tr>
      <w:tr w:rsidR="007A285E" w:rsidRPr="002B68A9" w:rsidTr="00B67F5C">
        <w:trPr>
          <w:trHeight w:val="288"/>
          <w:jc w:val="center"/>
        </w:trPr>
        <w:tc>
          <w:tcPr>
            <w:tcW w:w="0" w:type="auto"/>
            <w:shd w:val="clear" w:color="auto" w:fill="auto"/>
            <w:noWrap/>
          </w:tcPr>
          <w:p w:rsidR="007A285E" w:rsidRPr="002B68A9" w:rsidRDefault="007A285E" w:rsidP="00B67F5C">
            <w:pPr>
              <w:pStyle w:val="TAC"/>
              <w:rPr>
                <w:noProof/>
                <w:lang w:eastAsia="zh-CN"/>
              </w:rPr>
            </w:pPr>
            <w:r w:rsidRPr="002B68A9">
              <w:rPr>
                <w:lang w:eastAsia="zh-CN"/>
              </w:rPr>
              <w:t>DC_3C-20A_n78A</w:t>
            </w:r>
          </w:p>
        </w:tc>
        <w:tc>
          <w:tcPr>
            <w:tcW w:w="0" w:type="auto"/>
          </w:tcPr>
          <w:p w:rsidR="007A285E" w:rsidRPr="002B68A9" w:rsidRDefault="007A285E" w:rsidP="00B67F5C">
            <w:pPr>
              <w:pStyle w:val="TAC"/>
              <w:rPr>
                <w:lang w:eastAsia="zh-CN"/>
              </w:rPr>
            </w:pPr>
            <w:r w:rsidRPr="002B68A9">
              <w:rPr>
                <w:lang w:eastAsia="zh-CN"/>
              </w:rPr>
              <w:t>DC_3A_n78A</w:t>
            </w:r>
          </w:p>
          <w:p w:rsidR="007A285E" w:rsidRPr="002B68A9" w:rsidRDefault="007A285E" w:rsidP="00B67F5C">
            <w:pPr>
              <w:pStyle w:val="TAC"/>
              <w:rPr>
                <w:noProof/>
                <w:lang w:eastAsia="zh-CN"/>
              </w:rPr>
            </w:pPr>
            <w:r w:rsidRPr="002B68A9">
              <w:rPr>
                <w:lang w:eastAsia="zh-CN"/>
              </w:rPr>
              <w:t>DC_20A_n78A</w:t>
            </w:r>
          </w:p>
        </w:tc>
        <w:tc>
          <w:tcPr>
            <w:tcW w:w="0" w:type="auto"/>
            <w:shd w:val="clear" w:color="auto" w:fill="auto"/>
            <w:noWrap/>
          </w:tcPr>
          <w:p w:rsidR="007A285E" w:rsidRPr="002B68A9" w:rsidRDefault="007A285E" w:rsidP="00B67F5C">
            <w:pPr>
              <w:pStyle w:val="TAC"/>
              <w:rPr>
                <w:noProof/>
                <w:lang w:eastAsia="zh-CN"/>
              </w:rPr>
            </w:pPr>
            <w:r w:rsidRPr="002B68A9">
              <w:rPr>
                <w:lang w:eastAsia="zh-CN"/>
              </w:rPr>
              <w:t>CA_3C-20A</w:t>
            </w:r>
          </w:p>
        </w:tc>
        <w:tc>
          <w:tcPr>
            <w:tcW w:w="0" w:type="auto"/>
          </w:tcPr>
          <w:p w:rsidR="007A285E" w:rsidRPr="002B68A9" w:rsidRDefault="007A285E" w:rsidP="00B67F5C">
            <w:pPr>
              <w:pStyle w:val="TAC"/>
              <w:rPr>
                <w:noProof/>
                <w:lang w:eastAsia="zh-CN"/>
              </w:rPr>
            </w:pPr>
            <w:r w:rsidRPr="002B68A9">
              <w:rPr>
                <w:lang w:eastAsia="zh-CN"/>
              </w:rPr>
              <w:t>n78A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DC_3A-21A_n77A</w:t>
            </w:r>
          </w:p>
          <w:p w:rsidR="007A285E" w:rsidRPr="002B68A9" w:rsidRDefault="007A285E" w:rsidP="00B67F5C">
            <w:pPr>
              <w:pStyle w:val="TAC"/>
              <w:rPr>
                <w:noProof/>
                <w:lang w:eastAsia="zh-CN"/>
              </w:rPr>
            </w:pPr>
            <w:r w:rsidRPr="002B68A9">
              <w:rPr>
                <w:noProof/>
                <w:lang w:eastAsia="zh-CN"/>
              </w:rPr>
              <w:t>DC_3A-21A_n77C</w:t>
            </w:r>
          </w:p>
        </w:tc>
        <w:tc>
          <w:tcPr>
            <w:tcW w:w="0" w:type="auto"/>
            <w:vAlign w:val="center"/>
          </w:tcPr>
          <w:p w:rsidR="007A285E" w:rsidRPr="002B68A9" w:rsidRDefault="007A285E" w:rsidP="00B67F5C">
            <w:pPr>
              <w:pStyle w:val="TAC"/>
              <w:rPr>
                <w:noProof/>
                <w:lang w:eastAsia="zh-CN"/>
              </w:rPr>
            </w:pPr>
            <w:r w:rsidRPr="002B68A9">
              <w:rPr>
                <w:noProof/>
                <w:lang w:eastAsia="zh-CN"/>
              </w:rPr>
              <w:t>DC_3A_n77A</w:t>
            </w:r>
          </w:p>
          <w:p w:rsidR="007A285E" w:rsidRPr="002B68A9" w:rsidRDefault="007A285E" w:rsidP="00B67F5C">
            <w:pPr>
              <w:pStyle w:val="TAC"/>
              <w:rPr>
                <w:noProof/>
                <w:lang w:eastAsia="zh-CN"/>
              </w:rPr>
            </w:pPr>
            <w:r w:rsidRPr="002B68A9">
              <w:rPr>
                <w:noProof/>
                <w:lang w:eastAsia="zh-CN"/>
              </w:rPr>
              <w:t>DC_21A_n77A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_3A-21A</w:t>
            </w:r>
          </w:p>
        </w:tc>
        <w:tc>
          <w:tcPr>
            <w:tcW w:w="0" w:type="auto"/>
            <w:vAlign w:val="center"/>
          </w:tcPr>
          <w:p w:rsidR="007A285E" w:rsidRPr="002B68A9" w:rsidRDefault="007A285E" w:rsidP="00B67F5C">
            <w:pPr>
              <w:pStyle w:val="TAC"/>
              <w:rPr>
                <w:noProof/>
                <w:lang w:eastAsia="zh-CN"/>
              </w:rPr>
            </w:pPr>
            <w:r w:rsidRPr="002B68A9">
              <w:rPr>
                <w:noProof/>
                <w:lang w:eastAsia="zh-CN"/>
              </w:rPr>
              <w:t>n77A</w:t>
            </w:r>
          </w:p>
          <w:p w:rsidR="007A285E" w:rsidRPr="002B68A9" w:rsidRDefault="007A285E" w:rsidP="00B67F5C">
            <w:pPr>
              <w:pStyle w:val="TAC"/>
              <w:rPr>
                <w:noProof/>
                <w:lang w:eastAsia="zh-CN"/>
              </w:rPr>
            </w:pPr>
            <w:r w:rsidRPr="002B68A9">
              <w:rPr>
                <w:noProof/>
                <w:lang w:eastAsia="zh-CN"/>
              </w:rPr>
              <w:t>CA_n77C</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DC_3A-21A_n78A</w:t>
            </w:r>
          </w:p>
          <w:p w:rsidR="007A285E" w:rsidRPr="002B68A9" w:rsidRDefault="007A285E" w:rsidP="00B67F5C">
            <w:pPr>
              <w:pStyle w:val="TAC"/>
              <w:rPr>
                <w:noProof/>
                <w:lang w:eastAsia="zh-CN"/>
              </w:rPr>
            </w:pPr>
            <w:r w:rsidRPr="002B68A9">
              <w:rPr>
                <w:noProof/>
                <w:lang w:eastAsia="zh-CN"/>
              </w:rPr>
              <w:t>DC_3A-21A_n78C</w:t>
            </w:r>
          </w:p>
        </w:tc>
        <w:tc>
          <w:tcPr>
            <w:tcW w:w="0" w:type="auto"/>
            <w:vAlign w:val="center"/>
          </w:tcPr>
          <w:p w:rsidR="007A285E" w:rsidRPr="002B68A9" w:rsidRDefault="007A285E" w:rsidP="00B67F5C">
            <w:pPr>
              <w:pStyle w:val="TAC"/>
              <w:rPr>
                <w:noProof/>
                <w:lang w:eastAsia="zh-CN"/>
              </w:rPr>
            </w:pPr>
            <w:r w:rsidRPr="002B68A9">
              <w:rPr>
                <w:noProof/>
                <w:lang w:eastAsia="zh-CN"/>
              </w:rPr>
              <w:t>DC_3A_n78A</w:t>
            </w:r>
          </w:p>
          <w:p w:rsidR="007A285E" w:rsidRPr="002B68A9" w:rsidRDefault="007A285E" w:rsidP="00B67F5C">
            <w:pPr>
              <w:pStyle w:val="TAC"/>
              <w:rPr>
                <w:noProof/>
                <w:lang w:eastAsia="zh-CN"/>
              </w:rPr>
            </w:pPr>
            <w:r w:rsidRPr="002B68A9">
              <w:rPr>
                <w:noProof/>
                <w:lang w:eastAsia="zh-CN"/>
              </w:rPr>
              <w:t>DC_21A_n78A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_3A-21A</w:t>
            </w:r>
          </w:p>
        </w:tc>
        <w:tc>
          <w:tcPr>
            <w:tcW w:w="0" w:type="auto"/>
            <w:vAlign w:val="center"/>
          </w:tcPr>
          <w:p w:rsidR="007A285E" w:rsidRPr="002B68A9" w:rsidRDefault="007A285E" w:rsidP="00B67F5C">
            <w:pPr>
              <w:pStyle w:val="TAC"/>
              <w:rPr>
                <w:noProof/>
                <w:lang w:eastAsia="zh-CN"/>
              </w:rPr>
            </w:pPr>
            <w:r w:rsidRPr="002B68A9">
              <w:rPr>
                <w:noProof/>
                <w:lang w:eastAsia="zh-CN"/>
              </w:rPr>
              <w:t>n78A</w:t>
            </w:r>
          </w:p>
          <w:p w:rsidR="007A285E" w:rsidRPr="002B68A9" w:rsidRDefault="007A285E" w:rsidP="00B67F5C">
            <w:pPr>
              <w:pStyle w:val="TAC"/>
              <w:rPr>
                <w:noProof/>
                <w:lang w:eastAsia="zh-CN"/>
              </w:rPr>
            </w:pPr>
            <w:r w:rsidRPr="002B68A9">
              <w:rPr>
                <w:noProof/>
                <w:lang w:eastAsia="zh-CN"/>
              </w:rPr>
              <w:t>CA_n78C</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DC_3A-21A_n79A</w:t>
            </w:r>
          </w:p>
          <w:p w:rsidR="007A285E" w:rsidRPr="002B68A9" w:rsidRDefault="007A285E" w:rsidP="00B67F5C">
            <w:pPr>
              <w:pStyle w:val="TAC"/>
              <w:rPr>
                <w:noProof/>
                <w:lang w:eastAsia="zh-CN"/>
              </w:rPr>
            </w:pPr>
            <w:r w:rsidRPr="002B68A9">
              <w:rPr>
                <w:noProof/>
                <w:lang w:eastAsia="zh-CN"/>
              </w:rPr>
              <w:t>DC_3A-21A_n79C</w:t>
            </w:r>
          </w:p>
        </w:tc>
        <w:tc>
          <w:tcPr>
            <w:tcW w:w="0" w:type="auto"/>
            <w:vAlign w:val="center"/>
          </w:tcPr>
          <w:p w:rsidR="007A285E" w:rsidRPr="002B68A9" w:rsidRDefault="007A285E" w:rsidP="00B67F5C">
            <w:pPr>
              <w:pStyle w:val="TAC"/>
              <w:rPr>
                <w:noProof/>
                <w:lang w:eastAsia="zh-CN"/>
              </w:rPr>
            </w:pPr>
            <w:r w:rsidRPr="002B68A9">
              <w:rPr>
                <w:noProof/>
                <w:lang w:eastAsia="zh-CN"/>
              </w:rPr>
              <w:t>DC_3A_n79A</w:t>
            </w:r>
          </w:p>
          <w:p w:rsidR="007A285E" w:rsidRPr="002B68A9" w:rsidRDefault="007A285E" w:rsidP="00B67F5C">
            <w:pPr>
              <w:pStyle w:val="TAC"/>
              <w:rPr>
                <w:noProof/>
                <w:lang w:eastAsia="zh-CN"/>
              </w:rPr>
            </w:pPr>
            <w:r w:rsidRPr="002B68A9">
              <w:rPr>
                <w:noProof/>
                <w:lang w:eastAsia="zh-CN"/>
              </w:rPr>
              <w:t>DC_21A_n79A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_3A-21A</w:t>
            </w:r>
          </w:p>
        </w:tc>
        <w:tc>
          <w:tcPr>
            <w:tcW w:w="0" w:type="auto"/>
            <w:vAlign w:val="center"/>
          </w:tcPr>
          <w:p w:rsidR="007A285E" w:rsidRPr="002B68A9" w:rsidRDefault="007A285E" w:rsidP="00B67F5C">
            <w:pPr>
              <w:pStyle w:val="TAC"/>
              <w:rPr>
                <w:noProof/>
                <w:lang w:eastAsia="zh-CN"/>
              </w:rPr>
            </w:pPr>
            <w:r w:rsidRPr="002B68A9">
              <w:rPr>
                <w:noProof/>
                <w:lang w:eastAsia="zh-CN"/>
              </w:rPr>
              <w:t>n79A</w:t>
            </w:r>
          </w:p>
          <w:p w:rsidR="007A285E" w:rsidRPr="002B68A9" w:rsidRDefault="007A285E" w:rsidP="00B67F5C">
            <w:pPr>
              <w:pStyle w:val="TAC"/>
              <w:rPr>
                <w:noProof/>
                <w:lang w:eastAsia="zh-CN"/>
              </w:rPr>
            </w:pPr>
            <w:r w:rsidRPr="002B68A9">
              <w:rPr>
                <w:noProof/>
                <w:lang w:eastAsia="zh-CN"/>
              </w:rPr>
              <w:t>CA_n79C</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DC_3A-28A_n77A</w:t>
            </w:r>
          </w:p>
          <w:p w:rsidR="007A285E" w:rsidRPr="002B68A9" w:rsidRDefault="007A285E" w:rsidP="00B67F5C">
            <w:pPr>
              <w:pStyle w:val="TAC"/>
              <w:rPr>
                <w:noProof/>
                <w:lang w:eastAsia="zh-CN"/>
              </w:rPr>
            </w:pPr>
            <w:r w:rsidRPr="002B68A9">
              <w:rPr>
                <w:noProof/>
                <w:lang w:eastAsia="zh-CN"/>
              </w:rPr>
              <w:t>DC_3A-28A_n77C</w:t>
            </w:r>
          </w:p>
        </w:tc>
        <w:tc>
          <w:tcPr>
            <w:tcW w:w="0" w:type="auto"/>
            <w:vAlign w:val="center"/>
          </w:tcPr>
          <w:p w:rsidR="007A285E" w:rsidRPr="002B68A9" w:rsidRDefault="007A285E" w:rsidP="00B67F5C">
            <w:pPr>
              <w:pStyle w:val="TAC"/>
              <w:rPr>
                <w:noProof/>
                <w:lang w:eastAsia="zh-CN"/>
              </w:rPr>
            </w:pPr>
            <w:r w:rsidRPr="002B68A9">
              <w:rPr>
                <w:noProof/>
                <w:lang w:eastAsia="zh-CN"/>
              </w:rPr>
              <w:t>DC_3A_n77A</w:t>
            </w:r>
          </w:p>
          <w:p w:rsidR="007A285E" w:rsidRPr="002B68A9" w:rsidRDefault="007A285E" w:rsidP="00B67F5C">
            <w:pPr>
              <w:pStyle w:val="TAC"/>
              <w:rPr>
                <w:noProof/>
                <w:lang w:eastAsia="zh-CN"/>
              </w:rPr>
            </w:pPr>
            <w:r w:rsidRPr="002B68A9">
              <w:rPr>
                <w:noProof/>
                <w:lang w:eastAsia="zh-CN"/>
              </w:rPr>
              <w:t>DC_28A_n77A</w:t>
            </w:r>
          </w:p>
        </w:tc>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CA_3A-28A</w:t>
            </w:r>
          </w:p>
        </w:tc>
        <w:tc>
          <w:tcPr>
            <w:tcW w:w="0" w:type="auto"/>
            <w:vAlign w:val="center"/>
          </w:tcPr>
          <w:p w:rsidR="007A285E" w:rsidRPr="002B68A9" w:rsidRDefault="007A285E" w:rsidP="00B67F5C">
            <w:pPr>
              <w:pStyle w:val="TAC"/>
              <w:rPr>
                <w:noProof/>
                <w:lang w:eastAsia="zh-CN"/>
              </w:rPr>
            </w:pPr>
            <w:r w:rsidRPr="002B68A9">
              <w:rPr>
                <w:noProof/>
                <w:lang w:eastAsia="zh-CN"/>
              </w:rPr>
              <w:t>n77A</w:t>
            </w:r>
          </w:p>
          <w:p w:rsidR="007A285E" w:rsidRPr="002B68A9" w:rsidRDefault="007A285E" w:rsidP="00B67F5C">
            <w:pPr>
              <w:pStyle w:val="TAC"/>
              <w:rPr>
                <w:noProof/>
                <w:lang w:eastAsia="zh-CN"/>
              </w:rPr>
            </w:pPr>
            <w:r w:rsidRPr="002B68A9">
              <w:rPr>
                <w:noProof/>
                <w:lang w:eastAsia="zh-CN"/>
              </w:rPr>
              <w:t>CA_n77C</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DC_3A-28A_n78A</w:t>
            </w:r>
          </w:p>
          <w:p w:rsidR="007A285E" w:rsidRPr="002B68A9" w:rsidRDefault="007A285E" w:rsidP="00B67F5C">
            <w:pPr>
              <w:pStyle w:val="TAC"/>
              <w:rPr>
                <w:noProof/>
                <w:lang w:eastAsia="zh-CN"/>
              </w:rPr>
            </w:pPr>
            <w:r w:rsidRPr="002B68A9">
              <w:rPr>
                <w:noProof/>
                <w:lang w:eastAsia="zh-CN"/>
              </w:rPr>
              <w:t>DC_3A-28A_n78C</w:t>
            </w:r>
          </w:p>
        </w:tc>
        <w:tc>
          <w:tcPr>
            <w:tcW w:w="0" w:type="auto"/>
            <w:vAlign w:val="center"/>
          </w:tcPr>
          <w:p w:rsidR="007A285E" w:rsidRPr="002B68A9" w:rsidRDefault="007A285E" w:rsidP="00B67F5C">
            <w:pPr>
              <w:pStyle w:val="TAC"/>
              <w:rPr>
                <w:noProof/>
                <w:lang w:eastAsia="zh-CN"/>
              </w:rPr>
            </w:pPr>
            <w:r w:rsidRPr="002B68A9">
              <w:rPr>
                <w:noProof/>
                <w:lang w:eastAsia="zh-CN"/>
              </w:rPr>
              <w:t>DC_3A_n78A</w:t>
            </w:r>
          </w:p>
          <w:p w:rsidR="007A285E" w:rsidRPr="002B68A9" w:rsidRDefault="007A285E" w:rsidP="00B67F5C">
            <w:pPr>
              <w:pStyle w:val="TAC"/>
              <w:rPr>
                <w:noProof/>
                <w:lang w:eastAsia="zh-CN"/>
              </w:rPr>
            </w:pPr>
            <w:r w:rsidRPr="002B68A9">
              <w:rPr>
                <w:noProof/>
                <w:lang w:eastAsia="zh-CN"/>
              </w:rPr>
              <w:t>DC_2</w:t>
            </w:r>
            <w:r w:rsidRPr="002B68A9">
              <w:rPr>
                <w:rFonts w:hint="eastAsia"/>
                <w:noProof/>
                <w:lang w:eastAsia="zh-CN"/>
              </w:rPr>
              <w:t>8</w:t>
            </w:r>
            <w:r w:rsidRPr="002B68A9">
              <w:rPr>
                <w:noProof/>
                <w:lang w:eastAsia="zh-CN"/>
              </w:rPr>
              <w:t>A_n78A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_3A-2</w:t>
            </w:r>
            <w:r w:rsidRPr="002B68A9">
              <w:rPr>
                <w:rFonts w:hint="eastAsia"/>
                <w:noProof/>
                <w:lang w:eastAsia="zh-CN"/>
              </w:rPr>
              <w:t>8</w:t>
            </w:r>
            <w:r w:rsidRPr="002B68A9">
              <w:rPr>
                <w:noProof/>
                <w:lang w:eastAsia="zh-CN"/>
              </w:rPr>
              <w:t>A</w:t>
            </w:r>
          </w:p>
        </w:tc>
        <w:tc>
          <w:tcPr>
            <w:tcW w:w="0" w:type="auto"/>
            <w:vAlign w:val="center"/>
          </w:tcPr>
          <w:p w:rsidR="007A285E" w:rsidRPr="002B68A9" w:rsidRDefault="007A285E" w:rsidP="00B67F5C">
            <w:pPr>
              <w:pStyle w:val="TAC"/>
              <w:rPr>
                <w:noProof/>
                <w:lang w:eastAsia="zh-CN"/>
              </w:rPr>
            </w:pPr>
            <w:r w:rsidRPr="002B68A9">
              <w:rPr>
                <w:noProof/>
                <w:lang w:eastAsia="zh-CN"/>
              </w:rPr>
              <w:t>n78A</w:t>
            </w:r>
          </w:p>
          <w:p w:rsidR="007A285E" w:rsidRPr="002B68A9" w:rsidRDefault="007A285E" w:rsidP="00B67F5C">
            <w:pPr>
              <w:pStyle w:val="TAC"/>
              <w:rPr>
                <w:noProof/>
                <w:lang w:eastAsia="zh-CN"/>
              </w:rPr>
            </w:pPr>
            <w:r w:rsidRPr="002B68A9">
              <w:rPr>
                <w:noProof/>
                <w:lang w:eastAsia="zh-CN"/>
              </w:rPr>
              <w:t>CA_n78C</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DC_3A-28A_n79A</w:t>
            </w:r>
          </w:p>
          <w:p w:rsidR="007A285E" w:rsidRPr="002B68A9" w:rsidRDefault="007A285E" w:rsidP="00B67F5C">
            <w:pPr>
              <w:pStyle w:val="TAC"/>
              <w:rPr>
                <w:noProof/>
                <w:lang w:eastAsia="zh-CN"/>
              </w:rPr>
            </w:pPr>
            <w:r w:rsidRPr="002B68A9">
              <w:rPr>
                <w:noProof/>
                <w:lang w:eastAsia="zh-CN"/>
              </w:rPr>
              <w:t>DC_3A-28A_n79C</w:t>
            </w:r>
          </w:p>
        </w:tc>
        <w:tc>
          <w:tcPr>
            <w:tcW w:w="0" w:type="auto"/>
            <w:vAlign w:val="center"/>
          </w:tcPr>
          <w:p w:rsidR="007A285E" w:rsidRPr="002B68A9" w:rsidRDefault="007A285E" w:rsidP="00B67F5C">
            <w:pPr>
              <w:pStyle w:val="TAC"/>
              <w:rPr>
                <w:noProof/>
                <w:lang w:eastAsia="zh-CN"/>
              </w:rPr>
            </w:pPr>
            <w:r w:rsidRPr="002B68A9">
              <w:rPr>
                <w:noProof/>
                <w:lang w:eastAsia="zh-CN"/>
              </w:rPr>
              <w:t>DC_3A_n79A</w:t>
            </w:r>
          </w:p>
          <w:p w:rsidR="007A285E" w:rsidRPr="002B68A9" w:rsidRDefault="007A285E" w:rsidP="00B67F5C">
            <w:pPr>
              <w:pStyle w:val="TAC"/>
              <w:rPr>
                <w:noProof/>
                <w:lang w:eastAsia="zh-CN"/>
              </w:rPr>
            </w:pPr>
            <w:r w:rsidRPr="002B68A9">
              <w:rPr>
                <w:noProof/>
                <w:lang w:eastAsia="zh-CN"/>
              </w:rPr>
              <w:t>DC_28A_n79A</w:t>
            </w:r>
          </w:p>
        </w:tc>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CA_3A-28A</w:t>
            </w:r>
          </w:p>
        </w:tc>
        <w:tc>
          <w:tcPr>
            <w:tcW w:w="0" w:type="auto"/>
            <w:vAlign w:val="center"/>
          </w:tcPr>
          <w:p w:rsidR="007A285E" w:rsidRPr="002B68A9" w:rsidRDefault="007A285E" w:rsidP="00B67F5C">
            <w:pPr>
              <w:pStyle w:val="TAC"/>
              <w:rPr>
                <w:noProof/>
                <w:lang w:eastAsia="zh-CN"/>
              </w:rPr>
            </w:pPr>
            <w:r w:rsidRPr="002B68A9">
              <w:rPr>
                <w:noProof/>
                <w:lang w:eastAsia="zh-CN"/>
              </w:rPr>
              <w:t>n79A</w:t>
            </w:r>
          </w:p>
          <w:p w:rsidR="007A285E" w:rsidRPr="002B68A9" w:rsidRDefault="007A285E" w:rsidP="00B67F5C">
            <w:pPr>
              <w:pStyle w:val="TAC"/>
              <w:rPr>
                <w:noProof/>
                <w:lang w:eastAsia="zh-CN"/>
              </w:rPr>
            </w:pPr>
            <w:r w:rsidRPr="002B68A9">
              <w:rPr>
                <w:noProof/>
                <w:lang w:eastAsia="zh-CN"/>
              </w:rPr>
              <w:t>CA_n79C</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rFonts w:eastAsia="Malgun Gothic"/>
                <w:noProof/>
                <w:lang w:eastAsia="ko-KR"/>
              </w:rPr>
              <w:t>DC_3A_n28A-n78A</w:t>
            </w:r>
          </w:p>
        </w:tc>
        <w:tc>
          <w:tcPr>
            <w:tcW w:w="0" w:type="auto"/>
            <w:vAlign w:val="center"/>
          </w:tcPr>
          <w:p w:rsidR="007A285E" w:rsidRPr="002B68A9" w:rsidRDefault="007A285E" w:rsidP="00B67F5C">
            <w:pPr>
              <w:pStyle w:val="TAC"/>
              <w:rPr>
                <w:rFonts w:eastAsia="Malgun Gothic"/>
                <w:noProof/>
                <w:lang w:eastAsia="ko-KR"/>
              </w:rPr>
            </w:pPr>
            <w:r w:rsidRPr="002B68A9">
              <w:rPr>
                <w:rFonts w:eastAsia="Malgun Gothic"/>
                <w:noProof/>
                <w:lang w:eastAsia="ko-KR"/>
              </w:rPr>
              <w:t>DC_3A_n28A,</w:t>
            </w:r>
          </w:p>
          <w:p w:rsidR="007A285E" w:rsidRPr="002B68A9" w:rsidRDefault="007A285E" w:rsidP="00B67F5C">
            <w:pPr>
              <w:pStyle w:val="TAC"/>
              <w:rPr>
                <w:noProof/>
                <w:lang w:eastAsia="zh-CN"/>
              </w:rPr>
            </w:pPr>
            <w:r w:rsidRPr="002B68A9">
              <w:rPr>
                <w:rFonts w:eastAsia="Malgun Gothic"/>
                <w:noProof/>
                <w:lang w:eastAsia="ko-KR"/>
              </w:rPr>
              <w:t>DC_3A_n78A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eastAsia="Malgun Gothic"/>
                <w:noProof/>
                <w:lang w:eastAsia="ko-KR"/>
              </w:rPr>
              <w:t>3A</w:t>
            </w:r>
          </w:p>
        </w:tc>
        <w:tc>
          <w:tcPr>
            <w:tcW w:w="0" w:type="auto"/>
            <w:vAlign w:val="center"/>
          </w:tcPr>
          <w:p w:rsidR="007A285E" w:rsidRPr="002B68A9" w:rsidRDefault="007A285E" w:rsidP="00B67F5C">
            <w:pPr>
              <w:pStyle w:val="TAC"/>
              <w:rPr>
                <w:noProof/>
                <w:lang w:eastAsia="zh-CN"/>
              </w:rPr>
            </w:pPr>
            <w:r w:rsidRPr="002B68A9">
              <w:rPr>
                <w:rFonts w:eastAsia="Malgun Gothic"/>
                <w:noProof/>
                <w:lang w:eastAsia="ko-KR"/>
              </w:rPr>
              <w:t>CA_n28A-n78A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0"/>
            </w:pPr>
            <w:r w:rsidRPr="002B68A9">
              <w:t>DC_3A-38A_n78A</w:t>
            </w:r>
          </w:p>
        </w:tc>
        <w:tc>
          <w:tcPr>
            <w:tcW w:w="0" w:type="auto"/>
            <w:vAlign w:val="center"/>
          </w:tcPr>
          <w:p w:rsidR="007A285E" w:rsidRPr="002B68A9" w:rsidRDefault="007A285E" w:rsidP="00B67F5C">
            <w:pPr>
              <w:pStyle w:val="tac0"/>
            </w:pPr>
            <w:r w:rsidRPr="002B68A9">
              <w:t>DC_38A_n78A</w:t>
            </w:r>
          </w:p>
          <w:p w:rsidR="007A285E" w:rsidRPr="002B68A9" w:rsidRDefault="007A285E" w:rsidP="00B67F5C">
            <w:pPr>
              <w:pStyle w:val="tac0"/>
            </w:pPr>
            <w:r w:rsidRPr="002B68A9">
              <w:t>DC_3A_n78A</w:t>
            </w:r>
          </w:p>
        </w:tc>
        <w:tc>
          <w:tcPr>
            <w:tcW w:w="0" w:type="auto"/>
            <w:shd w:val="clear" w:color="auto" w:fill="auto"/>
            <w:noWrap/>
            <w:vAlign w:val="center"/>
          </w:tcPr>
          <w:p w:rsidR="007A285E" w:rsidRPr="002B68A9" w:rsidRDefault="007A285E" w:rsidP="00B67F5C">
            <w:pPr>
              <w:pStyle w:val="tac0"/>
            </w:pPr>
            <w:r w:rsidRPr="002B68A9">
              <w:t>CA_3A-38A</w:t>
            </w:r>
          </w:p>
        </w:tc>
        <w:tc>
          <w:tcPr>
            <w:tcW w:w="0" w:type="auto"/>
            <w:vAlign w:val="center"/>
          </w:tcPr>
          <w:p w:rsidR="007A285E" w:rsidRPr="002B68A9" w:rsidRDefault="007A285E" w:rsidP="00B67F5C">
            <w:pPr>
              <w:pStyle w:val="tac0"/>
            </w:pPr>
            <w:r w:rsidRPr="002B68A9">
              <w:t>n78A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DC_3A-41A_n78A</w:t>
            </w:r>
          </w:p>
        </w:tc>
        <w:tc>
          <w:tcPr>
            <w:tcW w:w="0" w:type="auto"/>
            <w:vAlign w:val="center"/>
          </w:tcPr>
          <w:p w:rsidR="007A285E" w:rsidRPr="002B68A9" w:rsidRDefault="007A285E" w:rsidP="00B67F5C">
            <w:pPr>
              <w:pStyle w:val="TAC"/>
              <w:rPr>
                <w:noProof/>
                <w:lang w:eastAsia="zh-CN"/>
              </w:rPr>
            </w:pPr>
            <w:r w:rsidRPr="002B68A9">
              <w:rPr>
                <w:noProof/>
                <w:lang w:eastAsia="zh-CN"/>
              </w:rPr>
              <w:t>DC_3A_n78A</w:t>
            </w:r>
          </w:p>
          <w:p w:rsidR="007A285E" w:rsidRPr="002B68A9" w:rsidRDefault="007A285E" w:rsidP="00B67F5C">
            <w:pPr>
              <w:pStyle w:val="tac0"/>
            </w:pPr>
            <w:r w:rsidRPr="002B68A9">
              <w:rPr>
                <w:noProof/>
                <w:lang w:eastAsia="zh-CN"/>
              </w:rPr>
              <w:t>DC_41A_n78A</w:t>
            </w:r>
          </w:p>
        </w:tc>
        <w:tc>
          <w:tcPr>
            <w:tcW w:w="0" w:type="auto"/>
            <w:shd w:val="clear" w:color="auto" w:fill="auto"/>
            <w:noWrap/>
            <w:vAlign w:val="center"/>
          </w:tcPr>
          <w:p w:rsidR="007A285E" w:rsidRPr="002B68A9" w:rsidRDefault="007A285E" w:rsidP="00B67F5C">
            <w:pPr>
              <w:pStyle w:val="tac0"/>
            </w:pPr>
            <w:r w:rsidRPr="002B68A9">
              <w:rPr>
                <w:rFonts w:hint="eastAsia"/>
                <w:noProof/>
                <w:lang w:eastAsia="zh-CN"/>
              </w:rPr>
              <w:t>CA</w:t>
            </w:r>
            <w:r w:rsidRPr="002B68A9">
              <w:rPr>
                <w:noProof/>
                <w:lang w:eastAsia="zh-CN"/>
              </w:rPr>
              <w:t>_3A-41A</w:t>
            </w:r>
          </w:p>
        </w:tc>
        <w:tc>
          <w:tcPr>
            <w:tcW w:w="0" w:type="auto"/>
            <w:vAlign w:val="center"/>
          </w:tcPr>
          <w:p w:rsidR="007A285E" w:rsidRPr="002B68A9" w:rsidRDefault="007A285E" w:rsidP="00B67F5C">
            <w:pPr>
              <w:pStyle w:val="TAC"/>
              <w:rPr>
                <w:noProof/>
                <w:lang w:eastAsia="zh-CN"/>
              </w:rPr>
            </w:pPr>
            <w:r w:rsidRPr="002B68A9">
              <w:rPr>
                <w:noProof/>
                <w:lang w:eastAsia="zh-CN"/>
              </w:rPr>
              <w:t>n78A</w:t>
            </w:r>
          </w:p>
          <w:p w:rsidR="007A285E" w:rsidRPr="002B68A9" w:rsidRDefault="007A285E" w:rsidP="00B67F5C">
            <w:pPr>
              <w:pStyle w:val="tac0"/>
            </w:pPr>
            <w:del w:id="2742" w:author="ZTE-Ma Zhifeng" w:date="2018-10-26T17:23:00Z">
              <w:r w:rsidRPr="002B68A9" w:rsidDel="00745B2B">
                <w:rPr>
                  <w:noProof/>
                  <w:lang w:eastAsia="zh-CN"/>
                </w:rPr>
                <w:delText>CA_n78C</w:delText>
              </w:r>
            </w:del>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DC_3A-42A_n77A</w:t>
            </w:r>
          </w:p>
          <w:p w:rsidR="007A285E" w:rsidRPr="002B68A9" w:rsidRDefault="007A285E" w:rsidP="00B67F5C">
            <w:pPr>
              <w:pStyle w:val="TAC"/>
              <w:rPr>
                <w:noProof/>
                <w:lang w:eastAsia="zh-CN"/>
              </w:rPr>
            </w:pPr>
            <w:r w:rsidRPr="002B68A9">
              <w:rPr>
                <w:noProof/>
                <w:lang w:eastAsia="zh-CN"/>
              </w:rPr>
              <w:t>DC_3A-42A_n77C</w:t>
            </w:r>
          </w:p>
        </w:tc>
        <w:tc>
          <w:tcPr>
            <w:tcW w:w="0" w:type="auto"/>
            <w:vAlign w:val="center"/>
          </w:tcPr>
          <w:p w:rsidR="007A285E" w:rsidRPr="002B68A9" w:rsidRDefault="007A285E" w:rsidP="00B67F5C">
            <w:pPr>
              <w:pStyle w:val="TAC"/>
              <w:rPr>
                <w:noProof/>
                <w:lang w:eastAsia="zh-CN"/>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n77A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_3</w:t>
            </w:r>
            <w:r w:rsidRPr="002B68A9">
              <w:rPr>
                <w:rFonts w:hint="eastAsia"/>
                <w:noProof/>
                <w:lang w:eastAsia="zh-CN"/>
              </w:rPr>
              <w:t>A-</w:t>
            </w:r>
            <w:del w:id="2743" w:author="ZTE-Ma Zhifeng" w:date="2018-10-26T17:23:00Z">
              <w:r w:rsidRPr="002B68A9" w:rsidDel="00745B2B">
                <w:rPr>
                  <w:rFonts w:hint="eastAsia"/>
                  <w:noProof/>
                  <w:lang w:eastAsia="zh-CN"/>
                </w:rPr>
                <w:delText>42</w:delText>
              </w:r>
              <w:r w:rsidRPr="002B68A9" w:rsidDel="00745B2B">
                <w:rPr>
                  <w:noProof/>
                  <w:lang w:eastAsia="zh-CN"/>
                </w:rPr>
                <w:delText>C</w:delText>
              </w:r>
            </w:del>
            <w:ins w:id="2744" w:author="ZTE-Ma Zhifeng" w:date="2018-10-26T17:23:00Z">
              <w:r>
                <w:rPr>
                  <w:noProof/>
                  <w:lang w:eastAsia="zh-CN"/>
                </w:rPr>
                <w:t>42A</w:t>
              </w:r>
            </w:ins>
          </w:p>
        </w:tc>
        <w:tc>
          <w:tcPr>
            <w:tcW w:w="0" w:type="auto"/>
            <w:vAlign w:val="center"/>
          </w:tcPr>
          <w:p w:rsidR="007A285E" w:rsidRPr="002B68A9" w:rsidRDefault="007A285E" w:rsidP="00B67F5C">
            <w:pPr>
              <w:pStyle w:val="TAC"/>
              <w:rPr>
                <w:noProof/>
                <w:lang w:eastAsia="zh-CN"/>
              </w:rPr>
            </w:pPr>
            <w:r w:rsidRPr="002B68A9">
              <w:rPr>
                <w:noProof/>
                <w:lang w:eastAsia="zh-CN"/>
              </w:rPr>
              <w:t>n77A</w:t>
            </w:r>
          </w:p>
          <w:p w:rsidR="007A285E" w:rsidRPr="002B68A9" w:rsidRDefault="007A285E" w:rsidP="00B67F5C">
            <w:pPr>
              <w:pStyle w:val="TAC"/>
              <w:rPr>
                <w:noProof/>
                <w:lang w:eastAsia="zh-CN"/>
              </w:rPr>
            </w:pPr>
            <w:r w:rsidRPr="002B68A9">
              <w:rPr>
                <w:noProof/>
                <w:lang w:eastAsia="zh-CN"/>
              </w:rPr>
              <w:t>CA_n77C</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DC_3A-42A_n78A</w:t>
            </w:r>
          </w:p>
          <w:p w:rsidR="007A285E" w:rsidRPr="002B68A9" w:rsidRDefault="007A285E" w:rsidP="00B67F5C">
            <w:pPr>
              <w:pStyle w:val="TAC"/>
              <w:rPr>
                <w:noProof/>
                <w:lang w:eastAsia="zh-CN"/>
              </w:rPr>
            </w:pPr>
            <w:r w:rsidRPr="002B68A9">
              <w:rPr>
                <w:noProof/>
                <w:lang w:eastAsia="zh-CN"/>
              </w:rPr>
              <w:t>DC_3A-42A_n78C</w:t>
            </w:r>
          </w:p>
        </w:tc>
        <w:tc>
          <w:tcPr>
            <w:tcW w:w="0" w:type="auto"/>
            <w:vAlign w:val="center"/>
          </w:tcPr>
          <w:p w:rsidR="007A285E" w:rsidRPr="002B68A9" w:rsidRDefault="007A285E" w:rsidP="00B67F5C">
            <w:pPr>
              <w:pStyle w:val="TAC"/>
              <w:rPr>
                <w:noProof/>
                <w:lang w:eastAsia="zh-CN"/>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w:t>
            </w:r>
            <w:r w:rsidRPr="002B68A9">
              <w:rPr>
                <w:noProof/>
                <w:lang w:eastAsia="zh-CN"/>
              </w:rPr>
              <w:t>8</w:t>
            </w:r>
            <w:r w:rsidRPr="002B68A9">
              <w:rPr>
                <w:rFonts w:hint="eastAsia"/>
                <w:noProof/>
                <w:lang w:eastAsia="zh-CN"/>
              </w:rPr>
              <w:t>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_3</w:t>
            </w:r>
            <w:r w:rsidRPr="002B68A9">
              <w:rPr>
                <w:rFonts w:hint="eastAsia"/>
                <w:noProof/>
                <w:lang w:eastAsia="zh-CN"/>
              </w:rPr>
              <w:t>A-42A</w:t>
            </w:r>
          </w:p>
        </w:tc>
        <w:tc>
          <w:tcPr>
            <w:tcW w:w="0" w:type="auto"/>
            <w:vAlign w:val="center"/>
          </w:tcPr>
          <w:p w:rsidR="007A285E" w:rsidRPr="002B68A9" w:rsidRDefault="007A285E" w:rsidP="00B67F5C">
            <w:pPr>
              <w:pStyle w:val="TAC"/>
              <w:rPr>
                <w:noProof/>
                <w:lang w:eastAsia="zh-CN"/>
              </w:rPr>
            </w:pPr>
            <w:r w:rsidRPr="002B68A9">
              <w:rPr>
                <w:noProof/>
                <w:lang w:eastAsia="zh-CN"/>
              </w:rPr>
              <w:t>n78A</w:t>
            </w:r>
          </w:p>
          <w:p w:rsidR="007A285E" w:rsidRPr="002B68A9" w:rsidRDefault="007A285E" w:rsidP="00B67F5C">
            <w:pPr>
              <w:pStyle w:val="TAC"/>
              <w:rPr>
                <w:noProof/>
                <w:lang w:eastAsia="zh-CN"/>
              </w:rPr>
            </w:pPr>
            <w:r w:rsidRPr="002B68A9">
              <w:rPr>
                <w:noProof/>
                <w:lang w:eastAsia="zh-CN"/>
              </w:rPr>
              <w:t>CA_n78C</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DC_3A-42A_n79A</w:t>
            </w:r>
          </w:p>
          <w:p w:rsidR="007A285E" w:rsidRPr="002B68A9" w:rsidRDefault="007A285E" w:rsidP="00B67F5C">
            <w:pPr>
              <w:pStyle w:val="TAC"/>
              <w:rPr>
                <w:noProof/>
                <w:lang w:eastAsia="zh-CN"/>
              </w:rPr>
            </w:pPr>
            <w:r w:rsidRPr="002B68A9">
              <w:rPr>
                <w:noProof/>
                <w:lang w:eastAsia="zh-CN"/>
              </w:rPr>
              <w:t>DC_3A-42A_n79C</w:t>
            </w:r>
          </w:p>
        </w:tc>
        <w:tc>
          <w:tcPr>
            <w:tcW w:w="0" w:type="auto"/>
            <w:vAlign w:val="center"/>
          </w:tcPr>
          <w:p w:rsidR="007A285E" w:rsidRPr="002B68A9" w:rsidRDefault="007A285E" w:rsidP="00B67F5C">
            <w:pPr>
              <w:pStyle w:val="TAC"/>
              <w:rPr>
                <w:noProof/>
                <w:lang w:eastAsia="zh-CN"/>
              </w:rPr>
            </w:pPr>
            <w:r w:rsidRPr="002B68A9">
              <w:rPr>
                <w:noProof/>
                <w:lang w:eastAsia="zh-CN"/>
              </w:rPr>
              <w:t>DC_3A_n79A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_3</w:t>
            </w:r>
            <w:r w:rsidRPr="002B68A9">
              <w:rPr>
                <w:rFonts w:hint="eastAsia"/>
                <w:noProof/>
                <w:lang w:eastAsia="zh-CN"/>
              </w:rPr>
              <w:t>A-42A</w:t>
            </w:r>
          </w:p>
        </w:tc>
        <w:tc>
          <w:tcPr>
            <w:tcW w:w="0" w:type="auto"/>
            <w:vAlign w:val="center"/>
          </w:tcPr>
          <w:p w:rsidR="007A285E" w:rsidRPr="002B68A9" w:rsidRDefault="007A285E" w:rsidP="00B67F5C">
            <w:pPr>
              <w:pStyle w:val="TAC"/>
              <w:rPr>
                <w:noProof/>
                <w:lang w:eastAsia="zh-CN"/>
              </w:rPr>
            </w:pPr>
            <w:r w:rsidRPr="002B68A9">
              <w:rPr>
                <w:noProof/>
                <w:lang w:eastAsia="zh-CN"/>
              </w:rPr>
              <w:t>n79A</w:t>
            </w:r>
          </w:p>
          <w:p w:rsidR="007A285E" w:rsidRPr="002B68A9" w:rsidRDefault="007A285E" w:rsidP="00B67F5C">
            <w:pPr>
              <w:pStyle w:val="TAC"/>
              <w:rPr>
                <w:noProof/>
                <w:lang w:eastAsia="zh-CN"/>
              </w:rPr>
            </w:pPr>
            <w:r w:rsidRPr="002B68A9">
              <w:rPr>
                <w:noProof/>
                <w:lang w:eastAsia="zh-CN"/>
              </w:rPr>
              <w:t>CA_n79C</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rFonts w:cs="Arial"/>
                <w:lang w:eastAsia="ja-JP"/>
              </w:rPr>
              <w:t>DC_3A-42C_n77A</w:t>
            </w:r>
          </w:p>
        </w:tc>
        <w:tc>
          <w:tcPr>
            <w:tcW w:w="0" w:type="auto"/>
            <w:vAlign w:val="center"/>
          </w:tcPr>
          <w:p w:rsidR="007A285E" w:rsidRPr="002B68A9" w:rsidRDefault="007A285E" w:rsidP="00B67F5C">
            <w:pPr>
              <w:pStyle w:val="TAC"/>
              <w:rPr>
                <w:noProof/>
                <w:lang w:eastAsia="zh-CN"/>
              </w:rPr>
            </w:pPr>
            <w:r w:rsidRPr="002B68A9">
              <w:rPr>
                <w:rFonts w:cs="Arial"/>
                <w:lang w:eastAsia="ja-JP"/>
              </w:rPr>
              <w:t>DC_3A_n77A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cs="Arial"/>
                <w:lang w:eastAsia="ja-JP"/>
              </w:rPr>
              <w:t>CA_3A-42C</w:t>
            </w:r>
          </w:p>
        </w:tc>
        <w:tc>
          <w:tcPr>
            <w:tcW w:w="0" w:type="auto"/>
            <w:vAlign w:val="center"/>
          </w:tcPr>
          <w:p w:rsidR="007A285E" w:rsidRPr="002B68A9" w:rsidRDefault="007A285E" w:rsidP="00B67F5C">
            <w:pPr>
              <w:pStyle w:val="TAC"/>
              <w:rPr>
                <w:noProof/>
                <w:lang w:eastAsia="zh-CN"/>
              </w:rPr>
            </w:pPr>
            <w:r w:rsidRPr="002B68A9">
              <w:rPr>
                <w:rFonts w:cs="Arial"/>
                <w:lang w:eastAsia="ja-JP"/>
              </w:rPr>
              <w:t>n77A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rFonts w:cs="Arial"/>
                <w:lang w:eastAsia="ja-JP"/>
              </w:rPr>
              <w:t>DC_3A-42C_n78A</w:t>
            </w:r>
          </w:p>
        </w:tc>
        <w:tc>
          <w:tcPr>
            <w:tcW w:w="0" w:type="auto"/>
            <w:vAlign w:val="center"/>
          </w:tcPr>
          <w:p w:rsidR="007A285E" w:rsidRPr="002B68A9" w:rsidRDefault="007A285E" w:rsidP="00B67F5C">
            <w:pPr>
              <w:pStyle w:val="TAC"/>
              <w:rPr>
                <w:noProof/>
                <w:lang w:eastAsia="zh-CN"/>
              </w:rPr>
            </w:pPr>
            <w:r w:rsidRPr="002B68A9">
              <w:rPr>
                <w:rFonts w:cs="Arial"/>
                <w:lang w:eastAsia="ja-JP"/>
              </w:rPr>
              <w:t>DC_3A_n78A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cs="Arial"/>
                <w:lang w:eastAsia="ja-JP"/>
              </w:rPr>
              <w:t>CA_3A-42C</w:t>
            </w:r>
          </w:p>
        </w:tc>
        <w:tc>
          <w:tcPr>
            <w:tcW w:w="0" w:type="auto"/>
            <w:vAlign w:val="center"/>
          </w:tcPr>
          <w:p w:rsidR="007A285E" w:rsidRPr="002B68A9" w:rsidRDefault="007A285E" w:rsidP="00B67F5C">
            <w:pPr>
              <w:pStyle w:val="TAC"/>
              <w:rPr>
                <w:noProof/>
                <w:lang w:eastAsia="zh-CN"/>
              </w:rPr>
            </w:pPr>
            <w:r w:rsidRPr="002B68A9">
              <w:rPr>
                <w:rFonts w:cs="Arial"/>
                <w:lang w:eastAsia="ja-JP"/>
              </w:rPr>
              <w:t>n78A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rFonts w:cs="Arial"/>
                <w:lang w:eastAsia="ja-JP"/>
              </w:rPr>
              <w:t>DC_3A-42C_n79A</w:t>
            </w:r>
          </w:p>
        </w:tc>
        <w:tc>
          <w:tcPr>
            <w:tcW w:w="0" w:type="auto"/>
            <w:vAlign w:val="center"/>
          </w:tcPr>
          <w:p w:rsidR="007A285E" w:rsidRPr="002B68A9" w:rsidRDefault="007A285E" w:rsidP="00B67F5C">
            <w:pPr>
              <w:pStyle w:val="TAC"/>
              <w:rPr>
                <w:noProof/>
                <w:lang w:eastAsia="zh-CN"/>
              </w:rPr>
            </w:pPr>
            <w:r w:rsidRPr="002B68A9">
              <w:rPr>
                <w:rFonts w:cs="Arial"/>
                <w:lang w:eastAsia="ja-JP"/>
              </w:rPr>
              <w:t>DC_3A_n79A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cs="Arial"/>
                <w:lang w:eastAsia="ja-JP"/>
              </w:rPr>
              <w:t>CA_3A-42C</w:t>
            </w:r>
          </w:p>
        </w:tc>
        <w:tc>
          <w:tcPr>
            <w:tcW w:w="0" w:type="auto"/>
            <w:vAlign w:val="center"/>
          </w:tcPr>
          <w:p w:rsidR="007A285E" w:rsidRPr="002B68A9" w:rsidRDefault="007A285E" w:rsidP="00B67F5C">
            <w:pPr>
              <w:pStyle w:val="TAC"/>
              <w:rPr>
                <w:noProof/>
                <w:lang w:eastAsia="zh-CN"/>
              </w:rPr>
            </w:pPr>
            <w:r w:rsidRPr="002B68A9">
              <w:rPr>
                <w:rFonts w:cs="Arial"/>
                <w:lang w:eastAsia="ja-JP"/>
              </w:rPr>
              <w:t>n79A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A-42</w:t>
            </w:r>
            <w:r w:rsidRPr="002B68A9">
              <w:rPr>
                <w:noProof/>
                <w:lang w:eastAsia="zh-CN"/>
              </w:rPr>
              <w:t>D_</w:t>
            </w:r>
            <w:r w:rsidRPr="002B68A9">
              <w:rPr>
                <w:rFonts w:hint="eastAsia"/>
                <w:noProof/>
                <w:lang w:eastAsia="zh-CN"/>
              </w:rPr>
              <w:t>n77A</w:t>
            </w:r>
          </w:p>
        </w:tc>
        <w:tc>
          <w:tcPr>
            <w:tcW w:w="0" w:type="auto"/>
            <w:vAlign w:val="center"/>
          </w:tcPr>
          <w:p w:rsidR="007A285E" w:rsidRPr="002B68A9" w:rsidRDefault="007A285E" w:rsidP="00B67F5C">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n77A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rFonts w:hint="eastAsia"/>
                <w:noProof/>
                <w:lang w:eastAsia="zh-CN"/>
              </w:rPr>
              <w:t>CA</w:t>
            </w:r>
            <w:r w:rsidRPr="002B68A9">
              <w:rPr>
                <w:noProof/>
                <w:lang w:eastAsia="zh-CN"/>
              </w:rPr>
              <w:t>_3</w:t>
            </w:r>
            <w:r w:rsidRPr="002B68A9">
              <w:rPr>
                <w:rFonts w:hint="eastAsia"/>
                <w:noProof/>
                <w:lang w:eastAsia="zh-CN"/>
              </w:rPr>
              <w:t>A</w:t>
            </w:r>
            <w:del w:id="2745" w:author="ZTE-Ma Zhifeng" w:date="2018-10-26T17:24:00Z">
              <w:r w:rsidRPr="002B68A9" w:rsidDel="001A7A3B">
                <w:rPr>
                  <w:rFonts w:hint="eastAsia"/>
                  <w:noProof/>
                  <w:lang w:eastAsia="zh-CN"/>
                </w:rPr>
                <w:delText>-42A</w:delText>
              </w:r>
            </w:del>
            <w:ins w:id="2746" w:author="ZTE-Ma Zhifeng" w:date="2018-10-26T17:24:00Z">
              <w:r>
                <w:rPr>
                  <w:noProof/>
                  <w:lang w:eastAsia="zh-CN"/>
                </w:rPr>
                <w:t>-42D</w:t>
              </w:r>
            </w:ins>
          </w:p>
        </w:tc>
        <w:tc>
          <w:tcPr>
            <w:tcW w:w="0" w:type="auto"/>
            <w:vAlign w:val="center"/>
          </w:tcPr>
          <w:p w:rsidR="007A285E" w:rsidRPr="002B68A9" w:rsidRDefault="007A285E" w:rsidP="00B67F5C">
            <w:pPr>
              <w:pStyle w:val="TAC"/>
              <w:rPr>
                <w:rFonts w:cs="Arial"/>
                <w:lang w:eastAsia="ja-JP"/>
              </w:rPr>
            </w:pPr>
            <w:r w:rsidRPr="002B68A9">
              <w:rPr>
                <w:noProof/>
                <w:lang w:eastAsia="zh-CN"/>
              </w:rPr>
              <w:t>n77A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A-42</w:t>
            </w:r>
            <w:r w:rsidRPr="002B68A9">
              <w:rPr>
                <w:noProof/>
                <w:lang w:eastAsia="zh-CN"/>
              </w:rPr>
              <w:t>D_</w:t>
            </w:r>
            <w:r w:rsidRPr="002B68A9">
              <w:rPr>
                <w:rFonts w:hint="eastAsia"/>
                <w:noProof/>
                <w:lang w:eastAsia="zh-CN"/>
              </w:rPr>
              <w:t>n7</w:t>
            </w:r>
            <w:r w:rsidRPr="002B68A9">
              <w:rPr>
                <w:noProof/>
                <w:lang w:eastAsia="zh-CN"/>
              </w:rPr>
              <w:t>8</w:t>
            </w:r>
            <w:r w:rsidRPr="002B68A9">
              <w:rPr>
                <w:rFonts w:hint="eastAsia"/>
                <w:noProof/>
                <w:lang w:eastAsia="zh-CN"/>
              </w:rPr>
              <w:t>A</w:t>
            </w:r>
          </w:p>
        </w:tc>
        <w:tc>
          <w:tcPr>
            <w:tcW w:w="0" w:type="auto"/>
            <w:vAlign w:val="center"/>
          </w:tcPr>
          <w:p w:rsidR="007A285E" w:rsidRPr="002B68A9" w:rsidRDefault="007A285E" w:rsidP="00B67F5C">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w:t>
            </w:r>
            <w:r w:rsidRPr="002B68A9">
              <w:rPr>
                <w:noProof/>
                <w:lang w:eastAsia="zh-CN"/>
              </w:rPr>
              <w:t>8</w:t>
            </w:r>
            <w:r w:rsidRPr="002B68A9">
              <w:rPr>
                <w:rFonts w:hint="eastAsia"/>
                <w:noProof/>
                <w:lang w:eastAsia="zh-CN"/>
              </w:rPr>
              <w:t>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rFonts w:hint="eastAsia"/>
                <w:noProof/>
                <w:lang w:eastAsia="zh-CN"/>
              </w:rPr>
              <w:t>CA</w:t>
            </w:r>
            <w:r w:rsidRPr="002B68A9">
              <w:rPr>
                <w:noProof/>
                <w:lang w:eastAsia="zh-CN"/>
              </w:rPr>
              <w:t>_3</w:t>
            </w:r>
            <w:r w:rsidRPr="002B68A9">
              <w:rPr>
                <w:rFonts w:hint="eastAsia"/>
                <w:noProof/>
                <w:lang w:eastAsia="zh-CN"/>
              </w:rPr>
              <w:t>A</w:t>
            </w:r>
            <w:del w:id="2747" w:author="ZTE-Ma Zhifeng" w:date="2018-10-26T17:24:00Z">
              <w:r w:rsidRPr="002B68A9" w:rsidDel="001A7A3B">
                <w:rPr>
                  <w:rFonts w:hint="eastAsia"/>
                  <w:noProof/>
                  <w:lang w:eastAsia="zh-CN"/>
                </w:rPr>
                <w:delText>-42A</w:delText>
              </w:r>
            </w:del>
            <w:ins w:id="2748" w:author="ZTE-Ma Zhifeng" w:date="2018-10-26T17:24:00Z">
              <w:r>
                <w:rPr>
                  <w:noProof/>
                  <w:lang w:eastAsia="zh-CN"/>
                </w:rPr>
                <w:t>-42D</w:t>
              </w:r>
            </w:ins>
          </w:p>
        </w:tc>
        <w:tc>
          <w:tcPr>
            <w:tcW w:w="0" w:type="auto"/>
            <w:vAlign w:val="center"/>
          </w:tcPr>
          <w:p w:rsidR="007A285E" w:rsidRPr="002B68A9" w:rsidRDefault="007A285E" w:rsidP="00B67F5C">
            <w:pPr>
              <w:pStyle w:val="TAC"/>
              <w:rPr>
                <w:rFonts w:cs="Arial"/>
                <w:lang w:eastAsia="ja-JP"/>
              </w:rPr>
            </w:pPr>
            <w:r w:rsidRPr="002B68A9">
              <w:rPr>
                <w:noProof/>
                <w:lang w:eastAsia="zh-CN"/>
              </w:rPr>
              <w:t>n78A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A-42</w:t>
            </w:r>
            <w:r w:rsidRPr="002B68A9">
              <w:rPr>
                <w:noProof/>
                <w:lang w:eastAsia="zh-CN"/>
              </w:rPr>
              <w:t>D_</w:t>
            </w:r>
            <w:r w:rsidRPr="002B68A9">
              <w:rPr>
                <w:rFonts w:hint="eastAsia"/>
                <w:noProof/>
                <w:lang w:eastAsia="zh-CN"/>
              </w:rPr>
              <w:t>n7</w:t>
            </w:r>
            <w:r w:rsidRPr="002B68A9">
              <w:rPr>
                <w:noProof/>
                <w:lang w:eastAsia="zh-CN"/>
              </w:rPr>
              <w:t>9</w:t>
            </w:r>
            <w:r w:rsidRPr="002B68A9">
              <w:rPr>
                <w:rFonts w:hint="eastAsia"/>
                <w:noProof/>
                <w:lang w:eastAsia="zh-CN"/>
              </w:rPr>
              <w:t>A</w:t>
            </w:r>
          </w:p>
        </w:tc>
        <w:tc>
          <w:tcPr>
            <w:tcW w:w="0" w:type="auto"/>
            <w:vAlign w:val="center"/>
          </w:tcPr>
          <w:p w:rsidR="007A285E" w:rsidRPr="002B68A9" w:rsidRDefault="007A285E" w:rsidP="00B67F5C">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w:t>
            </w:r>
            <w:r w:rsidRPr="002B68A9">
              <w:rPr>
                <w:noProof/>
                <w:lang w:eastAsia="zh-CN"/>
              </w:rPr>
              <w:t>9</w:t>
            </w:r>
            <w:r w:rsidRPr="002B68A9">
              <w:rPr>
                <w:rFonts w:hint="eastAsia"/>
                <w:noProof/>
                <w:lang w:eastAsia="zh-CN"/>
              </w:rPr>
              <w:t>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rFonts w:hint="eastAsia"/>
                <w:noProof/>
                <w:lang w:eastAsia="zh-CN"/>
              </w:rPr>
              <w:t>CA</w:t>
            </w:r>
            <w:r w:rsidRPr="002B68A9">
              <w:rPr>
                <w:noProof/>
                <w:lang w:eastAsia="zh-CN"/>
              </w:rPr>
              <w:t>_3</w:t>
            </w:r>
            <w:r w:rsidRPr="002B68A9">
              <w:rPr>
                <w:rFonts w:hint="eastAsia"/>
                <w:noProof/>
                <w:lang w:eastAsia="zh-CN"/>
              </w:rPr>
              <w:t>A</w:t>
            </w:r>
            <w:del w:id="2749" w:author="ZTE-Ma Zhifeng" w:date="2018-10-26T17:24:00Z">
              <w:r w:rsidRPr="002B68A9" w:rsidDel="001A7A3B">
                <w:rPr>
                  <w:rFonts w:hint="eastAsia"/>
                  <w:noProof/>
                  <w:lang w:eastAsia="zh-CN"/>
                </w:rPr>
                <w:delText>-42A</w:delText>
              </w:r>
            </w:del>
            <w:ins w:id="2750" w:author="ZTE-Ma Zhifeng" w:date="2018-10-26T17:24:00Z">
              <w:r>
                <w:rPr>
                  <w:noProof/>
                  <w:lang w:eastAsia="zh-CN"/>
                </w:rPr>
                <w:t>-42D</w:t>
              </w:r>
            </w:ins>
          </w:p>
        </w:tc>
        <w:tc>
          <w:tcPr>
            <w:tcW w:w="0" w:type="auto"/>
            <w:vAlign w:val="center"/>
          </w:tcPr>
          <w:p w:rsidR="007A285E" w:rsidRPr="002B68A9" w:rsidRDefault="007A285E" w:rsidP="00B67F5C">
            <w:pPr>
              <w:pStyle w:val="TAC"/>
              <w:rPr>
                <w:rFonts w:cs="Arial"/>
                <w:lang w:eastAsia="ja-JP"/>
              </w:rPr>
            </w:pPr>
            <w:r w:rsidRPr="002B68A9">
              <w:rPr>
                <w:noProof/>
                <w:lang w:eastAsia="zh-CN"/>
              </w:rPr>
              <w:t>n79A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eastAsia="Malgun Gothic" w:cs="Arial"/>
                <w:lang w:eastAsia="ko-KR"/>
              </w:rPr>
            </w:pPr>
            <w:r w:rsidRPr="002B68A9">
              <w:rPr>
                <w:noProof/>
              </w:rPr>
              <w:t>DC_3A-42E_n77A</w:t>
            </w:r>
          </w:p>
        </w:tc>
        <w:tc>
          <w:tcPr>
            <w:tcW w:w="0" w:type="auto"/>
          </w:tcPr>
          <w:p w:rsidR="007A285E" w:rsidRPr="002B68A9" w:rsidRDefault="007A285E" w:rsidP="00B67F5C">
            <w:pPr>
              <w:pStyle w:val="TAC"/>
              <w:rPr>
                <w:rFonts w:eastAsia="Malgun Gothic"/>
                <w:noProof/>
                <w:lang w:eastAsia="ko-KR"/>
              </w:rPr>
            </w:pPr>
            <w:r w:rsidRPr="002B68A9">
              <w:rPr>
                <w:rFonts w:hint="eastAsia"/>
                <w:lang w:eastAsia="zh-CN"/>
              </w:rPr>
              <w:t>DC_3A_n77A</w:t>
            </w:r>
          </w:p>
        </w:tc>
        <w:tc>
          <w:tcPr>
            <w:tcW w:w="0" w:type="auto"/>
            <w:shd w:val="clear" w:color="auto" w:fill="auto"/>
            <w:noWrap/>
            <w:vAlign w:val="center"/>
          </w:tcPr>
          <w:p w:rsidR="007A285E" w:rsidRPr="002B68A9" w:rsidRDefault="007A285E" w:rsidP="00B67F5C">
            <w:pPr>
              <w:pStyle w:val="TAC"/>
              <w:rPr>
                <w:rFonts w:eastAsia="Malgun Gothic"/>
                <w:noProof/>
                <w:lang w:eastAsia="ko-KR"/>
              </w:rPr>
            </w:pPr>
            <w:r w:rsidRPr="002B68A9">
              <w:rPr>
                <w:noProof/>
              </w:rPr>
              <w:t>C</w:t>
            </w:r>
            <w:r w:rsidRPr="002B68A9">
              <w:rPr>
                <w:rFonts w:hint="eastAsia"/>
                <w:noProof/>
                <w:lang w:eastAsia="zh-CN"/>
              </w:rPr>
              <w:t>A</w:t>
            </w:r>
            <w:r w:rsidRPr="002B68A9">
              <w:rPr>
                <w:noProof/>
              </w:rPr>
              <w:t>_</w:t>
            </w:r>
            <w:r w:rsidRPr="002B68A9">
              <w:rPr>
                <w:rFonts w:hint="eastAsia"/>
                <w:noProof/>
                <w:lang w:eastAsia="zh-CN"/>
              </w:rPr>
              <w:t>3</w:t>
            </w:r>
            <w:r w:rsidRPr="002B68A9">
              <w:rPr>
                <w:noProof/>
              </w:rPr>
              <w:t>A-42E</w:t>
            </w:r>
          </w:p>
        </w:tc>
        <w:tc>
          <w:tcPr>
            <w:tcW w:w="0" w:type="auto"/>
            <w:vAlign w:val="center"/>
          </w:tcPr>
          <w:p w:rsidR="007A285E" w:rsidRPr="002B68A9" w:rsidRDefault="007A285E" w:rsidP="00B67F5C">
            <w:pPr>
              <w:pStyle w:val="TAC"/>
              <w:rPr>
                <w:rFonts w:eastAsia="Malgun Gothic"/>
                <w:noProof/>
                <w:lang w:eastAsia="ko-KR"/>
              </w:rPr>
            </w:pPr>
            <w:r w:rsidRPr="002B68A9">
              <w:rPr>
                <w:rFonts w:hint="eastAsia"/>
                <w:lang w:eastAsia="zh-CN"/>
              </w:rPr>
              <w:t>n77A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eastAsia="Malgun Gothic" w:cs="Arial"/>
                <w:lang w:eastAsia="ko-KR"/>
              </w:rPr>
            </w:pPr>
            <w:r w:rsidRPr="002B68A9">
              <w:rPr>
                <w:noProof/>
              </w:rPr>
              <w:t>DC_3A-42E_n78A</w:t>
            </w:r>
          </w:p>
        </w:tc>
        <w:tc>
          <w:tcPr>
            <w:tcW w:w="0" w:type="auto"/>
          </w:tcPr>
          <w:p w:rsidR="007A285E" w:rsidRPr="002B68A9" w:rsidRDefault="007A285E" w:rsidP="00B67F5C">
            <w:pPr>
              <w:pStyle w:val="TAC"/>
              <w:rPr>
                <w:rFonts w:eastAsia="Malgun Gothic"/>
                <w:noProof/>
                <w:lang w:eastAsia="ko-KR"/>
              </w:rPr>
            </w:pPr>
            <w:r w:rsidRPr="002B68A9">
              <w:rPr>
                <w:rFonts w:hint="eastAsia"/>
                <w:lang w:eastAsia="zh-CN"/>
              </w:rPr>
              <w:t>DC_3A_n78A</w:t>
            </w:r>
          </w:p>
        </w:tc>
        <w:tc>
          <w:tcPr>
            <w:tcW w:w="0" w:type="auto"/>
            <w:shd w:val="clear" w:color="auto" w:fill="auto"/>
            <w:noWrap/>
            <w:vAlign w:val="center"/>
          </w:tcPr>
          <w:p w:rsidR="007A285E" w:rsidRPr="002B68A9" w:rsidRDefault="007A285E" w:rsidP="00B67F5C">
            <w:pPr>
              <w:pStyle w:val="TAC"/>
              <w:rPr>
                <w:rFonts w:eastAsia="Malgun Gothic"/>
                <w:noProof/>
                <w:lang w:eastAsia="ko-KR"/>
              </w:rPr>
            </w:pPr>
            <w:r w:rsidRPr="002B68A9">
              <w:rPr>
                <w:noProof/>
              </w:rPr>
              <w:t>C</w:t>
            </w:r>
            <w:r w:rsidRPr="002B68A9">
              <w:rPr>
                <w:rFonts w:hint="eastAsia"/>
                <w:noProof/>
                <w:lang w:eastAsia="zh-CN"/>
              </w:rPr>
              <w:t>A</w:t>
            </w:r>
            <w:r w:rsidRPr="002B68A9">
              <w:rPr>
                <w:noProof/>
              </w:rPr>
              <w:t>_</w:t>
            </w:r>
            <w:r w:rsidRPr="002B68A9">
              <w:rPr>
                <w:rFonts w:hint="eastAsia"/>
                <w:noProof/>
                <w:lang w:eastAsia="zh-CN"/>
              </w:rPr>
              <w:t>3</w:t>
            </w:r>
            <w:r w:rsidRPr="002B68A9">
              <w:rPr>
                <w:noProof/>
              </w:rPr>
              <w:t>A-42E</w:t>
            </w:r>
          </w:p>
        </w:tc>
        <w:tc>
          <w:tcPr>
            <w:tcW w:w="0" w:type="auto"/>
            <w:vAlign w:val="center"/>
          </w:tcPr>
          <w:p w:rsidR="007A285E" w:rsidRPr="002B68A9" w:rsidRDefault="007A285E" w:rsidP="00B67F5C">
            <w:pPr>
              <w:pStyle w:val="TAC"/>
              <w:rPr>
                <w:rFonts w:eastAsia="Malgun Gothic"/>
                <w:noProof/>
                <w:lang w:eastAsia="ko-KR"/>
              </w:rPr>
            </w:pPr>
            <w:r w:rsidRPr="002B68A9">
              <w:rPr>
                <w:rFonts w:hint="eastAsia"/>
                <w:lang w:eastAsia="zh-CN"/>
              </w:rPr>
              <w:t>n78A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eastAsia="Malgun Gothic" w:cs="Arial"/>
                <w:lang w:eastAsia="ko-KR"/>
              </w:rPr>
            </w:pPr>
            <w:r w:rsidRPr="002B68A9">
              <w:rPr>
                <w:noProof/>
              </w:rPr>
              <w:t>DC_3A-42E_n79A</w:t>
            </w:r>
          </w:p>
        </w:tc>
        <w:tc>
          <w:tcPr>
            <w:tcW w:w="0" w:type="auto"/>
          </w:tcPr>
          <w:p w:rsidR="007A285E" w:rsidRPr="002B68A9" w:rsidRDefault="007A285E" w:rsidP="00B67F5C">
            <w:pPr>
              <w:pStyle w:val="TAC"/>
              <w:rPr>
                <w:rFonts w:eastAsia="Malgun Gothic"/>
                <w:noProof/>
                <w:lang w:eastAsia="ko-KR"/>
              </w:rPr>
            </w:pPr>
            <w:r w:rsidRPr="002B68A9">
              <w:rPr>
                <w:rFonts w:hint="eastAsia"/>
                <w:lang w:eastAsia="zh-CN"/>
              </w:rPr>
              <w:t>DC_3A_n79A</w:t>
            </w:r>
          </w:p>
        </w:tc>
        <w:tc>
          <w:tcPr>
            <w:tcW w:w="0" w:type="auto"/>
            <w:shd w:val="clear" w:color="auto" w:fill="auto"/>
            <w:noWrap/>
            <w:vAlign w:val="center"/>
          </w:tcPr>
          <w:p w:rsidR="007A285E" w:rsidRPr="002B68A9" w:rsidRDefault="007A285E" w:rsidP="00B67F5C">
            <w:pPr>
              <w:pStyle w:val="TAC"/>
              <w:rPr>
                <w:rFonts w:eastAsia="Malgun Gothic"/>
                <w:noProof/>
                <w:lang w:eastAsia="ko-KR"/>
              </w:rPr>
            </w:pPr>
            <w:r w:rsidRPr="002B68A9">
              <w:rPr>
                <w:noProof/>
              </w:rPr>
              <w:t>C</w:t>
            </w:r>
            <w:r w:rsidRPr="002B68A9">
              <w:rPr>
                <w:rFonts w:hint="eastAsia"/>
                <w:noProof/>
                <w:lang w:eastAsia="zh-CN"/>
              </w:rPr>
              <w:t>A</w:t>
            </w:r>
            <w:r w:rsidRPr="002B68A9">
              <w:rPr>
                <w:noProof/>
              </w:rPr>
              <w:t>_</w:t>
            </w:r>
            <w:del w:id="2751" w:author="ZTE-Ma Zhifeng" w:date="2018-10-26T17:24:00Z">
              <w:r w:rsidRPr="002B68A9" w:rsidDel="001A7A3B">
                <w:rPr>
                  <w:noProof/>
                </w:rPr>
                <w:delText>1A</w:delText>
              </w:r>
            </w:del>
            <w:ins w:id="2752" w:author="ZTE-Ma Zhifeng" w:date="2018-10-26T17:24:00Z">
              <w:r>
                <w:rPr>
                  <w:noProof/>
                </w:rPr>
                <w:t>3A</w:t>
              </w:r>
            </w:ins>
            <w:r w:rsidRPr="002B68A9">
              <w:rPr>
                <w:noProof/>
              </w:rPr>
              <w:t>-42E</w:t>
            </w:r>
          </w:p>
        </w:tc>
        <w:tc>
          <w:tcPr>
            <w:tcW w:w="0" w:type="auto"/>
            <w:vAlign w:val="center"/>
          </w:tcPr>
          <w:p w:rsidR="007A285E" w:rsidRPr="002B68A9" w:rsidRDefault="007A285E" w:rsidP="00B67F5C">
            <w:pPr>
              <w:pStyle w:val="TAC"/>
              <w:rPr>
                <w:rFonts w:eastAsia="Malgun Gothic"/>
                <w:noProof/>
                <w:lang w:eastAsia="ko-KR"/>
              </w:rPr>
            </w:pPr>
            <w:r w:rsidRPr="002B68A9">
              <w:rPr>
                <w:rFonts w:hint="eastAsia"/>
                <w:lang w:eastAsia="zh-CN"/>
              </w:rPr>
              <w:t>n79A</w:t>
            </w:r>
          </w:p>
        </w:tc>
      </w:tr>
      <w:tr w:rsidR="007A285E" w:rsidRPr="002B68A9" w:rsidTr="00B67F5C">
        <w:trPr>
          <w:trHeight w:val="288"/>
          <w:jc w:val="center"/>
        </w:trPr>
        <w:tc>
          <w:tcPr>
            <w:tcW w:w="0" w:type="auto"/>
            <w:shd w:val="clear" w:color="auto" w:fill="auto"/>
            <w:noWrap/>
          </w:tcPr>
          <w:p w:rsidR="007A285E" w:rsidRPr="002B68A9" w:rsidRDefault="007A285E" w:rsidP="00B67F5C">
            <w:pPr>
              <w:pStyle w:val="TAC"/>
            </w:pPr>
            <w:r w:rsidRPr="002B68A9">
              <w:rPr>
                <w:rFonts w:eastAsia="Malgun Gothic" w:cs="Arial" w:hint="eastAsia"/>
                <w:lang w:eastAsia="ko-KR"/>
              </w:rPr>
              <w:t>DC_3A_n77A-n79A</w:t>
            </w:r>
          </w:p>
        </w:tc>
        <w:tc>
          <w:tcPr>
            <w:tcW w:w="0" w:type="auto"/>
          </w:tcPr>
          <w:p w:rsidR="007A285E" w:rsidRPr="002B68A9" w:rsidRDefault="007A285E" w:rsidP="00B67F5C">
            <w:pPr>
              <w:pStyle w:val="TAC"/>
              <w:rPr>
                <w:rFonts w:eastAsia="Malgun Gothic"/>
                <w:noProof/>
                <w:lang w:eastAsia="ko-KR"/>
              </w:rPr>
            </w:pPr>
            <w:r w:rsidRPr="002B68A9">
              <w:rPr>
                <w:rFonts w:eastAsia="Malgun Gothic" w:hint="eastAsia"/>
                <w:noProof/>
                <w:lang w:eastAsia="ko-KR"/>
              </w:rPr>
              <w:t>DC_3A_n77A</w:t>
            </w:r>
          </w:p>
          <w:p w:rsidR="007A285E" w:rsidRPr="002B68A9" w:rsidRDefault="007A285E" w:rsidP="00B67F5C">
            <w:pPr>
              <w:spacing w:after="0"/>
              <w:jc w:val="center"/>
              <w:rPr>
                <w:rFonts w:ascii="Arial" w:hAnsi="Arial"/>
                <w:sz w:val="18"/>
              </w:rPr>
            </w:pPr>
            <w:r w:rsidRPr="002B68A9">
              <w:rPr>
                <w:rFonts w:eastAsia="Malgun Gothic"/>
                <w:noProof/>
                <w:lang w:eastAsia="ko-KR"/>
              </w:rPr>
              <w:t>DC_3A_n79A</w:t>
            </w:r>
          </w:p>
        </w:tc>
        <w:tc>
          <w:tcPr>
            <w:tcW w:w="0" w:type="auto"/>
            <w:shd w:val="clear" w:color="auto" w:fill="auto"/>
            <w:noWrap/>
          </w:tcPr>
          <w:p w:rsidR="007A285E" w:rsidRPr="002B68A9" w:rsidRDefault="007A285E" w:rsidP="00B67F5C">
            <w:pPr>
              <w:pStyle w:val="TAC"/>
            </w:pPr>
            <w:r w:rsidRPr="002B68A9">
              <w:rPr>
                <w:rFonts w:eastAsia="Malgun Gothic" w:hint="eastAsia"/>
                <w:noProof/>
                <w:lang w:eastAsia="ko-KR"/>
              </w:rPr>
              <w:t>3A</w:t>
            </w:r>
          </w:p>
        </w:tc>
        <w:tc>
          <w:tcPr>
            <w:tcW w:w="0" w:type="auto"/>
          </w:tcPr>
          <w:p w:rsidR="007A285E" w:rsidRPr="002B68A9" w:rsidRDefault="007A285E" w:rsidP="00B67F5C">
            <w:pPr>
              <w:pStyle w:val="TAC"/>
            </w:pPr>
            <w:r w:rsidRPr="002B68A9">
              <w:rPr>
                <w:rFonts w:eastAsia="Malgun Gothic" w:hint="eastAsia"/>
                <w:noProof/>
                <w:lang w:eastAsia="ko-KR"/>
              </w:rPr>
              <w:t>CA_n77A-n79A</w:t>
            </w:r>
          </w:p>
        </w:tc>
      </w:tr>
      <w:tr w:rsidR="007A285E" w:rsidRPr="002B68A9" w:rsidTr="00B67F5C">
        <w:trPr>
          <w:trHeight w:val="288"/>
          <w:jc w:val="center"/>
        </w:trPr>
        <w:tc>
          <w:tcPr>
            <w:tcW w:w="0" w:type="auto"/>
            <w:shd w:val="clear" w:color="auto" w:fill="auto"/>
            <w:noWrap/>
          </w:tcPr>
          <w:p w:rsidR="007A285E" w:rsidRPr="002B68A9" w:rsidRDefault="007A285E" w:rsidP="00B67F5C">
            <w:pPr>
              <w:pStyle w:val="TAC"/>
            </w:pPr>
            <w:r w:rsidRPr="002B68A9">
              <w:rPr>
                <w:rFonts w:eastAsia="Malgun Gothic" w:cs="Arial" w:hint="eastAsia"/>
                <w:lang w:eastAsia="ko-KR"/>
              </w:rPr>
              <w:t>DC_3A_n78A-n79A</w:t>
            </w:r>
          </w:p>
        </w:tc>
        <w:tc>
          <w:tcPr>
            <w:tcW w:w="0" w:type="auto"/>
          </w:tcPr>
          <w:p w:rsidR="007A285E" w:rsidRPr="002B68A9" w:rsidRDefault="007A285E" w:rsidP="00B67F5C">
            <w:pPr>
              <w:pStyle w:val="TAC"/>
              <w:rPr>
                <w:rFonts w:eastAsia="Malgun Gothic"/>
                <w:noProof/>
                <w:lang w:eastAsia="ko-KR"/>
              </w:rPr>
            </w:pPr>
            <w:r w:rsidRPr="002B68A9">
              <w:rPr>
                <w:rFonts w:eastAsia="Malgun Gothic" w:hint="eastAsia"/>
                <w:noProof/>
                <w:lang w:eastAsia="ko-KR"/>
              </w:rPr>
              <w:t>DC_3A_n78A</w:t>
            </w:r>
          </w:p>
          <w:p w:rsidR="007A285E" w:rsidRPr="002B68A9" w:rsidRDefault="007A285E" w:rsidP="00B67F5C">
            <w:pPr>
              <w:spacing w:after="0"/>
              <w:jc w:val="center"/>
              <w:rPr>
                <w:rFonts w:ascii="Arial" w:hAnsi="Arial"/>
                <w:sz w:val="18"/>
              </w:rPr>
            </w:pPr>
            <w:r w:rsidRPr="002B68A9">
              <w:rPr>
                <w:rFonts w:eastAsia="Malgun Gothic"/>
                <w:noProof/>
                <w:lang w:eastAsia="ko-KR"/>
              </w:rPr>
              <w:t>DC_3A_n79A</w:t>
            </w:r>
          </w:p>
        </w:tc>
        <w:tc>
          <w:tcPr>
            <w:tcW w:w="0" w:type="auto"/>
            <w:shd w:val="clear" w:color="auto" w:fill="auto"/>
            <w:noWrap/>
          </w:tcPr>
          <w:p w:rsidR="007A285E" w:rsidRPr="002B68A9" w:rsidRDefault="007A285E" w:rsidP="00B67F5C">
            <w:pPr>
              <w:pStyle w:val="TAC"/>
            </w:pPr>
            <w:r w:rsidRPr="002B68A9">
              <w:rPr>
                <w:rFonts w:eastAsia="Malgun Gothic" w:hint="eastAsia"/>
                <w:noProof/>
                <w:lang w:eastAsia="ko-KR"/>
              </w:rPr>
              <w:t>3A</w:t>
            </w:r>
          </w:p>
        </w:tc>
        <w:tc>
          <w:tcPr>
            <w:tcW w:w="0" w:type="auto"/>
          </w:tcPr>
          <w:p w:rsidR="007A285E" w:rsidRPr="002B68A9" w:rsidRDefault="007A285E" w:rsidP="00B67F5C">
            <w:pPr>
              <w:pStyle w:val="TAC"/>
            </w:pPr>
            <w:r w:rsidRPr="002B68A9">
              <w:rPr>
                <w:rFonts w:eastAsia="Malgun Gothic" w:hint="eastAsia"/>
                <w:noProof/>
                <w:lang w:eastAsia="ko-KR"/>
              </w:rPr>
              <w:t>CA_n78A-n79A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pPr>
            <w:r w:rsidRPr="002B68A9">
              <w:t>DC_3A_SUL_n78A-n80A</w:t>
            </w:r>
          </w:p>
        </w:tc>
        <w:tc>
          <w:tcPr>
            <w:tcW w:w="0" w:type="auto"/>
            <w:vAlign w:val="center"/>
          </w:tcPr>
          <w:p w:rsidR="007A285E" w:rsidRPr="002B68A9" w:rsidRDefault="007A285E" w:rsidP="00B67F5C">
            <w:pPr>
              <w:spacing w:after="0"/>
              <w:jc w:val="center"/>
              <w:rPr>
                <w:rFonts w:ascii="Arial" w:hAnsi="Arial"/>
                <w:sz w:val="18"/>
              </w:rPr>
            </w:pPr>
            <w:r w:rsidRPr="002B68A9">
              <w:rPr>
                <w:rFonts w:ascii="Arial" w:hAnsi="Arial"/>
                <w:sz w:val="18"/>
              </w:rPr>
              <w:t>DC_3A_n78A</w:t>
            </w:r>
          </w:p>
          <w:p w:rsidR="007A285E" w:rsidRPr="002B68A9" w:rsidRDefault="007A285E" w:rsidP="00B67F5C">
            <w:pPr>
              <w:spacing w:after="0"/>
              <w:jc w:val="center"/>
              <w:rPr>
                <w:rFonts w:ascii="Arial" w:hAnsi="Arial"/>
                <w:sz w:val="18"/>
              </w:rPr>
            </w:pPr>
            <w:r w:rsidRPr="002B68A9">
              <w:rPr>
                <w:rFonts w:ascii="Arial" w:hAnsi="Arial"/>
                <w:sz w:val="18"/>
              </w:rPr>
              <w:t>DC_3A_n80A_ULSUP-TDM_n78A</w:t>
            </w:r>
          </w:p>
          <w:p w:rsidR="007A285E" w:rsidRPr="002B68A9" w:rsidRDefault="007A285E" w:rsidP="00B67F5C">
            <w:pPr>
              <w:spacing w:after="0"/>
              <w:jc w:val="center"/>
              <w:rPr>
                <w:rFonts w:ascii="Arial" w:hAnsi="Arial"/>
                <w:sz w:val="18"/>
              </w:rPr>
            </w:pPr>
            <w:r w:rsidRPr="002B68A9">
              <w:rPr>
                <w:rFonts w:ascii="Arial" w:hAnsi="Arial"/>
                <w:sz w:val="18"/>
              </w:rPr>
              <w:t>DC_3A_n80A_ULSUP-FDM_n78A</w:t>
            </w:r>
          </w:p>
        </w:tc>
        <w:tc>
          <w:tcPr>
            <w:tcW w:w="0" w:type="auto"/>
            <w:shd w:val="clear" w:color="auto" w:fill="auto"/>
            <w:noWrap/>
            <w:vAlign w:val="center"/>
          </w:tcPr>
          <w:p w:rsidR="007A285E" w:rsidRPr="002B68A9" w:rsidRDefault="007A285E" w:rsidP="00B67F5C">
            <w:pPr>
              <w:pStyle w:val="TAC"/>
            </w:pPr>
            <w:r w:rsidRPr="002B68A9">
              <w:t>3</w:t>
            </w:r>
            <w:ins w:id="2753" w:author="R4-1813817" w:date="2018-10-22T19:45:00Z">
              <w:r>
                <w:t>A</w:t>
              </w:r>
            </w:ins>
          </w:p>
        </w:tc>
        <w:tc>
          <w:tcPr>
            <w:tcW w:w="0" w:type="auto"/>
            <w:vAlign w:val="center"/>
          </w:tcPr>
          <w:p w:rsidR="007A285E" w:rsidRPr="002B68A9" w:rsidRDefault="007A285E" w:rsidP="00B67F5C">
            <w:pPr>
              <w:pStyle w:val="TAC"/>
            </w:pPr>
            <w:r w:rsidRPr="002B68A9">
              <w:t>SUL_n78-n80</w:t>
            </w:r>
            <w:ins w:id="2754" w:author="ZTE-Ma Zhifeng" w:date="2018-10-26T17:25:00Z">
              <w:r>
                <w:t>A</w:t>
              </w:r>
            </w:ins>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pPr>
            <w:r w:rsidRPr="002B68A9">
              <w:t>DC_3</w:t>
            </w:r>
            <w:r w:rsidRPr="002B68A9">
              <w:rPr>
                <w:lang w:eastAsia="zh-CN"/>
              </w:rPr>
              <w:t>A</w:t>
            </w:r>
            <w:r w:rsidRPr="002B68A9">
              <w:t>_SUL_n7</w:t>
            </w:r>
            <w:r w:rsidRPr="002B68A9">
              <w:rPr>
                <w:lang w:eastAsia="zh-CN"/>
              </w:rPr>
              <w:t>8A</w:t>
            </w:r>
            <w:r w:rsidRPr="002B68A9">
              <w:t>-n82</w:t>
            </w:r>
            <w:r w:rsidRPr="002B68A9">
              <w:rPr>
                <w:lang w:eastAsia="zh-CN"/>
              </w:rPr>
              <w:t>A</w:t>
            </w:r>
          </w:p>
        </w:tc>
        <w:tc>
          <w:tcPr>
            <w:tcW w:w="0" w:type="auto"/>
            <w:vAlign w:val="center"/>
          </w:tcPr>
          <w:p w:rsidR="007A285E" w:rsidRPr="002B68A9" w:rsidRDefault="007A285E" w:rsidP="00B67F5C">
            <w:pPr>
              <w:spacing w:after="0"/>
              <w:jc w:val="center"/>
              <w:rPr>
                <w:rFonts w:ascii="Arial" w:hAnsi="Arial"/>
                <w:sz w:val="18"/>
                <w:lang w:eastAsia="zh-CN"/>
              </w:rPr>
            </w:pPr>
            <w:r w:rsidRPr="002B68A9">
              <w:rPr>
                <w:rFonts w:ascii="Arial" w:hAnsi="Arial"/>
                <w:sz w:val="18"/>
                <w:lang w:eastAsia="zh-CN"/>
              </w:rPr>
              <w:t>DC_3A_n78A</w:t>
            </w:r>
          </w:p>
          <w:p w:rsidR="007A285E" w:rsidRPr="002B68A9" w:rsidRDefault="007A285E" w:rsidP="00B67F5C">
            <w:pPr>
              <w:spacing w:after="0"/>
              <w:jc w:val="center"/>
              <w:rPr>
                <w:rFonts w:ascii="Arial" w:hAnsi="Arial"/>
                <w:sz w:val="18"/>
              </w:rPr>
            </w:pPr>
            <w:r w:rsidRPr="002B68A9">
              <w:rPr>
                <w:rFonts w:ascii="Arial" w:hAnsi="Arial"/>
                <w:sz w:val="18"/>
                <w:lang w:eastAsia="zh-CN"/>
              </w:rPr>
              <w:t>DC_3A_n82A</w:t>
            </w:r>
          </w:p>
        </w:tc>
        <w:tc>
          <w:tcPr>
            <w:tcW w:w="0" w:type="auto"/>
            <w:shd w:val="clear" w:color="auto" w:fill="auto"/>
            <w:noWrap/>
            <w:vAlign w:val="center"/>
          </w:tcPr>
          <w:p w:rsidR="007A285E" w:rsidRPr="002B68A9" w:rsidRDefault="007A285E" w:rsidP="00B67F5C">
            <w:pPr>
              <w:pStyle w:val="TAC"/>
            </w:pPr>
            <w:r w:rsidRPr="002B68A9">
              <w:rPr>
                <w:lang w:val="fi-FI" w:eastAsia="fi-FI"/>
              </w:rPr>
              <w:t>3</w:t>
            </w:r>
            <w:ins w:id="2755" w:author="R4-1813817" w:date="2018-10-22T19:45:00Z">
              <w:r>
                <w:rPr>
                  <w:lang w:val="fi-FI" w:eastAsia="fi-FI"/>
                </w:rPr>
                <w:t>A</w:t>
              </w:r>
            </w:ins>
          </w:p>
        </w:tc>
        <w:tc>
          <w:tcPr>
            <w:tcW w:w="0" w:type="auto"/>
            <w:vAlign w:val="center"/>
          </w:tcPr>
          <w:p w:rsidR="007A285E" w:rsidRPr="002B68A9" w:rsidRDefault="007A285E" w:rsidP="00B67F5C">
            <w:pPr>
              <w:pStyle w:val="TAC"/>
            </w:pPr>
            <w:r w:rsidRPr="002B68A9">
              <w:t>SUL_n7</w:t>
            </w:r>
            <w:r w:rsidRPr="002B68A9">
              <w:rPr>
                <w:lang w:eastAsia="zh-CN"/>
              </w:rPr>
              <w:t>8A</w:t>
            </w:r>
            <w:r w:rsidRPr="002B68A9">
              <w:t>-n82</w:t>
            </w:r>
            <w:r w:rsidRPr="002B68A9">
              <w:rPr>
                <w:lang w:eastAsia="zh-CN"/>
              </w:rPr>
              <w:t>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pPr>
            <w:r w:rsidRPr="002B68A9">
              <w:t>DC_3</w:t>
            </w:r>
            <w:r w:rsidRPr="002B68A9">
              <w:rPr>
                <w:lang w:eastAsia="zh-CN"/>
              </w:rPr>
              <w:t>A</w:t>
            </w:r>
            <w:r w:rsidRPr="002B68A9">
              <w:t>_SUL_n7</w:t>
            </w:r>
            <w:r w:rsidRPr="002B68A9">
              <w:rPr>
                <w:lang w:eastAsia="zh-CN"/>
              </w:rPr>
              <w:t>9A</w:t>
            </w:r>
            <w:r w:rsidRPr="002B68A9">
              <w:t>-n80</w:t>
            </w:r>
            <w:r w:rsidRPr="002B68A9">
              <w:rPr>
                <w:lang w:eastAsia="zh-CN"/>
              </w:rPr>
              <w:t>A</w:t>
            </w:r>
          </w:p>
        </w:tc>
        <w:tc>
          <w:tcPr>
            <w:tcW w:w="0" w:type="auto"/>
            <w:vAlign w:val="center"/>
          </w:tcPr>
          <w:p w:rsidR="007A285E" w:rsidRPr="002B68A9" w:rsidRDefault="007A285E" w:rsidP="00B67F5C">
            <w:pPr>
              <w:spacing w:after="0"/>
              <w:jc w:val="center"/>
              <w:rPr>
                <w:rFonts w:ascii="Arial" w:hAnsi="Arial"/>
                <w:sz w:val="18"/>
                <w:lang w:eastAsia="zh-CN"/>
              </w:rPr>
            </w:pPr>
            <w:r w:rsidRPr="002B68A9">
              <w:rPr>
                <w:rFonts w:ascii="Arial" w:hAnsi="Arial"/>
                <w:sz w:val="18"/>
                <w:lang w:eastAsia="zh-CN"/>
              </w:rPr>
              <w:t>DC_3A_n79A,</w:t>
            </w:r>
          </w:p>
          <w:p w:rsidR="007A285E" w:rsidRPr="002B68A9" w:rsidRDefault="007A285E" w:rsidP="00B67F5C">
            <w:pPr>
              <w:spacing w:after="0"/>
              <w:jc w:val="center"/>
              <w:rPr>
                <w:rFonts w:ascii="Arial" w:hAnsi="Arial"/>
                <w:sz w:val="18"/>
                <w:lang w:eastAsia="zh-CN"/>
              </w:rPr>
            </w:pPr>
            <w:r w:rsidRPr="002B68A9">
              <w:rPr>
                <w:rFonts w:ascii="Arial" w:hAnsi="Arial"/>
                <w:sz w:val="18"/>
                <w:lang w:eastAsia="zh-CN"/>
              </w:rPr>
              <w:t>DC_3A_n80A_ULSUP-TDM_n79A,</w:t>
            </w:r>
          </w:p>
          <w:p w:rsidR="007A285E" w:rsidRPr="002B68A9" w:rsidRDefault="007A285E" w:rsidP="00B67F5C">
            <w:pPr>
              <w:spacing w:after="0"/>
              <w:jc w:val="center"/>
              <w:rPr>
                <w:rFonts w:ascii="Arial" w:hAnsi="Arial"/>
                <w:sz w:val="18"/>
              </w:rPr>
            </w:pPr>
            <w:r w:rsidRPr="002B68A9">
              <w:rPr>
                <w:rFonts w:ascii="Arial" w:hAnsi="Arial"/>
                <w:sz w:val="18"/>
                <w:lang w:eastAsia="zh-CN"/>
              </w:rPr>
              <w:t>DC_3A_n80A_ULSUP-FDM_n79A</w:t>
            </w:r>
          </w:p>
        </w:tc>
        <w:tc>
          <w:tcPr>
            <w:tcW w:w="0" w:type="auto"/>
            <w:shd w:val="clear" w:color="auto" w:fill="auto"/>
            <w:noWrap/>
            <w:vAlign w:val="center"/>
          </w:tcPr>
          <w:p w:rsidR="007A285E" w:rsidRPr="002B68A9" w:rsidRDefault="007A285E" w:rsidP="00B67F5C">
            <w:pPr>
              <w:pStyle w:val="TAC"/>
            </w:pPr>
            <w:r w:rsidRPr="002B68A9">
              <w:rPr>
                <w:lang w:val="fi-FI" w:eastAsia="fi-FI"/>
              </w:rPr>
              <w:t>3</w:t>
            </w:r>
            <w:ins w:id="2756" w:author="R4-1813817" w:date="2018-10-22T19:45:00Z">
              <w:r>
                <w:rPr>
                  <w:lang w:val="fi-FI" w:eastAsia="fi-FI"/>
                </w:rPr>
                <w:t>A</w:t>
              </w:r>
            </w:ins>
          </w:p>
        </w:tc>
        <w:tc>
          <w:tcPr>
            <w:tcW w:w="0" w:type="auto"/>
            <w:vAlign w:val="center"/>
          </w:tcPr>
          <w:p w:rsidR="007A285E" w:rsidRPr="002B68A9" w:rsidRDefault="007A285E" w:rsidP="00B67F5C">
            <w:pPr>
              <w:pStyle w:val="TAC"/>
            </w:pPr>
            <w:r w:rsidRPr="002B68A9">
              <w:t>SUL_n7</w:t>
            </w:r>
            <w:r w:rsidRPr="002B68A9">
              <w:rPr>
                <w:lang w:eastAsia="zh-CN"/>
              </w:rPr>
              <w:t>9A</w:t>
            </w:r>
            <w:r w:rsidRPr="002B68A9">
              <w:t>-n80</w:t>
            </w:r>
            <w:r w:rsidRPr="002B68A9">
              <w:rPr>
                <w:lang w:eastAsia="zh-CN"/>
              </w:rPr>
              <w:t>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lang w:val="fi-FI" w:eastAsia="fi-FI"/>
              </w:rPr>
              <w:t>DC_5A-7A-7A_n78A</w:t>
            </w:r>
          </w:p>
        </w:tc>
        <w:tc>
          <w:tcPr>
            <w:tcW w:w="0" w:type="auto"/>
            <w:vAlign w:val="center"/>
          </w:tcPr>
          <w:p w:rsidR="007A285E" w:rsidRPr="002B68A9" w:rsidRDefault="007A285E" w:rsidP="00B67F5C">
            <w:pPr>
              <w:pStyle w:val="TAC"/>
              <w:rPr>
                <w:lang w:val="en-US" w:eastAsia="fi-FI"/>
              </w:rPr>
            </w:pPr>
            <w:r w:rsidRPr="002B68A9">
              <w:rPr>
                <w:lang w:val="en-US" w:eastAsia="fi-FI"/>
              </w:rPr>
              <w:t>DC_5A_n78A</w:t>
            </w:r>
          </w:p>
          <w:p w:rsidR="007A285E" w:rsidRPr="002B68A9" w:rsidRDefault="007A285E" w:rsidP="00B67F5C">
            <w:pPr>
              <w:pStyle w:val="TAC"/>
              <w:rPr>
                <w:noProof/>
                <w:lang w:eastAsia="zh-CN"/>
              </w:rPr>
            </w:pPr>
            <w:r w:rsidRPr="002B68A9">
              <w:rPr>
                <w:lang w:val="en-US" w:eastAsia="fi-FI"/>
              </w:rPr>
              <w:lastRenderedPageBreak/>
              <w:t>DC_7A_n78A</w:t>
            </w:r>
          </w:p>
        </w:tc>
        <w:tc>
          <w:tcPr>
            <w:tcW w:w="0" w:type="auto"/>
            <w:shd w:val="clear" w:color="auto" w:fill="auto"/>
            <w:noWrap/>
            <w:vAlign w:val="center"/>
          </w:tcPr>
          <w:p w:rsidR="007A285E" w:rsidRPr="002B68A9" w:rsidRDefault="007A285E" w:rsidP="00B67F5C">
            <w:pPr>
              <w:pStyle w:val="TAC"/>
              <w:rPr>
                <w:noProof/>
                <w:lang w:eastAsia="zh-CN"/>
              </w:rPr>
            </w:pPr>
            <w:r w:rsidRPr="002B68A9">
              <w:rPr>
                <w:lang w:val="fi-FI" w:eastAsia="fi-FI"/>
              </w:rPr>
              <w:lastRenderedPageBreak/>
              <w:t>CA_5A-7A-7A</w:t>
            </w:r>
          </w:p>
        </w:tc>
        <w:tc>
          <w:tcPr>
            <w:tcW w:w="0" w:type="auto"/>
            <w:vAlign w:val="center"/>
          </w:tcPr>
          <w:p w:rsidR="007A285E" w:rsidRPr="002B68A9" w:rsidRDefault="007A285E" w:rsidP="00B67F5C">
            <w:pPr>
              <w:pStyle w:val="TAC"/>
              <w:rPr>
                <w:noProof/>
                <w:lang w:eastAsia="zh-CN"/>
              </w:rPr>
            </w:pPr>
            <w:r w:rsidRPr="002B68A9">
              <w:rPr>
                <w:lang w:val="fi-FI" w:eastAsia="fi-FI"/>
              </w:rPr>
              <w:t>n78A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lastRenderedPageBreak/>
              <w:t>DC_5A-7A_n78A</w:t>
            </w:r>
          </w:p>
        </w:tc>
        <w:tc>
          <w:tcPr>
            <w:tcW w:w="0" w:type="auto"/>
            <w:vAlign w:val="center"/>
          </w:tcPr>
          <w:p w:rsidR="007A285E" w:rsidRPr="002B68A9" w:rsidRDefault="007A285E" w:rsidP="00B67F5C">
            <w:pPr>
              <w:pStyle w:val="TAC"/>
              <w:rPr>
                <w:noProof/>
                <w:lang w:eastAsia="zh-CN"/>
              </w:rPr>
            </w:pPr>
            <w:r w:rsidRPr="002B68A9">
              <w:rPr>
                <w:noProof/>
                <w:lang w:eastAsia="zh-CN"/>
              </w:rPr>
              <w:t>DC_5A_n78A</w:t>
            </w:r>
          </w:p>
          <w:p w:rsidR="007A285E" w:rsidRPr="002B68A9" w:rsidRDefault="007A285E" w:rsidP="00B67F5C">
            <w:pPr>
              <w:pStyle w:val="TAC"/>
              <w:rPr>
                <w:noProof/>
                <w:lang w:eastAsia="zh-CN"/>
              </w:rPr>
            </w:pPr>
            <w:r w:rsidRPr="002B68A9">
              <w:rPr>
                <w:noProof/>
                <w:lang w:eastAsia="zh-CN"/>
              </w:rPr>
              <w:t>DC_7A_n78A</w:t>
            </w:r>
          </w:p>
        </w:tc>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CA_5A-7A</w:t>
            </w:r>
          </w:p>
        </w:tc>
        <w:tc>
          <w:tcPr>
            <w:tcW w:w="0" w:type="auto"/>
            <w:vAlign w:val="center"/>
          </w:tcPr>
          <w:p w:rsidR="007A285E" w:rsidRPr="002B68A9" w:rsidRDefault="007A285E" w:rsidP="00B67F5C">
            <w:pPr>
              <w:pStyle w:val="TAC"/>
              <w:rPr>
                <w:noProof/>
                <w:lang w:eastAsia="zh-CN"/>
              </w:rPr>
            </w:pPr>
            <w:r w:rsidRPr="002B68A9">
              <w:rPr>
                <w:noProof/>
                <w:lang w:eastAsia="zh-CN"/>
              </w:rPr>
              <w:t>n78A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DC_5A-30A_n66A</w:t>
            </w:r>
          </w:p>
        </w:tc>
        <w:tc>
          <w:tcPr>
            <w:tcW w:w="0" w:type="auto"/>
            <w:vAlign w:val="center"/>
          </w:tcPr>
          <w:p w:rsidR="007A285E" w:rsidRPr="002B68A9" w:rsidRDefault="007A285E" w:rsidP="00B67F5C">
            <w:pPr>
              <w:pStyle w:val="TAC"/>
              <w:rPr>
                <w:noProof/>
                <w:lang w:eastAsia="zh-CN"/>
              </w:rPr>
            </w:pPr>
            <w:r w:rsidRPr="002B68A9">
              <w:rPr>
                <w:noProof/>
                <w:lang w:eastAsia="zh-CN"/>
              </w:rPr>
              <w:t>DC_5A_n66A</w:t>
            </w:r>
          </w:p>
          <w:p w:rsidR="007A285E" w:rsidRPr="002B68A9" w:rsidRDefault="007A285E" w:rsidP="00B67F5C">
            <w:pPr>
              <w:pStyle w:val="TAC"/>
              <w:rPr>
                <w:noProof/>
                <w:lang w:eastAsia="zh-CN"/>
              </w:rPr>
            </w:pPr>
            <w:r w:rsidRPr="002B68A9">
              <w:rPr>
                <w:noProof/>
                <w:lang w:eastAsia="zh-CN"/>
              </w:rPr>
              <w:t>DC_30A_n66A</w:t>
            </w:r>
          </w:p>
        </w:tc>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CA_5A-30A</w:t>
            </w:r>
          </w:p>
        </w:tc>
        <w:tc>
          <w:tcPr>
            <w:tcW w:w="0" w:type="auto"/>
            <w:vAlign w:val="center"/>
          </w:tcPr>
          <w:p w:rsidR="007A285E" w:rsidRPr="002B68A9" w:rsidRDefault="007A285E" w:rsidP="00B67F5C">
            <w:pPr>
              <w:pStyle w:val="TAC"/>
              <w:rPr>
                <w:noProof/>
                <w:lang w:eastAsia="zh-CN"/>
              </w:rPr>
            </w:pPr>
            <w:r w:rsidRPr="002B68A9">
              <w:rPr>
                <w:noProof/>
                <w:lang w:eastAsia="zh-CN"/>
              </w:rPr>
              <w:t>n66A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DC_7A-20A_n28A</w:t>
            </w:r>
          </w:p>
        </w:tc>
        <w:tc>
          <w:tcPr>
            <w:tcW w:w="0" w:type="auto"/>
            <w:vAlign w:val="center"/>
          </w:tcPr>
          <w:p w:rsidR="007A285E" w:rsidRPr="002B68A9" w:rsidRDefault="007A285E" w:rsidP="00B67F5C">
            <w:pPr>
              <w:pStyle w:val="TAC"/>
              <w:rPr>
                <w:noProof/>
                <w:lang w:eastAsia="zh-CN"/>
              </w:rPr>
            </w:pPr>
            <w:r w:rsidRPr="002B68A9">
              <w:rPr>
                <w:noProof/>
                <w:lang w:eastAsia="zh-CN"/>
              </w:rPr>
              <w:t>DC_7A_n28A</w:t>
            </w:r>
          </w:p>
          <w:p w:rsidR="007A285E" w:rsidRPr="002B68A9" w:rsidRDefault="007A285E" w:rsidP="00B67F5C">
            <w:pPr>
              <w:pStyle w:val="TAC"/>
              <w:rPr>
                <w:noProof/>
                <w:lang w:eastAsia="zh-CN"/>
              </w:rPr>
            </w:pPr>
            <w:r w:rsidRPr="002B68A9">
              <w:rPr>
                <w:noProof/>
                <w:lang w:eastAsia="zh-CN"/>
              </w:rPr>
              <w:t>DC_20A_n28A</w:t>
            </w:r>
          </w:p>
        </w:tc>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CA_7A-20A</w:t>
            </w:r>
          </w:p>
        </w:tc>
        <w:tc>
          <w:tcPr>
            <w:tcW w:w="0" w:type="auto"/>
            <w:vAlign w:val="center"/>
          </w:tcPr>
          <w:p w:rsidR="007A285E" w:rsidRPr="002B68A9" w:rsidRDefault="007A285E" w:rsidP="00B67F5C">
            <w:pPr>
              <w:pStyle w:val="TAC"/>
              <w:rPr>
                <w:noProof/>
                <w:lang w:eastAsia="zh-CN"/>
              </w:rPr>
            </w:pPr>
            <w:r w:rsidRPr="002B68A9">
              <w:rPr>
                <w:noProof/>
                <w:lang w:eastAsia="zh-CN"/>
              </w:rPr>
              <w:t>n28A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DC_7A-20A_n78A</w:t>
            </w:r>
          </w:p>
        </w:tc>
        <w:tc>
          <w:tcPr>
            <w:tcW w:w="0" w:type="auto"/>
            <w:vAlign w:val="center"/>
          </w:tcPr>
          <w:p w:rsidR="007A285E" w:rsidRPr="002B68A9" w:rsidRDefault="007A285E" w:rsidP="00B67F5C">
            <w:pPr>
              <w:pStyle w:val="TAC"/>
              <w:rPr>
                <w:noProof/>
                <w:lang w:eastAsia="zh-CN"/>
              </w:rPr>
            </w:pPr>
            <w:r w:rsidRPr="002B68A9">
              <w:rPr>
                <w:noProof/>
                <w:lang w:eastAsia="zh-CN"/>
              </w:rPr>
              <w:t>DC_7A_n78A</w:t>
            </w:r>
          </w:p>
          <w:p w:rsidR="007A285E" w:rsidRPr="002B68A9" w:rsidRDefault="007A285E" w:rsidP="00B67F5C">
            <w:pPr>
              <w:pStyle w:val="TAC"/>
              <w:rPr>
                <w:noProof/>
                <w:lang w:eastAsia="zh-CN"/>
              </w:rPr>
            </w:pPr>
            <w:r w:rsidRPr="002B68A9">
              <w:rPr>
                <w:noProof/>
                <w:lang w:eastAsia="zh-CN"/>
              </w:rPr>
              <w:t>DC_20A_n78A</w:t>
            </w:r>
          </w:p>
        </w:tc>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CA_7A-20A</w:t>
            </w:r>
          </w:p>
        </w:tc>
        <w:tc>
          <w:tcPr>
            <w:tcW w:w="0" w:type="auto"/>
            <w:vAlign w:val="center"/>
          </w:tcPr>
          <w:p w:rsidR="007A285E" w:rsidRPr="002B68A9" w:rsidRDefault="007A285E" w:rsidP="00B67F5C">
            <w:pPr>
              <w:pStyle w:val="TAC"/>
              <w:rPr>
                <w:noProof/>
                <w:lang w:eastAsia="zh-CN"/>
              </w:rPr>
            </w:pPr>
            <w:r w:rsidRPr="002B68A9">
              <w:rPr>
                <w:noProof/>
                <w:lang w:eastAsia="zh-CN"/>
              </w:rPr>
              <w:t>n78A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DC_7A-28A_n78A</w:t>
            </w:r>
          </w:p>
        </w:tc>
        <w:tc>
          <w:tcPr>
            <w:tcW w:w="0" w:type="auto"/>
            <w:vAlign w:val="center"/>
          </w:tcPr>
          <w:p w:rsidR="007A285E" w:rsidRPr="002B68A9" w:rsidRDefault="007A285E" w:rsidP="00B67F5C">
            <w:pPr>
              <w:pStyle w:val="TAC"/>
              <w:rPr>
                <w:noProof/>
                <w:lang w:eastAsia="zh-CN"/>
              </w:rPr>
            </w:pPr>
            <w:r w:rsidRPr="002B68A9">
              <w:rPr>
                <w:noProof/>
                <w:lang w:eastAsia="zh-CN"/>
              </w:rPr>
              <w:t>DC_7A_n78A</w:t>
            </w:r>
          </w:p>
          <w:p w:rsidR="007A285E" w:rsidRPr="002B68A9" w:rsidRDefault="007A285E" w:rsidP="00B67F5C">
            <w:pPr>
              <w:pStyle w:val="TAC"/>
              <w:rPr>
                <w:noProof/>
                <w:lang w:eastAsia="zh-CN"/>
              </w:rPr>
            </w:pPr>
            <w:r w:rsidRPr="002B68A9">
              <w:rPr>
                <w:noProof/>
                <w:lang w:eastAsia="zh-CN"/>
              </w:rPr>
              <w:t>DC_28A_n78A</w:t>
            </w:r>
          </w:p>
        </w:tc>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CA_7A-28A</w:t>
            </w:r>
          </w:p>
        </w:tc>
        <w:tc>
          <w:tcPr>
            <w:tcW w:w="0" w:type="auto"/>
            <w:vAlign w:val="center"/>
          </w:tcPr>
          <w:p w:rsidR="007A285E" w:rsidRPr="002B68A9" w:rsidRDefault="007A285E" w:rsidP="00B67F5C">
            <w:pPr>
              <w:pStyle w:val="TAC"/>
              <w:rPr>
                <w:noProof/>
                <w:lang w:eastAsia="zh-CN"/>
              </w:rPr>
            </w:pPr>
            <w:r w:rsidRPr="002B68A9">
              <w:rPr>
                <w:noProof/>
                <w:lang w:eastAsia="zh-CN"/>
              </w:rPr>
              <w:t>n78A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rFonts w:eastAsia="Malgun Gothic"/>
                <w:noProof/>
                <w:lang w:eastAsia="ko-KR"/>
              </w:rPr>
              <w:t>DC_7A_n28A-n78A</w:t>
            </w:r>
          </w:p>
        </w:tc>
        <w:tc>
          <w:tcPr>
            <w:tcW w:w="0" w:type="auto"/>
            <w:vAlign w:val="center"/>
          </w:tcPr>
          <w:p w:rsidR="007A285E" w:rsidRPr="002B68A9" w:rsidRDefault="007A285E" w:rsidP="00B67F5C">
            <w:pPr>
              <w:pStyle w:val="TAC"/>
              <w:rPr>
                <w:rFonts w:eastAsia="Malgun Gothic"/>
                <w:noProof/>
                <w:lang w:eastAsia="ko-KR"/>
              </w:rPr>
            </w:pPr>
            <w:r w:rsidRPr="002B68A9">
              <w:rPr>
                <w:rFonts w:eastAsia="Malgun Gothic"/>
                <w:noProof/>
                <w:lang w:eastAsia="ko-KR"/>
              </w:rPr>
              <w:t>DC_7A_n28A,</w:t>
            </w:r>
          </w:p>
          <w:p w:rsidR="007A285E" w:rsidRPr="002B68A9" w:rsidRDefault="007A285E" w:rsidP="00B67F5C">
            <w:pPr>
              <w:pStyle w:val="TAC"/>
              <w:rPr>
                <w:noProof/>
                <w:lang w:eastAsia="zh-CN"/>
              </w:rPr>
            </w:pPr>
            <w:r w:rsidRPr="002B68A9">
              <w:rPr>
                <w:rFonts w:eastAsia="Malgun Gothic"/>
                <w:noProof/>
                <w:lang w:eastAsia="ko-KR"/>
              </w:rPr>
              <w:t>DC_7A_n78A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eastAsia="Malgun Gothic"/>
                <w:noProof/>
                <w:lang w:eastAsia="ko-KR"/>
              </w:rPr>
              <w:t>7A</w:t>
            </w:r>
          </w:p>
        </w:tc>
        <w:tc>
          <w:tcPr>
            <w:tcW w:w="0" w:type="auto"/>
            <w:vAlign w:val="center"/>
          </w:tcPr>
          <w:p w:rsidR="007A285E" w:rsidRPr="002B68A9" w:rsidRDefault="007A285E" w:rsidP="00B67F5C">
            <w:pPr>
              <w:pStyle w:val="TAC"/>
              <w:rPr>
                <w:noProof/>
                <w:lang w:eastAsia="zh-CN"/>
              </w:rPr>
            </w:pPr>
            <w:r w:rsidRPr="002B68A9">
              <w:rPr>
                <w:rFonts w:eastAsia="Malgun Gothic"/>
                <w:noProof/>
                <w:lang w:eastAsia="ko-KR"/>
              </w:rPr>
              <w:t>CA_n28A-n78A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eastAsia="Malgun Gothic"/>
                <w:noProof/>
                <w:lang w:eastAsia="ko-KR"/>
              </w:rPr>
            </w:pPr>
            <w:r w:rsidRPr="002B68A9">
              <w:rPr>
                <w:noProof/>
                <w:lang w:eastAsia="zh-CN"/>
              </w:rPr>
              <w:t>DC_7C-28A_n78A</w:t>
            </w:r>
          </w:p>
        </w:tc>
        <w:tc>
          <w:tcPr>
            <w:tcW w:w="0" w:type="auto"/>
            <w:vAlign w:val="center"/>
          </w:tcPr>
          <w:p w:rsidR="007A285E" w:rsidRPr="002B68A9" w:rsidRDefault="007A285E" w:rsidP="00B67F5C">
            <w:pPr>
              <w:pStyle w:val="TAC"/>
              <w:rPr>
                <w:noProof/>
                <w:lang w:eastAsia="zh-CN"/>
              </w:rPr>
            </w:pPr>
            <w:r w:rsidRPr="002B68A9">
              <w:rPr>
                <w:noProof/>
                <w:lang w:eastAsia="zh-CN"/>
              </w:rPr>
              <w:t>DC_7C_n78A</w:t>
            </w:r>
          </w:p>
          <w:p w:rsidR="007A285E" w:rsidRPr="002B68A9" w:rsidRDefault="007A285E" w:rsidP="00B67F5C">
            <w:pPr>
              <w:pStyle w:val="TAC"/>
              <w:rPr>
                <w:rFonts w:eastAsia="Malgun Gothic"/>
                <w:noProof/>
                <w:lang w:eastAsia="ko-KR"/>
              </w:rPr>
            </w:pPr>
            <w:r w:rsidRPr="002B68A9">
              <w:rPr>
                <w:noProof/>
                <w:lang w:eastAsia="zh-CN"/>
              </w:rPr>
              <w:t>DC_28A_n78A</w:t>
            </w:r>
          </w:p>
        </w:tc>
        <w:tc>
          <w:tcPr>
            <w:tcW w:w="0" w:type="auto"/>
            <w:shd w:val="clear" w:color="auto" w:fill="auto"/>
            <w:noWrap/>
            <w:vAlign w:val="center"/>
          </w:tcPr>
          <w:p w:rsidR="007A285E" w:rsidRPr="002B68A9" w:rsidRDefault="007A285E" w:rsidP="00B67F5C">
            <w:pPr>
              <w:pStyle w:val="TAC"/>
              <w:rPr>
                <w:rFonts w:eastAsia="Malgun Gothic"/>
                <w:noProof/>
                <w:lang w:eastAsia="ko-KR"/>
              </w:rPr>
            </w:pPr>
            <w:r w:rsidRPr="002B68A9">
              <w:rPr>
                <w:noProof/>
                <w:lang w:eastAsia="zh-CN"/>
              </w:rPr>
              <w:t>CA_7C-28A</w:t>
            </w:r>
          </w:p>
        </w:tc>
        <w:tc>
          <w:tcPr>
            <w:tcW w:w="0" w:type="auto"/>
            <w:vAlign w:val="center"/>
          </w:tcPr>
          <w:p w:rsidR="007A285E" w:rsidRPr="002B68A9" w:rsidRDefault="007A285E" w:rsidP="00B67F5C">
            <w:pPr>
              <w:pStyle w:val="TAC"/>
              <w:rPr>
                <w:rFonts w:eastAsia="Malgun Gothic"/>
                <w:noProof/>
                <w:lang w:eastAsia="ko-KR"/>
              </w:rPr>
            </w:pPr>
            <w:r w:rsidRPr="002B68A9">
              <w:rPr>
                <w:noProof/>
                <w:lang w:eastAsia="zh-CN"/>
              </w:rPr>
              <w:t>n78A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DC_7A-46A_n78A</w:t>
            </w:r>
            <w:ins w:id="2757" w:author="ZTE-Ma Zhifeng" w:date="2018-11-02T15:10:00Z">
              <w:r w:rsidR="00B165AD" w:rsidRPr="00B165AD">
                <w:rPr>
                  <w:noProof/>
                  <w:vertAlign w:val="superscript"/>
                  <w:lang w:eastAsia="zh-CN"/>
                  <w:rPrChange w:id="2758" w:author="ZTE-Ma Zhifeng" w:date="2018-11-02T15:11:00Z">
                    <w:rPr>
                      <w:noProof/>
                      <w:lang w:eastAsia="zh-CN"/>
                    </w:rPr>
                  </w:rPrChange>
                </w:rPr>
                <w:t>3</w:t>
              </w:r>
            </w:ins>
          </w:p>
        </w:tc>
        <w:tc>
          <w:tcPr>
            <w:tcW w:w="0" w:type="auto"/>
            <w:vAlign w:val="center"/>
          </w:tcPr>
          <w:p w:rsidR="007A285E" w:rsidRPr="002B68A9" w:rsidDel="001D0448" w:rsidRDefault="007A285E" w:rsidP="001D0448">
            <w:pPr>
              <w:pStyle w:val="TAC"/>
              <w:rPr>
                <w:del w:id="2759" w:author="ZTE-Ma Zhifeng" w:date="2018-11-02T15:36:00Z"/>
                <w:noProof/>
                <w:lang w:eastAsia="zh-CN"/>
              </w:rPr>
            </w:pPr>
            <w:r w:rsidRPr="002B68A9">
              <w:rPr>
                <w:noProof/>
                <w:lang w:eastAsia="zh-CN"/>
              </w:rPr>
              <w:t>DC_7A_n78A</w:t>
            </w:r>
          </w:p>
          <w:p w:rsidR="007A285E" w:rsidRPr="002B68A9" w:rsidRDefault="007A285E" w:rsidP="004701E4">
            <w:pPr>
              <w:pStyle w:val="TAC"/>
              <w:rPr>
                <w:noProof/>
                <w:lang w:eastAsia="zh-CN"/>
              </w:rPr>
            </w:pPr>
            <w:del w:id="2760" w:author="ZTE-Ma Zhifeng" w:date="2018-11-02T15:36:00Z">
              <w:r w:rsidRPr="002B68A9" w:rsidDel="001D0448">
                <w:rPr>
                  <w:noProof/>
                  <w:lang w:eastAsia="zh-CN"/>
                </w:rPr>
                <w:delText>DC_46A_n78A</w:delText>
              </w:r>
            </w:del>
          </w:p>
        </w:tc>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CA_7A-46A</w:t>
            </w:r>
          </w:p>
        </w:tc>
        <w:tc>
          <w:tcPr>
            <w:tcW w:w="0" w:type="auto"/>
            <w:vAlign w:val="center"/>
          </w:tcPr>
          <w:p w:rsidR="007A285E" w:rsidRPr="002B68A9" w:rsidRDefault="007A285E" w:rsidP="00B67F5C">
            <w:pPr>
              <w:pStyle w:val="TAC"/>
              <w:rPr>
                <w:noProof/>
                <w:lang w:eastAsia="zh-CN"/>
              </w:rPr>
            </w:pPr>
            <w:r w:rsidRPr="002B68A9">
              <w:rPr>
                <w:noProof/>
                <w:lang w:eastAsia="zh-CN"/>
              </w:rPr>
              <w:t>n78A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DC_7A-46C_n78A</w:t>
            </w:r>
            <w:ins w:id="2761" w:author="ZTE-Ma Zhifeng" w:date="2018-11-02T15:11:00Z">
              <w:r w:rsidR="00B165AD" w:rsidRPr="00C13CE2">
                <w:rPr>
                  <w:noProof/>
                  <w:vertAlign w:val="superscript"/>
                  <w:lang w:eastAsia="zh-CN"/>
                </w:rPr>
                <w:t>3</w:t>
              </w:r>
            </w:ins>
          </w:p>
        </w:tc>
        <w:tc>
          <w:tcPr>
            <w:tcW w:w="0" w:type="auto"/>
            <w:vAlign w:val="center"/>
          </w:tcPr>
          <w:p w:rsidR="007A285E" w:rsidRPr="002B68A9" w:rsidDel="001D0448" w:rsidRDefault="007A285E" w:rsidP="001D0448">
            <w:pPr>
              <w:pStyle w:val="TAC"/>
              <w:rPr>
                <w:del w:id="2762" w:author="ZTE-Ma Zhifeng" w:date="2018-11-02T15:36:00Z"/>
                <w:noProof/>
                <w:lang w:eastAsia="zh-CN"/>
              </w:rPr>
            </w:pPr>
            <w:r w:rsidRPr="002B68A9">
              <w:rPr>
                <w:noProof/>
                <w:lang w:eastAsia="zh-CN"/>
              </w:rPr>
              <w:t>DC_7A_n78A</w:t>
            </w:r>
          </w:p>
          <w:p w:rsidR="007A285E" w:rsidRPr="002B68A9" w:rsidRDefault="007A285E" w:rsidP="004701E4">
            <w:pPr>
              <w:pStyle w:val="TAC"/>
              <w:rPr>
                <w:noProof/>
                <w:lang w:eastAsia="zh-CN"/>
              </w:rPr>
            </w:pPr>
            <w:del w:id="2763" w:author="ZTE-Ma Zhifeng" w:date="2018-11-02T15:36:00Z">
              <w:r w:rsidRPr="002B68A9" w:rsidDel="001D0448">
                <w:rPr>
                  <w:noProof/>
                  <w:lang w:eastAsia="zh-CN"/>
                </w:rPr>
                <w:delText>DC_46</w:delText>
              </w:r>
            </w:del>
            <w:ins w:id="2764" w:author="R4-1813817" w:date="2018-10-22T19:46:00Z">
              <w:del w:id="2765" w:author="ZTE-Ma Zhifeng" w:date="2018-11-02T15:36:00Z">
                <w:r w:rsidDel="001D0448">
                  <w:rPr>
                    <w:noProof/>
                    <w:lang w:eastAsia="zh-CN"/>
                  </w:rPr>
                  <w:delText>A</w:delText>
                </w:r>
              </w:del>
            </w:ins>
            <w:del w:id="2766" w:author="ZTE-Ma Zhifeng" w:date="2018-11-02T15:36:00Z">
              <w:r w:rsidRPr="002B68A9" w:rsidDel="001D0448">
                <w:rPr>
                  <w:noProof/>
                  <w:lang w:eastAsia="zh-CN"/>
                </w:rPr>
                <w:delText>C_n78A</w:delText>
              </w:r>
            </w:del>
          </w:p>
        </w:tc>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CA_7A-46C</w:t>
            </w:r>
          </w:p>
        </w:tc>
        <w:tc>
          <w:tcPr>
            <w:tcW w:w="0" w:type="auto"/>
            <w:vAlign w:val="center"/>
          </w:tcPr>
          <w:p w:rsidR="007A285E" w:rsidRPr="002B68A9" w:rsidRDefault="007A285E" w:rsidP="00B67F5C">
            <w:pPr>
              <w:pStyle w:val="TAC"/>
              <w:rPr>
                <w:noProof/>
                <w:lang w:eastAsia="zh-CN"/>
              </w:rPr>
            </w:pPr>
            <w:r w:rsidRPr="002B68A9">
              <w:rPr>
                <w:noProof/>
                <w:lang w:eastAsia="zh-CN"/>
              </w:rPr>
              <w:t>n78A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lang w:val="fi-FI" w:eastAsia="fi-FI"/>
              </w:rPr>
              <w:t>DC_</w:t>
            </w:r>
            <w:r w:rsidRPr="002B68A9">
              <w:rPr>
                <w:lang w:val="fi-FI" w:eastAsia="zh-CN"/>
              </w:rPr>
              <w:t>7</w:t>
            </w:r>
            <w:r w:rsidRPr="002B68A9">
              <w:rPr>
                <w:lang w:val="fi-FI" w:eastAsia="fi-FI"/>
              </w:rPr>
              <w:t>A-</w:t>
            </w:r>
            <w:r w:rsidRPr="002B68A9">
              <w:rPr>
                <w:lang w:val="fi-FI" w:eastAsia="zh-CN"/>
              </w:rPr>
              <w:t>46D</w:t>
            </w:r>
            <w:r w:rsidRPr="002B68A9">
              <w:rPr>
                <w:lang w:val="fi-FI" w:eastAsia="fi-FI"/>
              </w:rPr>
              <w:t>_n78A</w:t>
            </w:r>
            <w:ins w:id="2767" w:author="ZTE-Ma Zhifeng" w:date="2018-11-02T15:11:00Z">
              <w:r w:rsidR="00B165AD" w:rsidRPr="00C13CE2">
                <w:rPr>
                  <w:noProof/>
                  <w:vertAlign w:val="superscript"/>
                  <w:lang w:eastAsia="zh-CN"/>
                </w:rPr>
                <w:t>3</w:t>
              </w:r>
            </w:ins>
          </w:p>
        </w:tc>
        <w:tc>
          <w:tcPr>
            <w:tcW w:w="0" w:type="auto"/>
            <w:vAlign w:val="center"/>
          </w:tcPr>
          <w:p w:rsidR="005B0E38" w:rsidRPr="002B68A9" w:rsidRDefault="007A285E" w:rsidP="002C1E8D">
            <w:pPr>
              <w:pStyle w:val="TAC"/>
              <w:rPr>
                <w:noProof/>
                <w:lang w:eastAsia="zh-CN"/>
              </w:rPr>
            </w:pPr>
            <w:r w:rsidRPr="002B68A9">
              <w:rPr>
                <w:lang w:val="fi-FI" w:eastAsia="fi-FI"/>
              </w:rPr>
              <w:t>DC_7A_n78A</w:t>
            </w:r>
          </w:p>
        </w:tc>
        <w:tc>
          <w:tcPr>
            <w:tcW w:w="0" w:type="auto"/>
            <w:shd w:val="clear" w:color="auto" w:fill="auto"/>
            <w:noWrap/>
            <w:vAlign w:val="center"/>
          </w:tcPr>
          <w:p w:rsidR="007A285E" w:rsidRPr="002B68A9" w:rsidRDefault="007A285E" w:rsidP="00B67F5C">
            <w:pPr>
              <w:pStyle w:val="TAC"/>
              <w:rPr>
                <w:noProof/>
                <w:lang w:eastAsia="zh-CN"/>
              </w:rPr>
            </w:pPr>
            <w:r w:rsidRPr="002B68A9">
              <w:rPr>
                <w:lang w:val="fi-FI" w:eastAsia="fi-FI"/>
              </w:rPr>
              <w:t>CA_</w:t>
            </w:r>
            <w:r w:rsidRPr="002B68A9">
              <w:rPr>
                <w:lang w:val="fi-FI" w:eastAsia="zh-CN"/>
              </w:rPr>
              <w:t>7</w:t>
            </w:r>
            <w:r w:rsidRPr="002B68A9">
              <w:rPr>
                <w:lang w:val="fi-FI" w:eastAsia="fi-FI"/>
              </w:rPr>
              <w:t>A-</w:t>
            </w:r>
            <w:r w:rsidRPr="002B68A9">
              <w:rPr>
                <w:lang w:val="fi-FI" w:eastAsia="zh-CN"/>
              </w:rPr>
              <w:t>46D</w:t>
            </w:r>
          </w:p>
        </w:tc>
        <w:tc>
          <w:tcPr>
            <w:tcW w:w="0" w:type="auto"/>
            <w:vAlign w:val="center"/>
          </w:tcPr>
          <w:p w:rsidR="007A285E" w:rsidRPr="002B68A9" w:rsidRDefault="007A285E" w:rsidP="00B67F5C">
            <w:pPr>
              <w:pStyle w:val="TAC"/>
              <w:rPr>
                <w:noProof/>
                <w:lang w:eastAsia="zh-CN"/>
              </w:rPr>
            </w:pPr>
            <w:r w:rsidRPr="002B68A9">
              <w:rPr>
                <w:lang w:val="fi-FI" w:eastAsia="fi-FI"/>
              </w:rPr>
              <w:t>n78</w:t>
            </w:r>
            <w:ins w:id="2768" w:author="R4-1813817" w:date="2018-10-22T19:46:00Z">
              <w:r>
                <w:rPr>
                  <w:lang w:val="fi-FI" w:eastAsia="fi-FI"/>
                </w:rPr>
                <w:t>A</w:t>
              </w:r>
            </w:ins>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DC_</w:t>
            </w:r>
            <w:r w:rsidRPr="002B68A9">
              <w:rPr>
                <w:rFonts w:hint="eastAsia"/>
                <w:lang w:val="fi-FI" w:eastAsia="zh-CN"/>
              </w:rPr>
              <w:t>7</w:t>
            </w:r>
            <w:r w:rsidRPr="002B68A9">
              <w:rPr>
                <w:lang w:val="fi-FI" w:eastAsia="fi-FI"/>
              </w:rPr>
              <w:t>A-</w:t>
            </w:r>
            <w:r w:rsidRPr="002B68A9">
              <w:rPr>
                <w:rFonts w:hint="eastAsia"/>
                <w:lang w:val="fi-FI" w:eastAsia="zh-CN"/>
              </w:rPr>
              <w:t>46E</w:t>
            </w:r>
            <w:r w:rsidRPr="002B68A9">
              <w:rPr>
                <w:lang w:val="fi-FI" w:eastAsia="fi-FI"/>
              </w:rPr>
              <w:t>_n78A</w:t>
            </w:r>
            <w:ins w:id="2769" w:author="ZTE-Ma Zhifeng" w:date="2018-11-02T15:11:00Z">
              <w:r w:rsidR="00B165AD" w:rsidRPr="00C13CE2">
                <w:rPr>
                  <w:noProof/>
                  <w:vertAlign w:val="superscript"/>
                  <w:lang w:eastAsia="zh-CN"/>
                </w:rPr>
                <w:t>3</w:t>
              </w:r>
            </w:ins>
          </w:p>
        </w:tc>
        <w:tc>
          <w:tcPr>
            <w:tcW w:w="0" w:type="auto"/>
            <w:vAlign w:val="center"/>
          </w:tcPr>
          <w:p w:rsidR="005B0E38" w:rsidRPr="002B68A9" w:rsidRDefault="007A285E" w:rsidP="002C1E8D">
            <w:pPr>
              <w:pStyle w:val="TAC"/>
              <w:rPr>
                <w:lang w:val="fi-FI" w:eastAsia="fi-FI"/>
              </w:rPr>
            </w:pPr>
            <w:r w:rsidRPr="002B68A9">
              <w:rPr>
                <w:lang w:val="fi-FI" w:eastAsia="fi-FI"/>
              </w:rPr>
              <w:t>DC_</w:t>
            </w:r>
            <w:r w:rsidRPr="002B68A9">
              <w:rPr>
                <w:rFonts w:hint="eastAsia"/>
                <w:lang w:val="fi-FI" w:eastAsia="fi-FI"/>
              </w:rPr>
              <w:t>7</w:t>
            </w:r>
            <w:r w:rsidRPr="002B68A9">
              <w:rPr>
                <w:lang w:val="fi-FI" w:eastAsia="fi-FI"/>
              </w:rPr>
              <w:t>A_n78A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CA_</w:t>
            </w:r>
            <w:r w:rsidRPr="002B68A9">
              <w:rPr>
                <w:rFonts w:hint="eastAsia"/>
                <w:lang w:val="fi-FI" w:eastAsia="zh-CN"/>
              </w:rPr>
              <w:t>7</w:t>
            </w:r>
            <w:r w:rsidRPr="002B68A9">
              <w:rPr>
                <w:lang w:val="fi-FI" w:eastAsia="fi-FI"/>
              </w:rPr>
              <w:t>A-</w:t>
            </w:r>
            <w:r w:rsidRPr="002B68A9">
              <w:rPr>
                <w:rFonts w:hint="eastAsia"/>
                <w:lang w:val="fi-FI" w:eastAsia="zh-CN"/>
              </w:rPr>
              <w:t>46E</w:t>
            </w:r>
          </w:p>
        </w:tc>
        <w:tc>
          <w:tcPr>
            <w:tcW w:w="0" w:type="auto"/>
            <w:vAlign w:val="center"/>
          </w:tcPr>
          <w:p w:rsidR="007A285E" w:rsidRPr="002B68A9" w:rsidRDefault="007A285E" w:rsidP="00B67F5C">
            <w:pPr>
              <w:pStyle w:val="TAC"/>
              <w:rPr>
                <w:lang w:val="fi-FI" w:eastAsia="fi-FI"/>
              </w:rPr>
            </w:pPr>
            <w:r w:rsidRPr="002B68A9">
              <w:rPr>
                <w:lang w:val="fi-FI" w:eastAsia="fi-FI"/>
              </w:rPr>
              <w:t>n78</w:t>
            </w:r>
            <w:ins w:id="2770" w:author="R4-1813817" w:date="2018-10-22T19:46:00Z">
              <w:r>
                <w:rPr>
                  <w:lang w:val="fi-FI" w:eastAsia="fi-FI"/>
                </w:rPr>
                <w:t>A</w:t>
              </w:r>
            </w:ins>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t>DC_8</w:t>
            </w:r>
            <w:r w:rsidRPr="002B68A9">
              <w:rPr>
                <w:lang w:eastAsia="zh-CN"/>
              </w:rPr>
              <w:t>A</w:t>
            </w:r>
            <w:r w:rsidRPr="002B68A9">
              <w:t>_SUL_n7</w:t>
            </w:r>
            <w:r w:rsidRPr="002B68A9">
              <w:rPr>
                <w:lang w:eastAsia="zh-CN"/>
              </w:rPr>
              <w:t>8A</w:t>
            </w:r>
            <w:r w:rsidRPr="002B68A9">
              <w:t>-n81</w:t>
            </w:r>
            <w:r w:rsidRPr="002B68A9">
              <w:rPr>
                <w:lang w:eastAsia="zh-CN"/>
              </w:rPr>
              <w:t>A</w:t>
            </w:r>
          </w:p>
        </w:tc>
        <w:tc>
          <w:tcPr>
            <w:tcW w:w="0" w:type="auto"/>
            <w:vAlign w:val="center"/>
          </w:tcPr>
          <w:p w:rsidR="007A285E" w:rsidRPr="002B68A9" w:rsidRDefault="007A285E" w:rsidP="00B67F5C">
            <w:pPr>
              <w:spacing w:after="0"/>
              <w:jc w:val="center"/>
              <w:rPr>
                <w:rFonts w:ascii="Arial" w:hAnsi="Arial"/>
                <w:sz w:val="18"/>
                <w:lang w:eastAsia="zh-CN"/>
              </w:rPr>
            </w:pPr>
            <w:r w:rsidRPr="002B68A9">
              <w:rPr>
                <w:rFonts w:ascii="Arial" w:hAnsi="Arial"/>
                <w:sz w:val="18"/>
                <w:lang w:eastAsia="zh-CN"/>
              </w:rPr>
              <w:t>DC_8A_n78A,</w:t>
            </w:r>
          </w:p>
          <w:p w:rsidR="007A285E" w:rsidRPr="002B68A9" w:rsidRDefault="007A285E" w:rsidP="00B67F5C">
            <w:pPr>
              <w:spacing w:after="0"/>
              <w:jc w:val="center"/>
              <w:rPr>
                <w:rFonts w:ascii="Arial" w:hAnsi="Arial"/>
                <w:sz w:val="18"/>
                <w:lang w:eastAsia="zh-CN"/>
              </w:rPr>
            </w:pPr>
            <w:r w:rsidRPr="002B68A9">
              <w:rPr>
                <w:rFonts w:ascii="Arial" w:hAnsi="Arial"/>
                <w:sz w:val="18"/>
                <w:lang w:eastAsia="zh-CN"/>
              </w:rPr>
              <w:t>DC_8A_n81A_ULSUP-TDM_n78A,</w:t>
            </w:r>
          </w:p>
          <w:p w:rsidR="007A285E" w:rsidRPr="002B68A9" w:rsidRDefault="007A285E" w:rsidP="00B67F5C">
            <w:pPr>
              <w:pStyle w:val="TAC"/>
              <w:rPr>
                <w:noProof/>
                <w:lang w:eastAsia="zh-CN"/>
              </w:rPr>
            </w:pPr>
            <w:r w:rsidRPr="002B68A9">
              <w:rPr>
                <w:lang w:eastAsia="zh-CN"/>
              </w:rPr>
              <w:t>DC_8A_n81A_ULSUP-FDM_n78A</w:t>
            </w:r>
          </w:p>
        </w:tc>
        <w:tc>
          <w:tcPr>
            <w:tcW w:w="0" w:type="auto"/>
            <w:shd w:val="clear" w:color="auto" w:fill="auto"/>
            <w:noWrap/>
            <w:vAlign w:val="center"/>
          </w:tcPr>
          <w:p w:rsidR="007A285E" w:rsidRPr="002B68A9" w:rsidRDefault="007A285E" w:rsidP="00B67F5C">
            <w:pPr>
              <w:pStyle w:val="TAC"/>
              <w:rPr>
                <w:noProof/>
                <w:lang w:eastAsia="zh-CN"/>
              </w:rPr>
            </w:pPr>
            <w:r w:rsidRPr="002B68A9">
              <w:rPr>
                <w:lang w:val="fi-FI" w:eastAsia="fi-FI"/>
              </w:rPr>
              <w:t>8</w:t>
            </w:r>
            <w:ins w:id="2771" w:author="R4-1813817" w:date="2018-10-22T19:46:00Z">
              <w:r>
                <w:rPr>
                  <w:lang w:val="fi-FI" w:eastAsia="fi-FI"/>
                </w:rPr>
                <w:t>A</w:t>
              </w:r>
            </w:ins>
          </w:p>
        </w:tc>
        <w:tc>
          <w:tcPr>
            <w:tcW w:w="0" w:type="auto"/>
            <w:vAlign w:val="center"/>
          </w:tcPr>
          <w:p w:rsidR="007A285E" w:rsidRPr="002B68A9" w:rsidRDefault="007A285E" w:rsidP="00B67F5C">
            <w:pPr>
              <w:pStyle w:val="TAC"/>
              <w:rPr>
                <w:noProof/>
                <w:lang w:eastAsia="zh-CN"/>
              </w:rPr>
            </w:pPr>
            <w:r w:rsidRPr="002B68A9">
              <w:t>SUL_n7</w:t>
            </w:r>
            <w:r w:rsidRPr="002B68A9">
              <w:rPr>
                <w:lang w:eastAsia="zh-CN"/>
              </w:rPr>
              <w:t>8A</w:t>
            </w:r>
            <w:r w:rsidRPr="002B68A9">
              <w:t>-n81</w:t>
            </w:r>
            <w:r w:rsidRPr="002B68A9">
              <w:rPr>
                <w:lang w:eastAsia="zh-CN"/>
              </w:rPr>
              <w:t>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t>DC_8</w:t>
            </w:r>
            <w:r w:rsidRPr="002B68A9">
              <w:rPr>
                <w:lang w:eastAsia="zh-CN"/>
              </w:rPr>
              <w:t>A</w:t>
            </w:r>
            <w:r w:rsidRPr="002B68A9">
              <w:t>_SUL_n7</w:t>
            </w:r>
            <w:r w:rsidRPr="002B68A9">
              <w:rPr>
                <w:lang w:eastAsia="zh-CN"/>
              </w:rPr>
              <w:t>9A</w:t>
            </w:r>
            <w:r w:rsidRPr="002B68A9">
              <w:t>-n81</w:t>
            </w:r>
            <w:r w:rsidRPr="002B68A9">
              <w:rPr>
                <w:lang w:eastAsia="zh-CN"/>
              </w:rPr>
              <w:t>A</w:t>
            </w:r>
          </w:p>
        </w:tc>
        <w:tc>
          <w:tcPr>
            <w:tcW w:w="0" w:type="auto"/>
            <w:vAlign w:val="center"/>
          </w:tcPr>
          <w:p w:rsidR="007A285E" w:rsidRPr="002B68A9" w:rsidRDefault="007A285E" w:rsidP="00B67F5C">
            <w:pPr>
              <w:pStyle w:val="TAC"/>
              <w:rPr>
                <w:lang w:eastAsia="zh-CN"/>
              </w:rPr>
            </w:pPr>
            <w:r w:rsidRPr="002B68A9">
              <w:rPr>
                <w:lang w:eastAsia="zh-CN"/>
              </w:rPr>
              <w:t>DC_8A_n79A,</w:t>
            </w:r>
          </w:p>
          <w:p w:rsidR="007A285E" w:rsidRPr="002B68A9" w:rsidRDefault="007A285E" w:rsidP="00B67F5C">
            <w:pPr>
              <w:spacing w:after="0"/>
              <w:jc w:val="center"/>
              <w:rPr>
                <w:rFonts w:ascii="Arial" w:hAnsi="Arial"/>
                <w:sz w:val="18"/>
                <w:lang w:eastAsia="zh-CN"/>
              </w:rPr>
            </w:pPr>
            <w:r w:rsidRPr="002B68A9">
              <w:rPr>
                <w:rFonts w:ascii="Arial" w:hAnsi="Arial"/>
                <w:sz w:val="18"/>
                <w:lang w:eastAsia="zh-CN"/>
              </w:rPr>
              <w:t>DC_8A_n81A_ULSUP-TDM_n79A,</w:t>
            </w:r>
          </w:p>
          <w:p w:rsidR="007A285E" w:rsidRPr="002B68A9" w:rsidRDefault="007A285E" w:rsidP="00B67F5C">
            <w:pPr>
              <w:pStyle w:val="TAC"/>
              <w:rPr>
                <w:noProof/>
                <w:lang w:eastAsia="zh-CN"/>
              </w:rPr>
            </w:pPr>
            <w:r w:rsidRPr="002B68A9">
              <w:rPr>
                <w:lang w:eastAsia="zh-CN"/>
              </w:rPr>
              <w:t>DC_8A_n81A_ULSUP-FDM_n79A</w:t>
            </w:r>
          </w:p>
        </w:tc>
        <w:tc>
          <w:tcPr>
            <w:tcW w:w="0" w:type="auto"/>
            <w:shd w:val="clear" w:color="auto" w:fill="auto"/>
            <w:noWrap/>
            <w:vAlign w:val="center"/>
          </w:tcPr>
          <w:p w:rsidR="007A285E" w:rsidRPr="002B68A9" w:rsidRDefault="007A285E" w:rsidP="00B67F5C">
            <w:pPr>
              <w:pStyle w:val="TAC"/>
              <w:rPr>
                <w:noProof/>
                <w:lang w:eastAsia="zh-CN"/>
              </w:rPr>
            </w:pPr>
            <w:r w:rsidRPr="002B68A9">
              <w:rPr>
                <w:lang w:val="fi-FI" w:eastAsia="fi-FI"/>
              </w:rPr>
              <w:t>8</w:t>
            </w:r>
            <w:ins w:id="2772" w:author="R4-1813817" w:date="2018-10-22T19:46:00Z">
              <w:r>
                <w:rPr>
                  <w:lang w:val="fi-FI" w:eastAsia="fi-FI"/>
                </w:rPr>
                <w:t>A</w:t>
              </w:r>
            </w:ins>
          </w:p>
        </w:tc>
        <w:tc>
          <w:tcPr>
            <w:tcW w:w="0" w:type="auto"/>
            <w:vAlign w:val="center"/>
          </w:tcPr>
          <w:p w:rsidR="007A285E" w:rsidRPr="002B68A9" w:rsidRDefault="007A285E" w:rsidP="00B67F5C">
            <w:pPr>
              <w:pStyle w:val="TAC"/>
              <w:rPr>
                <w:noProof/>
                <w:lang w:eastAsia="zh-CN"/>
              </w:rPr>
            </w:pPr>
            <w:r w:rsidRPr="002B68A9">
              <w:t>SUL_n7</w:t>
            </w:r>
            <w:r w:rsidRPr="002B68A9">
              <w:rPr>
                <w:lang w:eastAsia="zh-CN"/>
              </w:rPr>
              <w:t>9A</w:t>
            </w:r>
            <w:r w:rsidRPr="002B68A9">
              <w:t>-n81</w:t>
            </w:r>
            <w:r w:rsidRPr="002B68A9">
              <w:rPr>
                <w:lang w:eastAsia="zh-CN"/>
              </w:rPr>
              <w:t>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pPr>
            <w:r w:rsidRPr="002B68A9">
              <w:rPr>
                <w:noProof/>
                <w:lang w:eastAsia="zh-CN"/>
              </w:rPr>
              <w:t>DC_12A-30A_n66A</w:t>
            </w:r>
          </w:p>
        </w:tc>
        <w:tc>
          <w:tcPr>
            <w:tcW w:w="0" w:type="auto"/>
            <w:vAlign w:val="center"/>
          </w:tcPr>
          <w:p w:rsidR="007A285E" w:rsidRPr="002B68A9" w:rsidRDefault="007A285E" w:rsidP="00B67F5C">
            <w:pPr>
              <w:pStyle w:val="TAC"/>
              <w:rPr>
                <w:noProof/>
                <w:lang w:eastAsia="zh-CN"/>
              </w:rPr>
            </w:pPr>
            <w:r w:rsidRPr="002B68A9">
              <w:rPr>
                <w:noProof/>
                <w:lang w:eastAsia="zh-CN"/>
              </w:rPr>
              <w:t>DC_12A_n66A</w:t>
            </w:r>
          </w:p>
          <w:p w:rsidR="007A285E" w:rsidRPr="002B68A9" w:rsidRDefault="007A285E" w:rsidP="00B67F5C">
            <w:pPr>
              <w:pStyle w:val="TAC"/>
              <w:rPr>
                <w:lang w:eastAsia="zh-CN"/>
              </w:rPr>
            </w:pPr>
            <w:r w:rsidRPr="002B68A9">
              <w:rPr>
                <w:noProof/>
                <w:lang w:eastAsia="zh-CN"/>
              </w:rPr>
              <w:t>DC_30A_n66A</w:t>
            </w:r>
          </w:p>
        </w:tc>
        <w:tc>
          <w:tcPr>
            <w:tcW w:w="0" w:type="auto"/>
            <w:shd w:val="clear" w:color="auto" w:fill="auto"/>
            <w:noWrap/>
            <w:vAlign w:val="center"/>
          </w:tcPr>
          <w:p w:rsidR="007A285E" w:rsidRPr="002B68A9" w:rsidRDefault="007A285E" w:rsidP="00B67F5C">
            <w:pPr>
              <w:pStyle w:val="TAC"/>
              <w:rPr>
                <w:lang w:val="fi-FI" w:eastAsia="fi-FI"/>
              </w:rPr>
            </w:pPr>
            <w:r w:rsidRPr="002B68A9">
              <w:rPr>
                <w:noProof/>
                <w:lang w:eastAsia="zh-CN"/>
              </w:rPr>
              <w:t>CA_12A-30A</w:t>
            </w:r>
          </w:p>
        </w:tc>
        <w:tc>
          <w:tcPr>
            <w:tcW w:w="0" w:type="auto"/>
            <w:vAlign w:val="center"/>
          </w:tcPr>
          <w:p w:rsidR="007A285E" w:rsidRPr="002B68A9" w:rsidRDefault="007A285E" w:rsidP="00B67F5C">
            <w:pPr>
              <w:pStyle w:val="TAC"/>
            </w:pPr>
            <w:r w:rsidRPr="002B68A9">
              <w:rPr>
                <w:noProof/>
                <w:lang w:eastAsia="zh-CN"/>
              </w:rPr>
              <w:t>n66A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pPr>
            <w:r w:rsidRPr="002B68A9">
              <w:rPr>
                <w:rFonts w:cs="Malgun Gothic"/>
              </w:rPr>
              <w:t>DC_1</w:t>
            </w:r>
            <w:r w:rsidRPr="002B68A9">
              <w:rPr>
                <w:rFonts w:cs="Malgun Gothic"/>
                <w:lang w:eastAsia="ja-JP"/>
              </w:rPr>
              <w:t>8</w:t>
            </w:r>
            <w:r w:rsidRPr="002B68A9">
              <w:rPr>
                <w:rFonts w:cs="Malgun Gothic"/>
              </w:rPr>
              <w:t>A-</w:t>
            </w:r>
            <w:r w:rsidRPr="002B68A9">
              <w:rPr>
                <w:rFonts w:cs="Malgun Gothic"/>
                <w:lang w:eastAsia="ja-JP"/>
              </w:rPr>
              <w:t>2</w:t>
            </w:r>
            <w:r w:rsidRPr="002B68A9">
              <w:rPr>
                <w:rFonts w:cs="Malgun Gothic"/>
              </w:rPr>
              <w:t>8A_n7</w:t>
            </w:r>
            <w:r w:rsidRPr="002B68A9">
              <w:rPr>
                <w:rFonts w:eastAsia="MS Mincho" w:cs="Malgun Gothic"/>
                <w:lang w:eastAsia="ja-JP"/>
              </w:rPr>
              <w:t>7</w:t>
            </w:r>
            <w:r w:rsidRPr="002B68A9">
              <w:rPr>
                <w:rFonts w:cs="Malgun Gothic"/>
              </w:rPr>
              <w:t>A</w:t>
            </w:r>
          </w:p>
        </w:tc>
        <w:tc>
          <w:tcPr>
            <w:tcW w:w="0" w:type="auto"/>
            <w:vAlign w:val="center"/>
          </w:tcPr>
          <w:p w:rsidR="007A285E" w:rsidRPr="002B68A9" w:rsidRDefault="007A285E" w:rsidP="00B67F5C">
            <w:pPr>
              <w:pStyle w:val="TAC"/>
              <w:rPr>
                <w:noProof/>
                <w:lang w:eastAsia="zh-CN"/>
              </w:rPr>
            </w:pPr>
            <w:r w:rsidRPr="002B68A9">
              <w:rPr>
                <w:noProof/>
                <w:lang w:eastAsia="zh-CN"/>
              </w:rPr>
              <w:t>DC_18A_n7</w:t>
            </w:r>
            <w:r w:rsidRPr="002B68A9">
              <w:rPr>
                <w:rFonts w:eastAsia="MS Mincho"/>
                <w:noProof/>
                <w:lang w:eastAsia="ja-JP"/>
              </w:rPr>
              <w:t>7</w:t>
            </w:r>
            <w:r w:rsidRPr="002B68A9">
              <w:rPr>
                <w:noProof/>
                <w:lang w:eastAsia="zh-CN"/>
              </w:rPr>
              <w:t>A</w:t>
            </w:r>
          </w:p>
          <w:p w:rsidR="007A285E" w:rsidRPr="002B68A9" w:rsidRDefault="007A285E" w:rsidP="00B67F5C">
            <w:pPr>
              <w:pStyle w:val="TAC"/>
              <w:rPr>
                <w:lang w:eastAsia="zh-CN"/>
              </w:rPr>
            </w:pPr>
            <w:r w:rsidRPr="002B68A9">
              <w:rPr>
                <w:noProof/>
                <w:lang w:eastAsia="zh-CN"/>
              </w:rPr>
              <w:t>DC_28A_n7</w:t>
            </w:r>
            <w:r w:rsidRPr="002B68A9">
              <w:rPr>
                <w:rFonts w:eastAsia="MS Mincho"/>
                <w:noProof/>
                <w:lang w:eastAsia="ja-JP"/>
              </w:rPr>
              <w:t>7</w:t>
            </w:r>
            <w:r w:rsidRPr="002B68A9">
              <w:rPr>
                <w:noProof/>
                <w:lang w:eastAsia="zh-CN"/>
              </w:rPr>
              <w:t>A</w:t>
            </w:r>
          </w:p>
        </w:tc>
        <w:tc>
          <w:tcPr>
            <w:tcW w:w="0" w:type="auto"/>
            <w:shd w:val="clear" w:color="auto" w:fill="auto"/>
            <w:noWrap/>
            <w:vAlign w:val="center"/>
          </w:tcPr>
          <w:p w:rsidR="007A285E" w:rsidRPr="002B68A9" w:rsidRDefault="007A285E" w:rsidP="00B67F5C">
            <w:pPr>
              <w:pStyle w:val="TAC"/>
              <w:rPr>
                <w:lang w:val="fi-FI" w:eastAsia="fi-FI"/>
              </w:rPr>
            </w:pPr>
            <w:r w:rsidRPr="002B68A9">
              <w:rPr>
                <w:noProof/>
                <w:lang w:eastAsia="zh-CN"/>
              </w:rPr>
              <w:t>CA_18A-28A</w:t>
            </w:r>
          </w:p>
        </w:tc>
        <w:tc>
          <w:tcPr>
            <w:tcW w:w="0" w:type="auto"/>
            <w:vAlign w:val="center"/>
          </w:tcPr>
          <w:p w:rsidR="007A285E" w:rsidRPr="002B68A9" w:rsidRDefault="007A285E" w:rsidP="00B67F5C">
            <w:pPr>
              <w:pStyle w:val="TAC"/>
            </w:pPr>
            <w:r w:rsidRPr="002B68A9">
              <w:rPr>
                <w:noProof/>
                <w:lang w:eastAsia="zh-CN"/>
              </w:rPr>
              <w:t>n7</w:t>
            </w:r>
            <w:r w:rsidRPr="002B68A9">
              <w:rPr>
                <w:rFonts w:eastAsia="MS Mincho"/>
                <w:noProof/>
                <w:lang w:eastAsia="ja-JP"/>
              </w:rPr>
              <w:t>7</w:t>
            </w:r>
            <w:r w:rsidRPr="002B68A9">
              <w:rPr>
                <w:noProof/>
                <w:lang w:eastAsia="zh-CN"/>
              </w:rPr>
              <w:t>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rFonts w:cs="Arial"/>
              </w:rPr>
              <w:t>DC_1</w:t>
            </w:r>
            <w:r w:rsidRPr="002B68A9">
              <w:rPr>
                <w:rFonts w:cs="Arial"/>
                <w:lang w:eastAsia="ja-JP"/>
              </w:rPr>
              <w:t>8</w:t>
            </w:r>
            <w:r w:rsidRPr="002B68A9">
              <w:rPr>
                <w:rFonts w:cs="Arial"/>
              </w:rPr>
              <w:t>A-</w:t>
            </w:r>
            <w:r w:rsidRPr="002B68A9">
              <w:rPr>
                <w:rFonts w:cs="Arial"/>
                <w:lang w:eastAsia="ja-JP"/>
              </w:rPr>
              <w:t>2</w:t>
            </w:r>
            <w:r w:rsidRPr="002B68A9">
              <w:rPr>
                <w:rFonts w:cs="Arial"/>
              </w:rPr>
              <w:t>8A_n78A</w:t>
            </w:r>
          </w:p>
        </w:tc>
        <w:tc>
          <w:tcPr>
            <w:tcW w:w="0" w:type="auto"/>
            <w:vAlign w:val="center"/>
          </w:tcPr>
          <w:p w:rsidR="007A285E" w:rsidRPr="002B68A9" w:rsidRDefault="007A285E" w:rsidP="00B67F5C">
            <w:pPr>
              <w:pStyle w:val="TAC"/>
              <w:rPr>
                <w:noProof/>
                <w:lang w:eastAsia="zh-CN"/>
              </w:rPr>
            </w:pPr>
            <w:r w:rsidRPr="002B68A9">
              <w:rPr>
                <w:noProof/>
                <w:lang w:eastAsia="zh-CN"/>
              </w:rPr>
              <w:t>DC_18A_n78A</w:t>
            </w:r>
          </w:p>
          <w:p w:rsidR="007A285E" w:rsidRPr="002B68A9" w:rsidRDefault="007A285E" w:rsidP="00B67F5C">
            <w:pPr>
              <w:pStyle w:val="TAC"/>
              <w:rPr>
                <w:noProof/>
                <w:lang w:eastAsia="zh-CN"/>
              </w:rPr>
            </w:pPr>
            <w:r w:rsidRPr="002B68A9">
              <w:rPr>
                <w:noProof/>
                <w:lang w:eastAsia="zh-CN"/>
              </w:rPr>
              <w:t>DC_28A_n78A</w:t>
            </w:r>
          </w:p>
        </w:tc>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CA_18A-28A</w:t>
            </w:r>
          </w:p>
        </w:tc>
        <w:tc>
          <w:tcPr>
            <w:tcW w:w="0" w:type="auto"/>
            <w:vAlign w:val="center"/>
          </w:tcPr>
          <w:p w:rsidR="007A285E" w:rsidRPr="002B68A9" w:rsidRDefault="007A285E" w:rsidP="00B67F5C">
            <w:pPr>
              <w:pStyle w:val="TAC"/>
              <w:rPr>
                <w:noProof/>
                <w:lang w:eastAsia="zh-CN"/>
              </w:rPr>
            </w:pPr>
            <w:r w:rsidRPr="002B68A9">
              <w:rPr>
                <w:noProof/>
                <w:lang w:eastAsia="zh-CN"/>
              </w:rPr>
              <w:t>n78A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rFonts w:cs="Arial"/>
              </w:rPr>
              <w:t>DC_1</w:t>
            </w:r>
            <w:r w:rsidRPr="002B68A9">
              <w:rPr>
                <w:rFonts w:cs="Arial"/>
                <w:lang w:eastAsia="ja-JP"/>
              </w:rPr>
              <w:t>8</w:t>
            </w:r>
            <w:r w:rsidRPr="002B68A9">
              <w:rPr>
                <w:rFonts w:cs="Arial"/>
              </w:rPr>
              <w:t>A-</w:t>
            </w:r>
            <w:r w:rsidRPr="002B68A9">
              <w:rPr>
                <w:rFonts w:cs="Arial"/>
                <w:lang w:eastAsia="ja-JP"/>
              </w:rPr>
              <w:t>2</w:t>
            </w:r>
            <w:r w:rsidRPr="002B68A9">
              <w:rPr>
                <w:rFonts w:cs="Arial"/>
              </w:rPr>
              <w:t>8A_n79A</w:t>
            </w:r>
          </w:p>
        </w:tc>
        <w:tc>
          <w:tcPr>
            <w:tcW w:w="0" w:type="auto"/>
            <w:vAlign w:val="center"/>
          </w:tcPr>
          <w:p w:rsidR="007A285E" w:rsidRPr="002B68A9" w:rsidRDefault="007A285E" w:rsidP="00B67F5C">
            <w:pPr>
              <w:pStyle w:val="TAC"/>
              <w:rPr>
                <w:noProof/>
                <w:lang w:eastAsia="zh-CN"/>
              </w:rPr>
            </w:pPr>
            <w:r w:rsidRPr="002B68A9">
              <w:rPr>
                <w:noProof/>
                <w:lang w:eastAsia="zh-CN"/>
              </w:rPr>
              <w:t>DC_18A_n79A</w:t>
            </w:r>
          </w:p>
          <w:p w:rsidR="007A285E" w:rsidRPr="002B68A9" w:rsidRDefault="007A285E" w:rsidP="00B67F5C">
            <w:pPr>
              <w:pStyle w:val="TAC"/>
              <w:rPr>
                <w:noProof/>
                <w:lang w:eastAsia="zh-CN"/>
              </w:rPr>
            </w:pPr>
            <w:r w:rsidRPr="002B68A9">
              <w:rPr>
                <w:noProof/>
                <w:lang w:eastAsia="zh-CN"/>
              </w:rPr>
              <w:t>DC_28A_n79A</w:t>
            </w:r>
          </w:p>
        </w:tc>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CA_18A-28A</w:t>
            </w:r>
          </w:p>
        </w:tc>
        <w:tc>
          <w:tcPr>
            <w:tcW w:w="0" w:type="auto"/>
            <w:vAlign w:val="center"/>
          </w:tcPr>
          <w:p w:rsidR="007A285E" w:rsidRPr="002B68A9" w:rsidRDefault="007A285E" w:rsidP="00B67F5C">
            <w:pPr>
              <w:pStyle w:val="TAC"/>
              <w:rPr>
                <w:noProof/>
                <w:lang w:eastAsia="zh-CN"/>
              </w:rPr>
            </w:pPr>
            <w:r w:rsidRPr="002B68A9">
              <w:rPr>
                <w:noProof/>
                <w:lang w:eastAsia="zh-CN"/>
              </w:rPr>
              <w:t>n79A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DC_19A-42A_n77A</w:t>
            </w:r>
          </w:p>
          <w:p w:rsidR="007A285E" w:rsidRPr="002B68A9" w:rsidRDefault="007A285E" w:rsidP="00B67F5C">
            <w:pPr>
              <w:pStyle w:val="TAC"/>
              <w:rPr>
                <w:noProof/>
                <w:lang w:eastAsia="zh-CN"/>
              </w:rPr>
            </w:pPr>
            <w:r w:rsidRPr="002B68A9">
              <w:rPr>
                <w:noProof/>
                <w:lang w:eastAsia="zh-CN"/>
              </w:rPr>
              <w:t>DC_19A-42A_n77C</w:t>
            </w:r>
          </w:p>
        </w:tc>
        <w:tc>
          <w:tcPr>
            <w:tcW w:w="0" w:type="auto"/>
            <w:vAlign w:val="center"/>
          </w:tcPr>
          <w:p w:rsidR="007A285E" w:rsidRPr="002B68A9" w:rsidRDefault="007A285E" w:rsidP="00B67F5C">
            <w:pPr>
              <w:pStyle w:val="TAC"/>
              <w:rPr>
                <w:noProof/>
                <w:lang w:eastAsia="zh-CN"/>
              </w:rPr>
            </w:pPr>
            <w:r w:rsidRPr="002B68A9">
              <w:rPr>
                <w:noProof/>
                <w:lang w:eastAsia="zh-CN"/>
              </w:rPr>
              <w:t>DC_19A_n77A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_19A-42A</w:t>
            </w:r>
          </w:p>
        </w:tc>
        <w:tc>
          <w:tcPr>
            <w:tcW w:w="0" w:type="auto"/>
            <w:vAlign w:val="center"/>
          </w:tcPr>
          <w:p w:rsidR="007A285E" w:rsidRPr="002B68A9" w:rsidRDefault="007A285E" w:rsidP="00B67F5C">
            <w:pPr>
              <w:pStyle w:val="TAC"/>
              <w:rPr>
                <w:noProof/>
                <w:lang w:eastAsia="zh-CN"/>
              </w:rPr>
            </w:pPr>
            <w:r w:rsidRPr="002B68A9">
              <w:rPr>
                <w:noProof/>
                <w:lang w:eastAsia="zh-CN"/>
              </w:rPr>
              <w:t>n77A</w:t>
            </w:r>
          </w:p>
          <w:p w:rsidR="007A285E" w:rsidRPr="002B68A9" w:rsidRDefault="007A285E" w:rsidP="00B67F5C">
            <w:pPr>
              <w:pStyle w:val="TAC"/>
              <w:rPr>
                <w:noProof/>
                <w:lang w:eastAsia="zh-CN"/>
              </w:rPr>
            </w:pPr>
            <w:r w:rsidRPr="002B68A9">
              <w:rPr>
                <w:noProof/>
                <w:lang w:eastAsia="zh-CN"/>
              </w:rPr>
              <w:t>CA_n77C</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DC_19A-42A_n78A</w:t>
            </w:r>
          </w:p>
          <w:p w:rsidR="007A285E" w:rsidRPr="002B68A9" w:rsidRDefault="007A285E" w:rsidP="00B67F5C">
            <w:pPr>
              <w:pStyle w:val="TAC"/>
              <w:rPr>
                <w:noProof/>
                <w:lang w:eastAsia="zh-CN"/>
              </w:rPr>
            </w:pPr>
            <w:r w:rsidRPr="002B68A9">
              <w:rPr>
                <w:noProof/>
                <w:lang w:eastAsia="zh-CN"/>
              </w:rPr>
              <w:t>DC_19A-42A_n78C</w:t>
            </w:r>
          </w:p>
        </w:tc>
        <w:tc>
          <w:tcPr>
            <w:tcW w:w="0" w:type="auto"/>
            <w:vAlign w:val="center"/>
          </w:tcPr>
          <w:p w:rsidR="007A285E" w:rsidRPr="002B68A9" w:rsidRDefault="007A285E" w:rsidP="00B67F5C">
            <w:pPr>
              <w:pStyle w:val="TAC"/>
              <w:rPr>
                <w:noProof/>
                <w:lang w:eastAsia="zh-CN"/>
              </w:rPr>
            </w:pPr>
            <w:r w:rsidRPr="002B68A9">
              <w:rPr>
                <w:noProof/>
                <w:lang w:eastAsia="zh-CN"/>
              </w:rPr>
              <w:t>DC_19A_n78A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_19A-42A</w:t>
            </w:r>
          </w:p>
        </w:tc>
        <w:tc>
          <w:tcPr>
            <w:tcW w:w="0" w:type="auto"/>
            <w:vAlign w:val="center"/>
          </w:tcPr>
          <w:p w:rsidR="007A285E" w:rsidRPr="002B68A9" w:rsidRDefault="007A285E" w:rsidP="00B67F5C">
            <w:pPr>
              <w:pStyle w:val="TAC"/>
              <w:rPr>
                <w:noProof/>
                <w:lang w:eastAsia="zh-CN"/>
              </w:rPr>
            </w:pPr>
            <w:r w:rsidRPr="002B68A9">
              <w:rPr>
                <w:noProof/>
                <w:lang w:eastAsia="zh-CN"/>
              </w:rPr>
              <w:t>n78A</w:t>
            </w:r>
          </w:p>
          <w:p w:rsidR="007A285E" w:rsidRPr="002B68A9" w:rsidRDefault="007A285E" w:rsidP="00B67F5C">
            <w:pPr>
              <w:pStyle w:val="TAC"/>
              <w:rPr>
                <w:noProof/>
                <w:lang w:eastAsia="zh-CN"/>
              </w:rPr>
            </w:pPr>
            <w:r w:rsidRPr="002B68A9">
              <w:rPr>
                <w:noProof/>
                <w:lang w:eastAsia="zh-CN"/>
              </w:rPr>
              <w:t>CA_n78C</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DC_19A-42A_n79A</w:t>
            </w:r>
          </w:p>
          <w:p w:rsidR="007A285E" w:rsidRPr="002B68A9" w:rsidRDefault="007A285E" w:rsidP="00B67F5C">
            <w:pPr>
              <w:pStyle w:val="TAC"/>
              <w:rPr>
                <w:noProof/>
                <w:lang w:eastAsia="zh-CN"/>
              </w:rPr>
            </w:pPr>
            <w:r w:rsidRPr="002B68A9">
              <w:rPr>
                <w:noProof/>
                <w:lang w:eastAsia="zh-CN"/>
              </w:rPr>
              <w:t>DC_19A-42A_n79C</w:t>
            </w:r>
          </w:p>
        </w:tc>
        <w:tc>
          <w:tcPr>
            <w:tcW w:w="0" w:type="auto"/>
            <w:vAlign w:val="center"/>
          </w:tcPr>
          <w:p w:rsidR="007A285E" w:rsidRPr="002B68A9" w:rsidRDefault="007A285E" w:rsidP="00B67F5C">
            <w:pPr>
              <w:pStyle w:val="TAC"/>
              <w:rPr>
                <w:noProof/>
                <w:lang w:eastAsia="zh-CN"/>
              </w:rPr>
            </w:pPr>
            <w:r w:rsidRPr="002B68A9">
              <w:rPr>
                <w:noProof/>
                <w:lang w:eastAsia="zh-CN"/>
              </w:rPr>
              <w:t>DC_19A_n79A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_19A-42A</w:t>
            </w:r>
          </w:p>
        </w:tc>
        <w:tc>
          <w:tcPr>
            <w:tcW w:w="0" w:type="auto"/>
            <w:vAlign w:val="center"/>
          </w:tcPr>
          <w:p w:rsidR="007A285E" w:rsidRPr="002B68A9" w:rsidRDefault="007A285E" w:rsidP="00B67F5C">
            <w:pPr>
              <w:pStyle w:val="TAC"/>
              <w:rPr>
                <w:noProof/>
                <w:lang w:eastAsia="zh-CN"/>
              </w:rPr>
            </w:pPr>
            <w:r w:rsidRPr="002B68A9">
              <w:rPr>
                <w:noProof/>
                <w:lang w:eastAsia="zh-CN"/>
              </w:rPr>
              <w:t>n79A</w:t>
            </w:r>
          </w:p>
          <w:p w:rsidR="007A285E" w:rsidRPr="002B68A9" w:rsidRDefault="007A285E" w:rsidP="00B67F5C">
            <w:pPr>
              <w:pStyle w:val="TAC"/>
              <w:rPr>
                <w:noProof/>
                <w:lang w:eastAsia="zh-CN"/>
              </w:rPr>
            </w:pPr>
            <w:r w:rsidRPr="002B68A9">
              <w:rPr>
                <w:noProof/>
                <w:lang w:eastAsia="zh-CN"/>
              </w:rPr>
              <w:t>CA_n79C</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DC_19A-21A_n78A</w:t>
            </w:r>
          </w:p>
          <w:p w:rsidR="007A285E" w:rsidRPr="002B68A9" w:rsidRDefault="007A285E" w:rsidP="00B67F5C">
            <w:pPr>
              <w:pStyle w:val="TAC"/>
              <w:rPr>
                <w:noProof/>
                <w:lang w:eastAsia="zh-CN"/>
              </w:rPr>
            </w:pPr>
            <w:r w:rsidRPr="002B68A9">
              <w:rPr>
                <w:noProof/>
                <w:lang w:eastAsia="zh-CN"/>
              </w:rPr>
              <w:t>DC_19A-21A_n78C</w:t>
            </w:r>
          </w:p>
        </w:tc>
        <w:tc>
          <w:tcPr>
            <w:tcW w:w="0" w:type="auto"/>
            <w:vAlign w:val="center"/>
          </w:tcPr>
          <w:p w:rsidR="007A285E" w:rsidRPr="002B68A9" w:rsidRDefault="007A285E" w:rsidP="00B67F5C">
            <w:pPr>
              <w:pStyle w:val="TAC"/>
              <w:rPr>
                <w:noProof/>
                <w:lang w:eastAsia="zh-CN"/>
              </w:rPr>
            </w:pPr>
            <w:r w:rsidRPr="002B68A9">
              <w:rPr>
                <w:noProof/>
                <w:lang w:eastAsia="zh-CN"/>
              </w:rPr>
              <w:t>DC_19A_n78A</w:t>
            </w:r>
          </w:p>
          <w:p w:rsidR="007A285E" w:rsidRPr="002B68A9" w:rsidRDefault="007A285E" w:rsidP="00B67F5C">
            <w:pPr>
              <w:pStyle w:val="TAC"/>
              <w:rPr>
                <w:noProof/>
                <w:lang w:eastAsia="zh-CN"/>
              </w:rPr>
            </w:pPr>
            <w:r w:rsidRPr="002B68A9">
              <w:rPr>
                <w:noProof/>
                <w:lang w:eastAsia="zh-CN"/>
              </w:rPr>
              <w:t>DC_21A_n78A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_19A-21A</w:t>
            </w:r>
          </w:p>
        </w:tc>
        <w:tc>
          <w:tcPr>
            <w:tcW w:w="0" w:type="auto"/>
            <w:vAlign w:val="center"/>
          </w:tcPr>
          <w:p w:rsidR="007A285E" w:rsidRPr="002B68A9" w:rsidRDefault="007A285E" w:rsidP="00B67F5C">
            <w:pPr>
              <w:pStyle w:val="TAC"/>
              <w:rPr>
                <w:noProof/>
                <w:lang w:eastAsia="zh-CN"/>
              </w:rPr>
            </w:pPr>
            <w:r w:rsidRPr="002B68A9">
              <w:rPr>
                <w:noProof/>
                <w:lang w:eastAsia="zh-CN"/>
              </w:rPr>
              <w:t>n78A</w:t>
            </w:r>
          </w:p>
          <w:p w:rsidR="007A285E" w:rsidRPr="002B68A9" w:rsidRDefault="007A285E" w:rsidP="00B67F5C">
            <w:pPr>
              <w:pStyle w:val="TAC"/>
              <w:rPr>
                <w:noProof/>
                <w:lang w:eastAsia="zh-CN"/>
              </w:rPr>
            </w:pPr>
            <w:r w:rsidRPr="002B68A9">
              <w:rPr>
                <w:noProof/>
                <w:lang w:eastAsia="zh-CN"/>
              </w:rPr>
              <w:t>CA_n78C</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DC_19A-21A_n79A</w:t>
            </w:r>
          </w:p>
          <w:p w:rsidR="007A285E" w:rsidRPr="002B68A9" w:rsidRDefault="007A285E" w:rsidP="00B67F5C">
            <w:pPr>
              <w:pStyle w:val="TAC"/>
              <w:rPr>
                <w:noProof/>
                <w:lang w:eastAsia="zh-CN"/>
              </w:rPr>
            </w:pPr>
            <w:r w:rsidRPr="002B68A9">
              <w:rPr>
                <w:noProof/>
                <w:lang w:eastAsia="zh-CN"/>
              </w:rPr>
              <w:t>DC_19A-21A_n79C</w:t>
            </w:r>
          </w:p>
        </w:tc>
        <w:tc>
          <w:tcPr>
            <w:tcW w:w="0" w:type="auto"/>
            <w:vAlign w:val="center"/>
          </w:tcPr>
          <w:p w:rsidR="007A285E" w:rsidRPr="002B68A9" w:rsidRDefault="007A285E" w:rsidP="00B67F5C">
            <w:pPr>
              <w:pStyle w:val="TAC"/>
              <w:rPr>
                <w:noProof/>
                <w:lang w:eastAsia="zh-CN"/>
              </w:rPr>
            </w:pPr>
            <w:r w:rsidRPr="002B68A9">
              <w:rPr>
                <w:noProof/>
                <w:lang w:eastAsia="zh-CN"/>
              </w:rPr>
              <w:t>DC_19A_n79A</w:t>
            </w:r>
          </w:p>
          <w:p w:rsidR="007A285E" w:rsidRPr="002B68A9" w:rsidRDefault="007A285E" w:rsidP="00B67F5C">
            <w:pPr>
              <w:pStyle w:val="TAC"/>
              <w:rPr>
                <w:noProof/>
                <w:lang w:eastAsia="zh-CN"/>
              </w:rPr>
            </w:pPr>
            <w:r w:rsidRPr="002B68A9">
              <w:rPr>
                <w:noProof/>
                <w:lang w:eastAsia="zh-CN"/>
              </w:rPr>
              <w:t>DC_21A_n79A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_19A-21A</w:t>
            </w:r>
          </w:p>
        </w:tc>
        <w:tc>
          <w:tcPr>
            <w:tcW w:w="0" w:type="auto"/>
            <w:vAlign w:val="center"/>
          </w:tcPr>
          <w:p w:rsidR="007A285E" w:rsidRPr="002B68A9" w:rsidRDefault="007A285E" w:rsidP="00B67F5C">
            <w:pPr>
              <w:pStyle w:val="TAC"/>
              <w:rPr>
                <w:noProof/>
                <w:lang w:eastAsia="zh-CN"/>
              </w:rPr>
            </w:pPr>
            <w:r w:rsidRPr="002B68A9">
              <w:rPr>
                <w:noProof/>
                <w:lang w:eastAsia="zh-CN"/>
              </w:rPr>
              <w:t>n79A</w:t>
            </w:r>
          </w:p>
          <w:p w:rsidR="007A285E" w:rsidRPr="002B68A9" w:rsidRDefault="007A285E" w:rsidP="00B67F5C">
            <w:pPr>
              <w:pStyle w:val="TAC"/>
              <w:rPr>
                <w:noProof/>
                <w:lang w:eastAsia="zh-CN"/>
              </w:rPr>
            </w:pPr>
            <w:r w:rsidRPr="002B68A9">
              <w:rPr>
                <w:noProof/>
                <w:lang w:eastAsia="zh-CN"/>
              </w:rPr>
              <w:t>CA_n79C</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DC_19A-21A_n77A</w:t>
            </w:r>
          </w:p>
          <w:p w:rsidR="007A285E" w:rsidRPr="002B68A9" w:rsidRDefault="007A285E" w:rsidP="00B67F5C">
            <w:pPr>
              <w:pStyle w:val="TAC"/>
              <w:rPr>
                <w:noProof/>
                <w:lang w:eastAsia="zh-CN"/>
              </w:rPr>
            </w:pPr>
            <w:r w:rsidRPr="002B68A9">
              <w:rPr>
                <w:noProof/>
                <w:lang w:eastAsia="zh-CN"/>
              </w:rPr>
              <w:t>DC_19A-21A_n77C</w:t>
            </w:r>
          </w:p>
        </w:tc>
        <w:tc>
          <w:tcPr>
            <w:tcW w:w="0" w:type="auto"/>
            <w:vAlign w:val="center"/>
          </w:tcPr>
          <w:p w:rsidR="007A285E" w:rsidRPr="002B68A9" w:rsidRDefault="007A285E" w:rsidP="00B67F5C">
            <w:pPr>
              <w:pStyle w:val="TAC"/>
              <w:rPr>
                <w:noProof/>
                <w:lang w:eastAsia="zh-CN"/>
              </w:rPr>
            </w:pPr>
            <w:r w:rsidRPr="002B68A9">
              <w:rPr>
                <w:noProof/>
                <w:lang w:eastAsia="zh-CN"/>
              </w:rPr>
              <w:t>DC_19A_n77A</w:t>
            </w:r>
          </w:p>
          <w:p w:rsidR="007A285E" w:rsidRPr="002B68A9" w:rsidRDefault="007A285E" w:rsidP="00B67F5C">
            <w:pPr>
              <w:pStyle w:val="TAC"/>
              <w:rPr>
                <w:noProof/>
                <w:lang w:eastAsia="zh-CN"/>
              </w:rPr>
            </w:pPr>
            <w:r w:rsidRPr="002B68A9">
              <w:rPr>
                <w:noProof/>
                <w:lang w:eastAsia="zh-CN"/>
              </w:rPr>
              <w:t>DC_21A_n77A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_19A-21A</w:t>
            </w:r>
          </w:p>
        </w:tc>
        <w:tc>
          <w:tcPr>
            <w:tcW w:w="0" w:type="auto"/>
            <w:vAlign w:val="center"/>
          </w:tcPr>
          <w:p w:rsidR="007A285E" w:rsidRPr="002B68A9" w:rsidRDefault="007A285E" w:rsidP="00B67F5C">
            <w:pPr>
              <w:pStyle w:val="TAC"/>
              <w:rPr>
                <w:noProof/>
                <w:lang w:eastAsia="zh-CN"/>
              </w:rPr>
            </w:pPr>
            <w:r w:rsidRPr="002B68A9">
              <w:rPr>
                <w:noProof/>
                <w:lang w:eastAsia="zh-CN"/>
              </w:rPr>
              <w:t>n77A</w:t>
            </w:r>
          </w:p>
          <w:p w:rsidR="007A285E" w:rsidRPr="002B68A9" w:rsidRDefault="007A285E" w:rsidP="00B67F5C">
            <w:pPr>
              <w:pStyle w:val="TAC"/>
              <w:rPr>
                <w:noProof/>
                <w:lang w:eastAsia="zh-CN"/>
              </w:rPr>
            </w:pPr>
            <w:r w:rsidRPr="002B68A9">
              <w:rPr>
                <w:noProof/>
                <w:lang w:eastAsia="zh-CN"/>
              </w:rPr>
              <w:t>CA_n77C</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rFonts w:cs="Arial"/>
                <w:lang w:eastAsia="ja-JP"/>
              </w:rPr>
              <w:t>DC_19A-42C_n77A</w:t>
            </w:r>
          </w:p>
        </w:tc>
        <w:tc>
          <w:tcPr>
            <w:tcW w:w="0" w:type="auto"/>
            <w:vAlign w:val="center"/>
          </w:tcPr>
          <w:p w:rsidR="007A285E" w:rsidRPr="002B68A9" w:rsidRDefault="007A285E" w:rsidP="00B67F5C">
            <w:pPr>
              <w:pStyle w:val="TAC"/>
              <w:rPr>
                <w:noProof/>
                <w:lang w:eastAsia="zh-CN"/>
              </w:rPr>
            </w:pPr>
            <w:r w:rsidRPr="002B68A9">
              <w:rPr>
                <w:rFonts w:cs="Arial"/>
                <w:lang w:eastAsia="ja-JP"/>
              </w:rPr>
              <w:t>DC_19A_n77A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cs="Arial"/>
                <w:lang w:eastAsia="ja-JP"/>
              </w:rPr>
              <w:t>CA_19A-42C</w:t>
            </w:r>
          </w:p>
        </w:tc>
        <w:tc>
          <w:tcPr>
            <w:tcW w:w="0" w:type="auto"/>
            <w:vAlign w:val="center"/>
          </w:tcPr>
          <w:p w:rsidR="007A285E" w:rsidRPr="002B68A9" w:rsidRDefault="007A285E" w:rsidP="00B67F5C">
            <w:pPr>
              <w:pStyle w:val="TAC"/>
              <w:rPr>
                <w:noProof/>
                <w:lang w:eastAsia="zh-CN"/>
              </w:rPr>
            </w:pPr>
            <w:r w:rsidRPr="002B68A9">
              <w:rPr>
                <w:rFonts w:cs="Arial"/>
                <w:lang w:eastAsia="ja-JP"/>
              </w:rPr>
              <w:t>n77A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rFonts w:cs="Arial"/>
                <w:lang w:eastAsia="ja-JP"/>
              </w:rPr>
              <w:t>DC_19A-42C_n78A</w:t>
            </w:r>
          </w:p>
        </w:tc>
        <w:tc>
          <w:tcPr>
            <w:tcW w:w="0" w:type="auto"/>
            <w:vAlign w:val="center"/>
          </w:tcPr>
          <w:p w:rsidR="007A285E" w:rsidRPr="002B68A9" w:rsidRDefault="007A285E" w:rsidP="00B67F5C">
            <w:pPr>
              <w:pStyle w:val="TAC"/>
              <w:rPr>
                <w:noProof/>
                <w:lang w:eastAsia="zh-CN"/>
              </w:rPr>
            </w:pPr>
            <w:r w:rsidRPr="002B68A9">
              <w:rPr>
                <w:rFonts w:cs="Arial"/>
                <w:lang w:eastAsia="ja-JP"/>
              </w:rPr>
              <w:t>DC_19A_n78A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cs="Arial"/>
                <w:lang w:eastAsia="ja-JP"/>
              </w:rPr>
              <w:t>CA_19A-42C</w:t>
            </w:r>
          </w:p>
        </w:tc>
        <w:tc>
          <w:tcPr>
            <w:tcW w:w="0" w:type="auto"/>
            <w:vAlign w:val="center"/>
          </w:tcPr>
          <w:p w:rsidR="007A285E" w:rsidRPr="002B68A9" w:rsidRDefault="007A285E" w:rsidP="00B67F5C">
            <w:pPr>
              <w:pStyle w:val="TAC"/>
              <w:rPr>
                <w:noProof/>
                <w:lang w:eastAsia="zh-CN"/>
              </w:rPr>
            </w:pPr>
            <w:r w:rsidRPr="002B68A9">
              <w:rPr>
                <w:rFonts w:cs="Arial"/>
                <w:lang w:eastAsia="ja-JP"/>
              </w:rPr>
              <w:t>n78A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rFonts w:cs="Arial"/>
                <w:lang w:eastAsia="ja-JP"/>
              </w:rPr>
              <w:t>DC_19A-42C_n79A</w:t>
            </w:r>
          </w:p>
        </w:tc>
        <w:tc>
          <w:tcPr>
            <w:tcW w:w="0" w:type="auto"/>
            <w:vAlign w:val="center"/>
          </w:tcPr>
          <w:p w:rsidR="007A285E" w:rsidRPr="002B68A9" w:rsidRDefault="007A285E" w:rsidP="00B67F5C">
            <w:pPr>
              <w:pStyle w:val="TAC"/>
              <w:rPr>
                <w:noProof/>
                <w:lang w:eastAsia="zh-CN"/>
              </w:rPr>
            </w:pPr>
            <w:r w:rsidRPr="002B68A9">
              <w:rPr>
                <w:rFonts w:cs="Arial"/>
                <w:lang w:eastAsia="ja-JP"/>
              </w:rPr>
              <w:t>DC_19A_n79A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cs="Arial"/>
                <w:lang w:eastAsia="ja-JP"/>
              </w:rPr>
              <w:t>CA_19A-42C</w:t>
            </w:r>
          </w:p>
        </w:tc>
        <w:tc>
          <w:tcPr>
            <w:tcW w:w="0" w:type="auto"/>
            <w:vAlign w:val="center"/>
          </w:tcPr>
          <w:p w:rsidR="007A285E" w:rsidRPr="002B68A9" w:rsidRDefault="007A285E" w:rsidP="00B67F5C">
            <w:pPr>
              <w:pStyle w:val="TAC"/>
              <w:rPr>
                <w:noProof/>
                <w:lang w:eastAsia="zh-CN"/>
              </w:rPr>
            </w:pPr>
            <w:r w:rsidRPr="002B68A9">
              <w:rPr>
                <w:rFonts w:cs="Arial"/>
                <w:lang w:eastAsia="ja-JP"/>
              </w:rPr>
              <w:t>n79A</w:t>
            </w:r>
          </w:p>
        </w:tc>
      </w:tr>
      <w:tr w:rsidR="007A285E" w:rsidRPr="002B68A9" w:rsidTr="00B67F5C">
        <w:trPr>
          <w:trHeight w:val="288"/>
          <w:jc w:val="center"/>
        </w:trPr>
        <w:tc>
          <w:tcPr>
            <w:tcW w:w="0" w:type="auto"/>
            <w:shd w:val="clear" w:color="auto" w:fill="auto"/>
            <w:noWrap/>
          </w:tcPr>
          <w:p w:rsidR="007A285E" w:rsidRPr="002B68A9" w:rsidRDefault="007A285E" w:rsidP="00B67F5C">
            <w:pPr>
              <w:pStyle w:val="TAC"/>
            </w:pPr>
            <w:r w:rsidRPr="002B68A9">
              <w:rPr>
                <w:rFonts w:eastAsia="Malgun Gothic" w:cs="Arial" w:hint="eastAsia"/>
                <w:lang w:eastAsia="ko-KR"/>
              </w:rPr>
              <w:t>DC_19A_n77A-n79A</w:t>
            </w:r>
          </w:p>
        </w:tc>
        <w:tc>
          <w:tcPr>
            <w:tcW w:w="0" w:type="auto"/>
          </w:tcPr>
          <w:p w:rsidR="007A285E" w:rsidRPr="002B68A9" w:rsidRDefault="007A285E" w:rsidP="00B67F5C">
            <w:pPr>
              <w:pStyle w:val="TAC"/>
              <w:rPr>
                <w:rFonts w:eastAsia="Malgun Gothic"/>
                <w:noProof/>
                <w:lang w:eastAsia="ko-KR"/>
              </w:rPr>
            </w:pPr>
            <w:r w:rsidRPr="002B68A9">
              <w:rPr>
                <w:rFonts w:eastAsia="Malgun Gothic" w:hint="eastAsia"/>
                <w:noProof/>
                <w:lang w:eastAsia="ko-KR"/>
              </w:rPr>
              <w:t>DC_19A_n77A</w:t>
            </w:r>
          </w:p>
          <w:p w:rsidR="007A285E" w:rsidRPr="002B68A9" w:rsidRDefault="007A285E" w:rsidP="00B67F5C">
            <w:pPr>
              <w:pStyle w:val="TAC"/>
              <w:rPr>
                <w:lang w:val="en-US" w:eastAsia="fi-FI"/>
              </w:rPr>
            </w:pPr>
            <w:r w:rsidRPr="002B68A9">
              <w:rPr>
                <w:rFonts w:eastAsia="Malgun Gothic"/>
                <w:noProof/>
                <w:lang w:eastAsia="ko-KR"/>
              </w:rPr>
              <w:t>DC_19A_n79A</w:t>
            </w:r>
          </w:p>
        </w:tc>
        <w:tc>
          <w:tcPr>
            <w:tcW w:w="0" w:type="auto"/>
            <w:shd w:val="clear" w:color="auto" w:fill="auto"/>
            <w:noWrap/>
          </w:tcPr>
          <w:p w:rsidR="007A285E" w:rsidRPr="002B68A9" w:rsidRDefault="007A285E" w:rsidP="00B67F5C">
            <w:pPr>
              <w:pStyle w:val="TAC"/>
              <w:rPr>
                <w:lang w:val="fi-FI" w:eastAsia="zh-CN"/>
              </w:rPr>
            </w:pPr>
            <w:r w:rsidRPr="002B68A9">
              <w:rPr>
                <w:rFonts w:eastAsia="Malgun Gothic" w:hint="eastAsia"/>
                <w:noProof/>
                <w:lang w:eastAsia="ko-KR"/>
              </w:rPr>
              <w:t>19A</w:t>
            </w:r>
          </w:p>
        </w:tc>
        <w:tc>
          <w:tcPr>
            <w:tcW w:w="0" w:type="auto"/>
          </w:tcPr>
          <w:p w:rsidR="007A285E" w:rsidRPr="002B68A9" w:rsidRDefault="007A285E" w:rsidP="00B67F5C">
            <w:pPr>
              <w:pStyle w:val="TAC"/>
            </w:pPr>
            <w:r w:rsidRPr="002B68A9">
              <w:rPr>
                <w:rFonts w:eastAsia="Malgun Gothic" w:hint="eastAsia"/>
                <w:noProof/>
                <w:lang w:eastAsia="ko-KR"/>
              </w:rPr>
              <w:t>CA_n77A-n79A</w:t>
            </w:r>
          </w:p>
        </w:tc>
      </w:tr>
      <w:tr w:rsidR="007A285E" w:rsidRPr="002B68A9" w:rsidTr="00B67F5C">
        <w:trPr>
          <w:trHeight w:val="288"/>
          <w:jc w:val="center"/>
        </w:trPr>
        <w:tc>
          <w:tcPr>
            <w:tcW w:w="0" w:type="auto"/>
            <w:shd w:val="clear" w:color="auto" w:fill="auto"/>
            <w:noWrap/>
          </w:tcPr>
          <w:p w:rsidR="007A285E" w:rsidRPr="002B68A9" w:rsidRDefault="007A285E" w:rsidP="00B67F5C">
            <w:pPr>
              <w:pStyle w:val="TAC"/>
            </w:pPr>
            <w:r w:rsidRPr="002B68A9">
              <w:rPr>
                <w:rFonts w:eastAsia="Malgun Gothic" w:cs="Arial" w:hint="eastAsia"/>
                <w:lang w:eastAsia="ko-KR"/>
              </w:rPr>
              <w:t>DC_19A_n78A-n79A</w:t>
            </w:r>
          </w:p>
        </w:tc>
        <w:tc>
          <w:tcPr>
            <w:tcW w:w="0" w:type="auto"/>
          </w:tcPr>
          <w:p w:rsidR="007A285E" w:rsidRPr="002B68A9" w:rsidRDefault="007A285E" w:rsidP="00B67F5C">
            <w:pPr>
              <w:pStyle w:val="TAC"/>
              <w:rPr>
                <w:rFonts w:eastAsia="Malgun Gothic"/>
                <w:noProof/>
                <w:lang w:eastAsia="ko-KR"/>
              </w:rPr>
            </w:pPr>
            <w:r w:rsidRPr="002B68A9">
              <w:rPr>
                <w:rFonts w:eastAsia="Malgun Gothic" w:hint="eastAsia"/>
                <w:noProof/>
                <w:lang w:eastAsia="ko-KR"/>
              </w:rPr>
              <w:t>DC_19A_n78A</w:t>
            </w:r>
          </w:p>
          <w:p w:rsidR="007A285E" w:rsidRPr="002B68A9" w:rsidRDefault="007A285E" w:rsidP="00B67F5C">
            <w:pPr>
              <w:pStyle w:val="TAC"/>
              <w:rPr>
                <w:lang w:val="en-US" w:eastAsia="fi-FI"/>
              </w:rPr>
            </w:pPr>
            <w:r w:rsidRPr="002B68A9">
              <w:rPr>
                <w:rFonts w:eastAsia="Malgun Gothic"/>
                <w:noProof/>
                <w:lang w:eastAsia="ko-KR"/>
              </w:rPr>
              <w:t>DC_19A_n79A</w:t>
            </w:r>
          </w:p>
        </w:tc>
        <w:tc>
          <w:tcPr>
            <w:tcW w:w="0" w:type="auto"/>
            <w:shd w:val="clear" w:color="auto" w:fill="auto"/>
            <w:noWrap/>
          </w:tcPr>
          <w:p w:rsidR="007A285E" w:rsidRPr="002B68A9" w:rsidRDefault="007A285E" w:rsidP="00B67F5C">
            <w:pPr>
              <w:pStyle w:val="TAC"/>
              <w:rPr>
                <w:lang w:val="fi-FI" w:eastAsia="zh-CN"/>
              </w:rPr>
            </w:pPr>
            <w:r w:rsidRPr="002B68A9">
              <w:rPr>
                <w:rFonts w:eastAsia="Malgun Gothic" w:hint="eastAsia"/>
                <w:noProof/>
                <w:lang w:eastAsia="ko-KR"/>
              </w:rPr>
              <w:t>19A</w:t>
            </w:r>
          </w:p>
        </w:tc>
        <w:tc>
          <w:tcPr>
            <w:tcW w:w="0" w:type="auto"/>
          </w:tcPr>
          <w:p w:rsidR="007A285E" w:rsidRPr="002B68A9" w:rsidRDefault="007A285E" w:rsidP="00B67F5C">
            <w:pPr>
              <w:pStyle w:val="TAC"/>
            </w:pPr>
            <w:r w:rsidRPr="002B68A9">
              <w:rPr>
                <w:rFonts w:eastAsia="Malgun Gothic" w:hint="eastAsia"/>
                <w:noProof/>
                <w:lang w:eastAsia="ko-KR"/>
              </w:rPr>
              <w:t>CA_n78A-n79A</w:t>
            </w:r>
          </w:p>
        </w:tc>
      </w:tr>
      <w:tr w:rsidR="007A285E" w:rsidRPr="002B68A9" w:rsidTr="00B67F5C">
        <w:trPr>
          <w:trHeight w:val="288"/>
          <w:jc w:val="center"/>
        </w:trPr>
        <w:tc>
          <w:tcPr>
            <w:tcW w:w="0" w:type="auto"/>
            <w:shd w:val="clear" w:color="auto" w:fill="auto"/>
            <w:noWrap/>
          </w:tcPr>
          <w:p w:rsidR="007A285E" w:rsidRPr="002B68A9" w:rsidRDefault="007A285E" w:rsidP="00B67F5C">
            <w:pPr>
              <w:pStyle w:val="TAC"/>
            </w:pPr>
            <w:r w:rsidRPr="002B68A9">
              <w:rPr>
                <w:rFonts w:eastAsia="Malgun Gothic" w:cs="Arial" w:hint="eastAsia"/>
                <w:lang w:eastAsia="ko-KR"/>
              </w:rPr>
              <w:t>DC_20A_n8A-n75A</w:t>
            </w:r>
          </w:p>
        </w:tc>
        <w:tc>
          <w:tcPr>
            <w:tcW w:w="0" w:type="auto"/>
          </w:tcPr>
          <w:p w:rsidR="007A285E" w:rsidRPr="002B68A9" w:rsidRDefault="007A285E" w:rsidP="00B67F5C">
            <w:pPr>
              <w:pStyle w:val="TAC"/>
              <w:rPr>
                <w:lang w:val="en-US" w:eastAsia="fi-FI"/>
              </w:rPr>
            </w:pPr>
            <w:r w:rsidRPr="002B68A9">
              <w:rPr>
                <w:rFonts w:eastAsia="Malgun Gothic" w:hint="eastAsia"/>
                <w:noProof/>
                <w:lang w:eastAsia="ko-KR"/>
              </w:rPr>
              <w:t>DC_20A_n8A</w:t>
            </w:r>
          </w:p>
        </w:tc>
        <w:tc>
          <w:tcPr>
            <w:tcW w:w="0" w:type="auto"/>
            <w:shd w:val="clear" w:color="auto" w:fill="auto"/>
            <w:noWrap/>
          </w:tcPr>
          <w:p w:rsidR="007A285E" w:rsidRPr="002B68A9" w:rsidRDefault="007A285E" w:rsidP="00B67F5C">
            <w:pPr>
              <w:pStyle w:val="TAC"/>
              <w:rPr>
                <w:lang w:val="fi-FI" w:eastAsia="zh-CN"/>
              </w:rPr>
            </w:pPr>
            <w:r w:rsidRPr="002B68A9">
              <w:rPr>
                <w:rFonts w:eastAsia="Malgun Gothic" w:hint="eastAsia"/>
                <w:noProof/>
                <w:lang w:eastAsia="ko-KR"/>
              </w:rPr>
              <w:t>20A</w:t>
            </w:r>
          </w:p>
        </w:tc>
        <w:tc>
          <w:tcPr>
            <w:tcW w:w="0" w:type="auto"/>
          </w:tcPr>
          <w:p w:rsidR="007A285E" w:rsidRPr="002B68A9" w:rsidRDefault="007A285E" w:rsidP="00B67F5C">
            <w:pPr>
              <w:pStyle w:val="TAC"/>
            </w:pPr>
            <w:r w:rsidRPr="002B68A9">
              <w:rPr>
                <w:rFonts w:eastAsia="Malgun Gothic" w:hint="eastAsia"/>
                <w:noProof/>
                <w:lang w:eastAsia="ko-KR"/>
              </w:rPr>
              <w:t>CA_n8A-n75A</w:t>
            </w:r>
          </w:p>
        </w:tc>
      </w:tr>
      <w:tr w:rsidR="007A285E" w:rsidRPr="002B68A9" w:rsidTr="00B67F5C">
        <w:trPr>
          <w:trHeight w:val="288"/>
          <w:jc w:val="center"/>
        </w:trPr>
        <w:tc>
          <w:tcPr>
            <w:tcW w:w="0" w:type="auto"/>
            <w:shd w:val="clear" w:color="auto" w:fill="auto"/>
            <w:noWrap/>
          </w:tcPr>
          <w:p w:rsidR="007A285E" w:rsidRPr="002B68A9" w:rsidRDefault="007A285E" w:rsidP="00B67F5C">
            <w:pPr>
              <w:pStyle w:val="TAC"/>
            </w:pPr>
            <w:r w:rsidRPr="002B68A9">
              <w:rPr>
                <w:rFonts w:eastAsia="Malgun Gothic" w:cs="Arial" w:hint="eastAsia"/>
                <w:lang w:eastAsia="ko-KR"/>
              </w:rPr>
              <w:t>DC_20A_n28A-n75A</w:t>
            </w:r>
          </w:p>
        </w:tc>
        <w:tc>
          <w:tcPr>
            <w:tcW w:w="0" w:type="auto"/>
          </w:tcPr>
          <w:p w:rsidR="007A285E" w:rsidRPr="002B68A9" w:rsidRDefault="007A285E" w:rsidP="00B67F5C">
            <w:pPr>
              <w:pStyle w:val="TAC"/>
              <w:rPr>
                <w:lang w:val="en-US" w:eastAsia="fi-FI"/>
              </w:rPr>
            </w:pPr>
            <w:r w:rsidRPr="002B68A9">
              <w:rPr>
                <w:rFonts w:eastAsia="Malgun Gothic" w:hint="eastAsia"/>
                <w:noProof/>
                <w:lang w:eastAsia="ko-KR"/>
              </w:rPr>
              <w:t>DC_20A_n28A</w:t>
            </w:r>
          </w:p>
        </w:tc>
        <w:tc>
          <w:tcPr>
            <w:tcW w:w="0" w:type="auto"/>
            <w:shd w:val="clear" w:color="auto" w:fill="auto"/>
            <w:noWrap/>
          </w:tcPr>
          <w:p w:rsidR="007A285E" w:rsidRPr="002B68A9" w:rsidRDefault="007A285E" w:rsidP="00B67F5C">
            <w:pPr>
              <w:pStyle w:val="TAC"/>
              <w:rPr>
                <w:lang w:val="fi-FI" w:eastAsia="zh-CN"/>
              </w:rPr>
            </w:pPr>
            <w:r w:rsidRPr="002B68A9">
              <w:rPr>
                <w:rFonts w:eastAsia="Malgun Gothic" w:hint="eastAsia"/>
                <w:noProof/>
                <w:lang w:eastAsia="ko-KR"/>
              </w:rPr>
              <w:t>20A</w:t>
            </w:r>
          </w:p>
        </w:tc>
        <w:tc>
          <w:tcPr>
            <w:tcW w:w="0" w:type="auto"/>
          </w:tcPr>
          <w:p w:rsidR="007A285E" w:rsidRPr="002B68A9" w:rsidRDefault="007A285E" w:rsidP="00B67F5C">
            <w:pPr>
              <w:pStyle w:val="TAC"/>
            </w:pPr>
            <w:r w:rsidRPr="002B68A9">
              <w:rPr>
                <w:rFonts w:eastAsia="Malgun Gothic" w:hint="eastAsia"/>
                <w:noProof/>
                <w:lang w:eastAsia="ko-KR"/>
              </w:rPr>
              <w:t>CA_n28A-n75A</w:t>
            </w:r>
          </w:p>
        </w:tc>
      </w:tr>
      <w:tr w:rsidR="007A285E" w:rsidRPr="002B68A9" w:rsidTr="00B67F5C">
        <w:trPr>
          <w:trHeight w:val="288"/>
          <w:jc w:val="center"/>
        </w:trPr>
        <w:tc>
          <w:tcPr>
            <w:tcW w:w="0" w:type="auto"/>
            <w:shd w:val="clear" w:color="auto" w:fill="auto"/>
            <w:noWrap/>
          </w:tcPr>
          <w:p w:rsidR="007A285E" w:rsidRPr="002B68A9" w:rsidRDefault="007A285E" w:rsidP="00B67F5C">
            <w:pPr>
              <w:pStyle w:val="TAC"/>
            </w:pPr>
            <w:r w:rsidRPr="002B68A9">
              <w:rPr>
                <w:rFonts w:eastAsia="Malgun Gothic" w:cs="Arial" w:hint="eastAsia"/>
                <w:lang w:eastAsia="ko-KR"/>
              </w:rPr>
              <w:t>DC_20A_n28A-n7</w:t>
            </w:r>
            <w:r w:rsidRPr="002B68A9">
              <w:rPr>
                <w:rFonts w:eastAsia="Malgun Gothic" w:cs="Arial"/>
                <w:lang w:eastAsia="ko-KR"/>
              </w:rPr>
              <w:t>8</w:t>
            </w:r>
            <w:r w:rsidRPr="002B68A9">
              <w:rPr>
                <w:rFonts w:eastAsia="Malgun Gothic" w:cs="Arial" w:hint="eastAsia"/>
                <w:lang w:eastAsia="ko-KR"/>
              </w:rPr>
              <w:t>A</w:t>
            </w:r>
          </w:p>
        </w:tc>
        <w:tc>
          <w:tcPr>
            <w:tcW w:w="0" w:type="auto"/>
          </w:tcPr>
          <w:p w:rsidR="007A285E" w:rsidRPr="002B68A9" w:rsidRDefault="007A285E" w:rsidP="00B67F5C">
            <w:pPr>
              <w:pStyle w:val="TAC"/>
              <w:rPr>
                <w:rFonts w:eastAsia="Malgun Gothic"/>
                <w:noProof/>
                <w:lang w:eastAsia="ko-KR"/>
              </w:rPr>
            </w:pPr>
            <w:r w:rsidRPr="002B68A9">
              <w:rPr>
                <w:rFonts w:eastAsia="Malgun Gothic" w:hint="eastAsia"/>
                <w:noProof/>
                <w:lang w:eastAsia="ko-KR"/>
              </w:rPr>
              <w:t>DC_20A_n28A</w:t>
            </w:r>
          </w:p>
          <w:p w:rsidR="007A285E" w:rsidRPr="002B68A9" w:rsidRDefault="007A285E" w:rsidP="00B67F5C">
            <w:pPr>
              <w:pStyle w:val="TAC"/>
              <w:rPr>
                <w:lang w:val="en-US" w:eastAsia="fi-FI"/>
              </w:rPr>
            </w:pPr>
            <w:r w:rsidRPr="002B68A9">
              <w:rPr>
                <w:rFonts w:eastAsia="Malgun Gothic"/>
                <w:noProof/>
                <w:lang w:eastAsia="ko-KR"/>
              </w:rPr>
              <w:t>DC_20A_n78A</w:t>
            </w:r>
          </w:p>
        </w:tc>
        <w:tc>
          <w:tcPr>
            <w:tcW w:w="0" w:type="auto"/>
            <w:shd w:val="clear" w:color="auto" w:fill="auto"/>
            <w:noWrap/>
          </w:tcPr>
          <w:p w:rsidR="007A285E" w:rsidRPr="002B68A9" w:rsidRDefault="007A285E" w:rsidP="00B67F5C">
            <w:pPr>
              <w:pStyle w:val="TAC"/>
              <w:rPr>
                <w:lang w:val="fi-FI" w:eastAsia="zh-CN"/>
              </w:rPr>
            </w:pPr>
            <w:r w:rsidRPr="002B68A9">
              <w:rPr>
                <w:rFonts w:eastAsia="Malgun Gothic" w:hint="eastAsia"/>
                <w:noProof/>
                <w:lang w:eastAsia="ko-KR"/>
              </w:rPr>
              <w:t>20A</w:t>
            </w:r>
          </w:p>
        </w:tc>
        <w:tc>
          <w:tcPr>
            <w:tcW w:w="0" w:type="auto"/>
          </w:tcPr>
          <w:p w:rsidR="007A285E" w:rsidRPr="002B68A9" w:rsidRDefault="007A285E" w:rsidP="00B67F5C">
            <w:pPr>
              <w:pStyle w:val="TAC"/>
            </w:pPr>
            <w:r w:rsidRPr="002B68A9">
              <w:rPr>
                <w:rFonts w:eastAsia="Malgun Gothic" w:hint="eastAsia"/>
                <w:noProof/>
                <w:lang w:eastAsia="ko-KR"/>
              </w:rPr>
              <w:t>CA_n28A-n78A</w:t>
            </w:r>
          </w:p>
        </w:tc>
      </w:tr>
      <w:tr w:rsidR="007A285E" w:rsidRPr="002B68A9" w:rsidTr="00B67F5C">
        <w:trPr>
          <w:trHeight w:val="288"/>
          <w:jc w:val="center"/>
        </w:trPr>
        <w:tc>
          <w:tcPr>
            <w:tcW w:w="0" w:type="auto"/>
            <w:shd w:val="clear" w:color="auto" w:fill="auto"/>
            <w:noWrap/>
          </w:tcPr>
          <w:p w:rsidR="007A285E" w:rsidRPr="002B68A9" w:rsidRDefault="007A285E" w:rsidP="00B67F5C">
            <w:pPr>
              <w:pStyle w:val="TAC"/>
            </w:pPr>
            <w:r w:rsidRPr="002B68A9">
              <w:rPr>
                <w:rFonts w:eastAsia="Malgun Gothic" w:cs="Arial" w:hint="eastAsia"/>
                <w:lang w:eastAsia="ko-KR"/>
              </w:rPr>
              <w:t>DC_20A_n75A-n7</w:t>
            </w:r>
            <w:r w:rsidRPr="002B68A9">
              <w:rPr>
                <w:rFonts w:eastAsia="Malgun Gothic" w:cs="Arial"/>
                <w:lang w:eastAsia="ko-KR"/>
              </w:rPr>
              <w:t>8</w:t>
            </w:r>
            <w:r w:rsidRPr="002B68A9">
              <w:rPr>
                <w:rFonts w:eastAsia="Malgun Gothic" w:cs="Arial" w:hint="eastAsia"/>
                <w:lang w:eastAsia="ko-KR"/>
              </w:rPr>
              <w:t>A</w:t>
            </w:r>
          </w:p>
        </w:tc>
        <w:tc>
          <w:tcPr>
            <w:tcW w:w="0" w:type="auto"/>
          </w:tcPr>
          <w:p w:rsidR="007A285E" w:rsidRPr="002B68A9" w:rsidRDefault="007A285E" w:rsidP="00B67F5C">
            <w:pPr>
              <w:pStyle w:val="TAC"/>
              <w:rPr>
                <w:lang w:val="en-US" w:eastAsia="fi-FI"/>
              </w:rPr>
            </w:pPr>
            <w:r w:rsidRPr="002B68A9">
              <w:rPr>
                <w:rFonts w:eastAsia="Malgun Gothic"/>
                <w:noProof/>
                <w:lang w:eastAsia="ko-KR"/>
              </w:rPr>
              <w:t>DC_20A_n78A</w:t>
            </w:r>
          </w:p>
        </w:tc>
        <w:tc>
          <w:tcPr>
            <w:tcW w:w="0" w:type="auto"/>
            <w:shd w:val="clear" w:color="auto" w:fill="auto"/>
            <w:noWrap/>
          </w:tcPr>
          <w:p w:rsidR="007A285E" w:rsidRPr="002B68A9" w:rsidRDefault="007A285E" w:rsidP="00B67F5C">
            <w:pPr>
              <w:pStyle w:val="TAC"/>
              <w:rPr>
                <w:lang w:val="fi-FI" w:eastAsia="zh-CN"/>
              </w:rPr>
            </w:pPr>
            <w:r w:rsidRPr="002B68A9">
              <w:rPr>
                <w:rFonts w:eastAsia="Malgun Gothic" w:hint="eastAsia"/>
                <w:noProof/>
                <w:lang w:eastAsia="ko-KR"/>
              </w:rPr>
              <w:t>20A</w:t>
            </w:r>
          </w:p>
        </w:tc>
        <w:tc>
          <w:tcPr>
            <w:tcW w:w="0" w:type="auto"/>
          </w:tcPr>
          <w:p w:rsidR="007A285E" w:rsidRPr="002B68A9" w:rsidRDefault="007A285E" w:rsidP="00B67F5C">
            <w:pPr>
              <w:pStyle w:val="TAC"/>
            </w:pPr>
            <w:r w:rsidRPr="002B68A9">
              <w:rPr>
                <w:rFonts w:eastAsia="Malgun Gothic" w:hint="eastAsia"/>
                <w:noProof/>
                <w:lang w:eastAsia="ko-KR"/>
              </w:rPr>
              <w:t>CA_n75A-n78A</w:t>
            </w:r>
          </w:p>
        </w:tc>
      </w:tr>
      <w:tr w:rsidR="007A285E" w:rsidRPr="002B68A9" w:rsidTr="00B67F5C">
        <w:trPr>
          <w:trHeight w:val="288"/>
          <w:jc w:val="center"/>
        </w:trPr>
        <w:tc>
          <w:tcPr>
            <w:tcW w:w="0" w:type="auto"/>
            <w:shd w:val="clear" w:color="auto" w:fill="auto"/>
            <w:noWrap/>
          </w:tcPr>
          <w:p w:rsidR="007A285E" w:rsidRPr="002B68A9" w:rsidRDefault="007A285E" w:rsidP="00B67F5C">
            <w:pPr>
              <w:pStyle w:val="TAC"/>
            </w:pPr>
            <w:r w:rsidRPr="002B68A9">
              <w:rPr>
                <w:rFonts w:eastAsia="Malgun Gothic" w:cs="Arial" w:hint="eastAsia"/>
                <w:lang w:eastAsia="ko-KR"/>
              </w:rPr>
              <w:t>DC_20A_n76A-n7</w:t>
            </w:r>
            <w:r w:rsidRPr="002B68A9">
              <w:rPr>
                <w:rFonts w:eastAsia="Malgun Gothic" w:cs="Arial"/>
                <w:lang w:eastAsia="ko-KR"/>
              </w:rPr>
              <w:t>8</w:t>
            </w:r>
            <w:r w:rsidRPr="002B68A9">
              <w:rPr>
                <w:rFonts w:eastAsia="Malgun Gothic" w:cs="Arial" w:hint="eastAsia"/>
                <w:lang w:eastAsia="ko-KR"/>
              </w:rPr>
              <w:t>A</w:t>
            </w:r>
          </w:p>
        </w:tc>
        <w:tc>
          <w:tcPr>
            <w:tcW w:w="0" w:type="auto"/>
          </w:tcPr>
          <w:p w:rsidR="007A285E" w:rsidRPr="002B68A9" w:rsidRDefault="007A285E" w:rsidP="00B67F5C">
            <w:pPr>
              <w:pStyle w:val="TAC"/>
              <w:rPr>
                <w:lang w:val="en-US" w:eastAsia="fi-FI"/>
              </w:rPr>
            </w:pPr>
            <w:r w:rsidRPr="002B68A9">
              <w:rPr>
                <w:rFonts w:eastAsia="Malgun Gothic"/>
                <w:noProof/>
                <w:lang w:eastAsia="ko-KR"/>
              </w:rPr>
              <w:t>DC_20A_n78A</w:t>
            </w:r>
          </w:p>
        </w:tc>
        <w:tc>
          <w:tcPr>
            <w:tcW w:w="0" w:type="auto"/>
            <w:shd w:val="clear" w:color="auto" w:fill="auto"/>
            <w:noWrap/>
          </w:tcPr>
          <w:p w:rsidR="007A285E" w:rsidRPr="002B68A9" w:rsidRDefault="007A285E" w:rsidP="00B67F5C">
            <w:pPr>
              <w:pStyle w:val="TAC"/>
              <w:rPr>
                <w:lang w:val="fi-FI" w:eastAsia="zh-CN"/>
              </w:rPr>
            </w:pPr>
            <w:r w:rsidRPr="002B68A9">
              <w:rPr>
                <w:rFonts w:eastAsia="Malgun Gothic" w:hint="eastAsia"/>
                <w:noProof/>
                <w:lang w:eastAsia="ko-KR"/>
              </w:rPr>
              <w:t>20A</w:t>
            </w:r>
          </w:p>
        </w:tc>
        <w:tc>
          <w:tcPr>
            <w:tcW w:w="0" w:type="auto"/>
          </w:tcPr>
          <w:p w:rsidR="007A285E" w:rsidRPr="002B68A9" w:rsidRDefault="007A285E" w:rsidP="00B67F5C">
            <w:pPr>
              <w:pStyle w:val="TAC"/>
            </w:pPr>
            <w:r w:rsidRPr="002B68A9">
              <w:rPr>
                <w:rFonts w:eastAsia="Malgun Gothic" w:hint="eastAsia"/>
                <w:noProof/>
                <w:lang w:eastAsia="ko-KR"/>
              </w:rPr>
              <w:t>CA_n76A-n78A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lang w:eastAsia="ja-JP"/>
              </w:rPr>
            </w:pPr>
            <w:r w:rsidRPr="002B68A9">
              <w:lastRenderedPageBreak/>
              <w:t>DC_</w:t>
            </w:r>
            <w:r w:rsidRPr="002B68A9">
              <w:rPr>
                <w:lang w:eastAsia="zh-CN"/>
              </w:rPr>
              <w:t>20A</w:t>
            </w:r>
            <w:r w:rsidRPr="002B68A9">
              <w:t>_SUL_n78</w:t>
            </w:r>
            <w:r w:rsidRPr="002B68A9">
              <w:rPr>
                <w:lang w:eastAsia="zh-CN"/>
              </w:rPr>
              <w:t>A</w:t>
            </w:r>
            <w:r w:rsidRPr="002B68A9">
              <w:t>-n8</w:t>
            </w:r>
            <w:r w:rsidRPr="002B68A9">
              <w:rPr>
                <w:lang w:eastAsia="zh-CN"/>
              </w:rPr>
              <w:t>2A</w:t>
            </w:r>
          </w:p>
        </w:tc>
        <w:tc>
          <w:tcPr>
            <w:tcW w:w="0" w:type="auto"/>
            <w:vAlign w:val="center"/>
          </w:tcPr>
          <w:p w:rsidR="007A285E" w:rsidRPr="002B68A9" w:rsidRDefault="007A285E" w:rsidP="00B67F5C">
            <w:pPr>
              <w:pStyle w:val="TAC"/>
              <w:rPr>
                <w:lang w:val="en-US" w:eastAsia="zh-CN"/>
              </w:rPr>
            </w:pPr>
            <w:r w:rsidRPr="002B68A9">
              <w:rPr>
                <w:lang w:val="en-US" w:eastAsia="fi-FI"/>
              </w:rPr>
              <w:t>DC_</w:t>
            </w:r>
            <w:r w:rsidRPr="002B68A9">
              <w:rPr>
                <w:lang w:val="en-US" w:eastAsia="zh-CN"/>
              </w:rPr>
              <w:t>20A</w:t>
            </w:r>
            <w:r w:rsidRPr="002B68A9">
              <w:rPr>
                <w:lang w:val="en-US" w:eastAsia="fi-FI"/>
              </w:rPr>
              <w:t>_n78</w:t>
            </w:r>
            <w:r w:rsidRPr="002B68A9">
              <w:rPr>
                <w:lang w:val="en-US" w:eastAsia="zh-CN"/>
              </w:rPr>
              <w:t>A,</w:t>
            </w:r>
          </w:p>
          <w:p w:rsidR="007A285E" w:rsidRPr="002B68A9" w:rsidRDefault="007A285E" w:rsidP="00B67F5C">
            <w:pPr>
              <w:spacing w:after="0"/>
              <w:jc w:val="center"/>
              <w:rPr>
                <w:rFonts w:ascii="Arial" w:hAnsi="Arial"/>
                <w:sz w:val="18"/>
                <w:lang w:eastAsia="zh-CN"/>
              </w:rPr>
            </w:pPr>
            <w:r w:rsidRPr="002B68A9">
              <w:rPr>
                <w:rFonts w:ascii="Arial" w:hAnsi="Arial"/>
                <w:sz w:val="18"/>
                <w:lang w:eastAsia="zh-CN"/>
              </w:rPr>
              <w:t>DC_20A_n82A_ULSUP-TDM_n78A,</w:t>
            </w:r>
          </w:p>
          <w:p w:rsidR="007A285E" w:rsidRPr="002B68A9" w:rsidRDefault="007A285E" w:rsidP="00B67F5C">
            <w:pPr>
              <w:pStyle w:val="TAC"/>
              <w:rPr>
                <w:rFonts w:cs="Arial"/>
                <w:lang w:eastAsia="ja-JP"/>
              </w:rPr>
            </w:pPr>
            <w:r w:rsidRPr="002B68A9">
              <w:rPr>
                <w:lang w:eastAsia="zh-CN"/>
              </w:rPr>
              <w:t>DC_20A_n82A_ULSUP-FDM_n78A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lang w:val="fi-FI" w:eastAsia="zh-CN"/>
              </w:rPr>
              <w:t>20</w:t>
            </w:r>
            <w:ins w:id="2773" w:author="R4-1813817" w:date="2018-10-22T19:46:00Z">
              <w:r>
                <w:rPr>
                  <w:lang w:val="fi-FI" w:eastAsia="zh-CN"/>
                </w:rPr>
                <w:t>A</w:t>
              </w:r>
            </w:ins>
          </w:p>
        </w:tc>
        <w:tc>
          <w:tcPr>
            <w:tcW w:w="0" w:type="auto"/>
            <w:vAlign w:val="center"/>
          </w:tcPr>
          <w:p w:rsidR="007A285E" w:rsidRPr="002B68A9" w:rsidRDefault="007A285E" w:rsidP="00B67F5C">
            <w:pPr>
              <w:pStyle w:val="TAC"/>
              <w:rPr>
                <w:rFonts w:cs="Arial"/>
                <w:lang w:eastAsia="ja-JP"/>
              </w:rPr>
            </w:pPr>
            <w:r w:rsidRPr="002B68A9">
              <w:t>SUL_n78</w:t>
            </w:r>
            <w:r w:rsidRPr="002B68A9">
              <w:rPr>
                <w:lang w:eastAsia="zh-CN"/>
              </w:rPr>
              <w:t>A</w:t>
            </w:r>
            <w:r w:rsidRPr="002B68A9">
              <w:t>-n8</w:t>
            </w:r>
            <w:r w:rsidRPr="002B68A9">
              <w:rPr>
                <w:lang w:eastAsia="zh-CN"/>
              </w:rPr>
              <w:t>2A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lang w:eastAsia="ja-JP"/>
              </w:rPr>
            </w:pPr>
            <w:r w:rsidRPr="002B68A9">
              <w:t>DC_</w:t>
            </w:r>
            <w:r w:rsidRPr="002B68A9">
              <w:rPr>
                <w:lang w:eastAsia="zh-CN"/>
              </w:rPr>
              <w:t>20A</w:t>
            </w:r>
            <w:r w:rsidRPr="002B68A9">
              <w:t>_SUL_n78</w:t>
            </w:r>
            <w:r w:rsidRPr="002B68A9">
              <w:rPr>
                <w:lang w:eastAsia="zh-CN"/>
              </w:rPr>
              <w:t>A</w:t>
            </w:r>
            <w:r w:rsidRPr="002B68A9">
              <w:t>-n8</w:t>
            </w:r>
            <w:r w:rsidRPr="002B68A9">
              <w:rPr>
                <w:lang w:eastAsia="zh-CN"/>
              </w:rPr>
              <w:t>3A</w:t>
            </w:r>
          </w:p>
        </w:tc>
        <w:tc>
          <w:tcPr>
            <w:tcW w:w="0" w:type="auto"/>
            <w:vAlign w:val="center"/>
          </w:tcPr>
          <w:p w:rsidR="007A285E" w:rsidRPr="002B68A9" w:rsidRDefault="007A285E" w:rsidP="00B67F5C">
            <w:pPr>
              <w:pStyle w:val="TAC"/>
              <w:rPr>
                <w:lang w:val="en-US" w:eastAsia="zh-CN"/>
              </w:rPr>
            </w:pPr>
            <w:r w:rsidRPr="002B68A9">
              <w:rPr>
                <w:lang w:val="en-US" w:eastAsia="fi-FI"/>
              </w:rPr>
              <w:t>DC_</w:t>
            </w:r>
            <w:r w:rsidRPr="002B68A9">
              <w:rPr>
                <w:lang w:val="en-US" w:eastAsia="zh-CN"/>
              </w:rPr>
              <w:t>20A</w:t>
            </w:r>
            <w:r w:rsidRPr="002B68A9">
              <w:rPr>
                <w:lang w:val="en-US" w:eastAsia="fi-FI"/>
              </w:rPr>
              <w:t>_n78</w:t>
            </w:r>
            <w:r w:rsidRPr="002B68A9">
              <w:rPr>
                <w:lang w:val="en-US" w:eastAsia="zh-CN"/>
              </w:rPr>
              <w:t>A</w:t>
            </w:r>
          </w:p>
          <w:p w:rsidR="007A285E" w:rsidRPr="002B68A9" w:rsidRDefault="007A285E" w:rsidP="00B67F5C">
            <w:pPr>
              <w:pStyle w:val="TAC"/>
              <w:rPr>
                <w:rFonts w:cs="Arial"/>
                <w:lang w:eastAsia="ja-JP"/>
              </w:rPr>
            </w:pPr>
            <w:r w:rsidRPr="002B68A9">
              <w:rPr>
                <w:lang w:val="en-US" w:eastAsia="fi-FI"/>
              </w:rPr>
              <w:t>DC_</w:t>
            </w:r>
            <w:r w:rsidRPr="002B68A9">
              <w:rPr>
                <w:lang w:val="en-US" w:eastAsia="zh-CN"/>
              </w:rPr>
              <w:t>20A</w:t>
            </w:r>
            <w:r w:rsidRPr="002B68A9">
              <w:rPr>
                <w:lang w:val="en-US" w:eastAsia="fi-FI"/>
              </w:rPr>
              <w:t>_n83</w:t>
            </w:r>
            <w:r w:rsidRPr="002B68A9">
              <w:rPr>
                <w:lang w:val="en-US" w:eastAsia="zh-CN"/>
              </w:rPr>
              <w:t>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lang w:val="fi-FI" w:eastAsia="zh-CN"/>
              </w:rPr>
              <w:t>20</w:t>
            </w:r>
            <w:ins w:id="2774" w:author="R4-1813817" w:date="2018-10-22T19:46:00Z">
              <w:r>
                <w:rPr>
                  <w:lang w:val="fi-FI" w:eastAsia="zh-CN"/>
                </w:rPr>
                <w:t>A</w:t>
              </w:r>
            </w:ins>
          </w:p>
        </w:tc>
        <w:tc>
          <w:tcPr>
            <w:tcW w:w="0" w:type="auto"/>
            <w:vAlign w:val="center"/>
          </w:tcPr>
          <w:p w:rsidR="007A285E" w:rsidRPr="002B68A9" w:rsidRDefault="007A285E" w:rsidP="00B67F5C">
            <w:pPr>
              <w:pStyle w:val="TAC"/>
              <w:rPr>
                <w:rFonts w:cs="Arial"/>
                <w:lang w:eastAsia="ja-JP"/>
              </w:rPr>
            </w:pPr>
            <w:r w:rsidRPr="002B68A9">
              <w:t>SUL_n78</w:t>
            </w:r>
            <w:r w:rsidRPr="002B68A9">
              <w:rPr>
                <w:lang w:eastAsia="zh-CN"/>
              </w:rPr>
              <w:t>A</w:t>
            </w:r>
            <w:r w:rsidRPr="002B68A9">
              <w:t>-n8</w:t>
            </w:r>
            <w:r w:rsidRPr="002B68A9">
              <w:rPr>
                <w:lang w:eastAsia="zh-CN"/>
              </w:rPr>
              <w:t>3A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DC_21A-42A_n77A</w:t>
            </w:r>
          </w:p>
          <w:p w:rsidR="007A285E" w:rsidRPr="002B68A9" w:rsidRDefault="007A285E" w:rsidP="00B67F5C">
            <w:pPr>
              <w:pStyle w:val="TAC"/>
              <w:rPr>
                <w:noProof/>
                <w:lang w:eastAsia="zh-CN"/>
              </w:rPr>
            </w:pPr>
            <w:r w:rsidRPr="002B68A9">
              <w:rPr>
                <w:noProof/>
                <w:lang w:eastAsia="zh-CN"/>
              </w:rPr>
              <w:t>DC_21A-42A_n77C</w:t>
            </w:r>
          </w:p>
        </w:tc>
        <w:tc>
          <w:tcPr>
            <w:tcW w:w="0" w:type="auto"/>
            <w:vAlign w:val="center"/>
          </w:tcPr>
          <w:p w:rsidR="007A285E" w:rsidRPr="002B68A9" w:rsidRDefault="007A285E" w:rsidP="00B67F5C">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21A_n77A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w:t>
            </w:r>
            <w:r w:rsidRPr="002B68A9">
              <w:rPr>
                <w:rFonts w:hint="eastAsia"/>
                <w:noProof/>
                <w:lang w:eastAsia="zh-CN"/>
              </w:rPr>
              <w:t>21A-42A</w:t>
            </w:r>
          </w:p>
        </w:tc>
        <w:tc>
          <w:tcPr>
            <w:tcW w:w="0" w:type="auto"/>
            <w:vAlign w:val="center"/>
          </w:tcPr>
          <w:p w:rsidR="007A285E" w:rsidRPr="002B68A9" w:rsidRDefault="007A285E" w:rsidP="00B67F5C">
            <w:pPr>
              <w:pStyle w:val="TAC"/>
              <w:rPr>
                <w:noProof/>
                <w:lang w:eastAsia="zh-CN"/>
              </w:rPr>
            </w:pPr>
            <w:r w:rsidRPr="002B68A9">
              <w:rPr>
                <w:noProof/>
                <w:lang w:eastAsia="zh-CN"/>
              </w:rPr>
              <w:t>n77A</w:t>
            </w:r>
          </w:p>
          <w:p w:rsidR="007A285E" w:rsidRPr="002B68A9" w:rsidRDefault="007A285E" w:rsidP="00B67F5C">
            <w:pPr>
              <w:pStyle w:val="TAC"/>
              <w:rPr>
                <w:noProof/>
                <w:lang w:eastAsia="zh-CN"/>
              </w:rPr>
            </w:pPr>
            <w:r w:rsidRPr="002B68A9">
              <w:rPr>
                <w:noProof/>
                <w:lang w:eastAsia="zh-CN"/>
              </w:rPr>
              <w:t>CA_n77C</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DC_21A-42A_n78A</w:t>
            </w:r>
          </w:p>
          <w:p w:rsidR="007A285E" w:rsidRPr="002B68A9" w:rsidRDefault="007A285E" w:rsidP="00B67F5C">
            <w:pPr>
              <w:pStyle w:val="TAC"/>
              <w:rPr>
                <w:noProof/>
                <w:lang w:eastAsia="zh-CN"/>
              </w:rPr>
            </w:pPr>
            <w:r w:rsidRPr="002B68A9">
              <w:rPr>
                <w:noProof/>
                <w:lang w:eastAsia="zh-CN"/>
              </w:rPr>
              <w:t>DC_21A-42A_n78C</w:t>
            </w:r>
          </w:p>
        </w:tc>
        <w:tc>
          <w:tcPr>
            <w:tcW w:w="0" w:type="auto"/>
            <w:vAlign w:val="center"/>
          </w:tcPr>
          <w:p w:rsidR="007A285E" w:rsidRPr="002B68A9" w:rsidRDefault="007A285E" w:rsidP="00B67F5C">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21A_n7</w:t>
            </w:r>
            <w:r w:rsidRPr="002B68A9">
              <w:rPr>
                <w:noProof/>
                <w:lang w:eastAsia="zh-CN"/>
              </w:rPr>
              <w:t>8</w:t>
            </w:r>
            <w:r w:rsidRPr="002B68A9">
              <w:rPr>
                <w:rFonts w:hint="eastAsia"/>
                <w:noProof/>
                <w:lang w:eastAsia="zh-CN"/>
              </w:rPr>
              <w:t>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w:t>
            </w:r>
            <w:r w:rsidRPr="002B68A9">
              <w:rPr>
                <w:rFonts w:hint="eastAsia"/>
                <w:noProof/>
                <w:lang w:eastAsia="zh-CN"/>
              </w:rPr>
              <w:t>21A-42A</w:t>
            </w:r>
          </w:p>
        </w:tc>
        <w:tc>
          <w:tcPr>
            <w:tcW w:w="0" w:type="auto"/>
            <w:vAlign w:val="center"/>
          </w:tcPr>
          <w:p w:rsidR="007A285E" w:rsidRPr="002B68A9" w:rsidRDefault="007A285E" w:rsidP="00B67F5C">
            <w:pPr>
              <w:pStyle w:val="TAC"/>
              <w:rPr>
                <w:noProof/>
                <w:lang w:eastAsia="zh-CN"/>
              </w:rPr>
            </w:pPr>
            <w:r w:rsidRPr="002B68A9">
              <w:rPr>
                <w:noProof/>
                <w:lang w:eastAsia="zh-CN"/>
              </w:rPr>
              <w:t>n78A</w:t>
            </w:r>
          </w:p>
          <w:p w:rsidR="007A285E" w:rsidRPr="002B68A9" w:rsidRDefault="007A285E" w:rsidP="00B67F5C">
            <w:pPr>
              <w:pStyle w:val="TAC"/>
              <w:rPr>
                <w:noProof/>
                <w:lang w:eastAsia="zh-CN"/>
              </w:rPr>
            </w:pPr>
            <w:r w:rsidRPr="002B68A9">
              <w:rPr>
                <w:noProof/>
                <w:lang w:eastAsia="zh-CN"/>
              </w:rPr>
              <w:t>CA_n78C</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DC_21A-42A_n79A</w:t>
            </w:r>
          </w:p>
          <w:p w:rsidR="007A285E" w:rsidRPr="002B68A9" w:rsidRDefault="007A285E" w:rsidP="00B67F5C">
            <w:pPr>
              <w:pStyle w:val="TAC"/>
              <w:rPr>
                <w:noProof/>
                <w:lang w:eastAsia="zh-CN"/>
              </w:rPr>
            </w:pPr>
            <w:r w:rsidRPr="002B68A9">
              <w:rPr>
                <w:noProof/>
                <w:lang w:eastAsia="zh-CN"/>
              </w:rPr>
              <w:t>DC_21A-42A_n79C</w:t>
            </w:r>
          </w:p>
        </w:tc>
        <w:tc>
          <w:tcPr>
            <w:tcW w:w="0" w:type="auto"/>
            <w:vAlign w:val="center"/>
          </w:tcPr>
          <w:p w:rsidR="007A285E" w:rsidRPr="002B68A9" w:rsidRDefault="007A285E" w:rsidP="00B67F5C">
            <w:pPr>
              <w:pStyle w:val="TAC"/>
              <w:rPr>
                <w:noProof/>
                <w:lang w:eastAsia="zh-CN"/>
              </w:rPr>
            </w:pPr>
            <w:r w:rsidRPr="002B68A9">
              <w:rPr>
                <w:noProof/>
                <w:lang w:eastAsia="zh-CN"/>
              </w:rPr>
              <w:t>DC_21A_n79A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w:t>
            </w:r>
            <w:r w:rsidRPr="002B68A9">
              <w:rPr>
                <w:rFonts w:hint="eastAsia"/>
                <w:noProof/>
                <w:lang w:eastAsia="zh-CN"/>
              </w:rPr>
              <w:t>21A-42A</w:t>
            </w:r>
          </w:p>
        </w:tc>
        <w:tc>
          <w:tcPr>
            <w:tcW w:w="0" w:type="auto"/>
            <w:vAlign w:val="center"/>
          </w:tcPr>
          <w:p w:rsidR="007A285E" w:rsidRPr="002B68A9" w:rsidRDefault="007A285E" w:rsidP="00B67F5C">
            <w:pPr>
              <w:pStyle w:val="TAC"/>
              <w:rPr>
                <w:noProof/>
                <w:lang w:eastAsia="zh-CN"/>
              </w:rPr>
            </w:pPr>
            <w:r w:rsidRPr="002B68A9">
              <w:rPr>
                <w:noProof/>
                <w:lang w:eastAsia="zh-CN"/>
              </w:rPr>
              <w:t>n79A</w:t>
            </w:r>
          </w:p>
          <w:p w:rsidR="007A285E" w:rsidRPr="002B68A9" w:rsidRDefault="007A285E" w:rsidP="00B67F5C">
            <w:pPr>
              <w:pStyle w:val="TAC"/>
              <w:rPr>
                <w:noProof/>
                <w:lang w:eastAsia="zh-CN"/>
              </w:rPr>
            </w:pPr>
            <w:r w:rsidRPr="002B68A9">
              <w:rPr>
                <w:noProof/>
                <w:lang w:eastAsia="zh-CN"/>
              </w:rPr>
              <w:t>CA_n79C</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rFonts w:cs="Arial"/>
                <w:lang w:eastAsia="ja-JP"/>
              </w:rPr>
              <w:t>DC_21A-42C_n77A</w:t>
            </w:r>
          </w:p>
        </w:tc>
        <w:tc>
          <w:tcPr>
            <w:tcW w:w="0" w:type="auto"/>
            <w:vAlign w:val="center"/>
          </w:tcPr>
          <w:p w:rsidR="007A285E" w:rsidRPr="002B68A9" w:rsidRDefault="007A285E" w:rsidP="00B67F5C">
            <w:pPr>
              <w:pStyle w:val="TAC"/>
              <w:rPr>
                <w:noProof/>
                <w:lang w:eastAsia="zh-CN"/>
              </w:rPr>
            </w:pPr>
            <w:r w:rsidRPr="002B68A9">
              <w:rPr>
                <w:rFonts w:cs="Arial"/>
                <w:lang w:eastAsia="ja-JP"/>
              </w:rPr>
              <w:t>DC_21A_n77A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cs="Arial"/>
                <w:lang w:eastAsia="ja-JP"/>
              </w:rPr>
              <w:t>CA_21A-42C</w:t>
            </w:r>
          </w:p>
        </w:tc>
        <w:tc>
          <w:tcPr>
            <w:tcW w:w="0" w:type="auto"/>
            <w:vAlign w:val="center"/>
          </w:tcPr>
          <w:p w:rsidR="007A285E" w:rsidRPr="002B68A9" w:rsidRDefault="007A285E" w:rsidP="00B67F5C">
            <w:pPr>
              <w:pStyle w:val="TAC"/>
              <w:rPr>
                <w:noProof/>
                <w:lang w:eastAsia="zh-CN"/>
              </w:rPr>
            </w:pPr>
            <w:r w:rsidRPr="002B68A9">
              <w:rPr>
                <w:rFonts w:cs="Arial"/>
                <w:lang w:eastAsia="ja-JP"/>
              </w:rPr>
              <w:t>n77A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rFonts w:cs="Arial"/>
                <w:lang w:eastAsia="ja-JP"/>
              </w:rPr>
              <w:t>DC_21A-42C_n78A</w:t>
            </w:r>
          </w:p>
        </w:tc>
        <w:tc>
          <w:tcPr>
            <w:tcW w:w="0" w:type="auto"/>
            <w:vAlign w:val="center"/>
          </w:tcPr>
          <w:p w:rsidR="007A285E" w:rsidRPr="002B68A9" w:rsidRDefault="007A285E" w:rsidP="00B67F5C">
            <w:pPr>
              <w:pStyle w:val="TAC"/>
              <w:rPr>
                <w:noProof/>
                <w:lang w:eastAsia="zh-CN"/>
              </w:rPr>
            </w:pPr>
            <w:r w:rsidRPr="002B68A9">
              <w:rPr>
                <w:rFonts w:cs="Arial"/>
                <w:lang w:eastAsia="ja-JP"/>
              </w:rPr>
              <w:t>DC_21A_n78A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cs="Arial"/>
                <w:lang w:eastAsia="ja-JP"/>
              </w:rPr>
              <w:t>CA_21A-42C</w:t>
            </w:r>
          </w:p>
        </w:tc>
        <w:tc>
          <w:tcPr>
            <w:tcW w:w="0" w:type="auto"/>
            <w:vAlign w:val="center"/>
          </w:tcPr>
          <w:p w:rsidR="007A285E" w:rsidRPr="002B68A9" w:rsidRDefault="007A285E" w:rsidP="00B67F5C">
            <w:pPr>
              <w:pStyle w:val="TAC"/>
              <w:rPr>
                <w:noProof/>
                <w:lang w:eastAsia="zh-CN"/>
              </w:rPr>
            </w:pPr>
            <w:r w:rsidRPr="002B68A9">
              <w:rPr>
                <w:rFonts w:cs="Arial"/>
                <w:lang w:eastAsia="ja-JP"/>
              </w:rPr>
              <w:t>n78A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rFonts w:cs="Arial"/>
                <w:lang w:eastAsia="ja-JP"/>
              </w:rPr>
              <w:t>DC_21A-42C_n79A</w:t>
            </w:r>
          </w:p>
        </w:tc>
        <w:tc>
          <w:tcPr>
            <w:tcW w:w="0" w:type="auto"/>
            <w:vAlign w:val="center"/>
          </w:tcPr>
          <w:p w:rsidR="007A285E" w:rsidRPr="002B68A9" w:rsidRDefault="007A285E" w:rsidP="00B67F5C">
            <w:pPr>
              <w:pStyle w:val="TAC"/>
              <w:rPr>
                <w:rFonts w:cs="Arial"/>
                <w:lang w:eastAsia="ja-JP"/>
              </w:rPr>
            </w:pPr>
            <w:r w:rsidRPr="002B68A9">
              <w:rPr>
                <w:rFonts w:cs="Arial"/>
                <w:lang w:eastAsia="ja-JP"/>
              </w:rPr>
              <w:t>DC_21A_n79A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cs="Arial"/>
                <w:lang w:eastAsia="ja-JP"/>
              </w:rPr>
              <w:t>CA_21A-42C</w:t>
            </w:r>
          </w:p>
        </w:tc>
        <w:tc>
          <w:tcPr>
            <w:tcW w:w="0" w:type="auto"/>
            <w:vAlign w:val="center"/>
          </w:tcPr>
          <w:p w:rsidR="007A285E" w:rsidRPr="002B68A9" w:rsidRDefault="007A285E" w:rsidP="00B67F5C">
            <w:pPr>
              <w:pStyle w:val="TAC"/>
              <w:rPr>
                <w:noProof/>
                <w:lang w:eastAsia="zh-CN"/>
              </w:rPr>
            </w:pPr>
            <w:r w:rsidRPr="002B68A9">
              <w:rPr>
                <w:rFonts w:cs="Arial"/>
                <w:lang w:eastAsia="ja-JP"/>
              </w:rPr>
              <w:t>n79A</w:t>
            </w:r>
          </w:p>
        </w:tc>
      </w:tr>
      <w:tr w:rsidR="007A285E" w:rsidRPr="002B68A9" w:rsidTr="00B67F5C">
        <w:trPr>
          <w:trHeight w:val="288"/>
          <w:jc w:val="center"/>
        </w:trPr>
        <w:tc>
          <w:tcPr>
            <w:tcW w:w="0" w:type="auto"/>
            <w:shd w:val="clear" w:color="auto" w:fill="auto"/>
            <w:noWrap/>
          </w:tcPr>
          <w:p w:rsidR="007A285E" w:rsidRPr="002B68A9" w:rsidRDefault="007A285E" w:rsidP="00B67F5C">
            <w:pPr>
              <w:pStyle w:val="TAC"/>
            </w:pPr>
            <w:r w:rsidRPr="002B68A9">
              <w:rPr>
                <w:rFonts w:eastAsia="Malgun Gothic" w:cs="Arial" w:hint="eastAsia"/>
                <w:lang w:eastAsia="ko-KR"/>
              </w:rPr>
              <w:t>DC_</w:t>
            </w:r>
            <w:r w:rsidRPr="002B68A9">
              <w:rPr>
                <w:rFonts w:eastAsia="Malgun Gothic" w:cs="Arial"/>
                <w:lang w:eastAsia="ko-KR"/>
              </w:rPr>
              <w:t>2</w:t>
            </w:r>
            <w:r w:rsidRPr="002B68A9">
              <w:rPr>
                <w:rFonts w:eastAsia="Malgun Gothic" w:cs="Arial" w:hint="eastAsia"/>
                <w:lang w:eastAsia="ko-KR"/>
              </w:rPr>
              <w:t>1A_n77A-n79A</w:t>
            </w:r>
          </w:p>
        </w:tc>
        <w:tc>
          <w:tcPr>
            <w:tcW w:w="0" w:type="auto"/>
          </w:tcPr>
          <w:p w:rsidR="007A285E" w:rsidRPr="002B68A9" w:rsidRDefault="007A285E" w:rsidP="00B67F5C">
            <w:pPr>
              <w:pStyle w:val="TAC"/>
              <w:rPr>
                <w:rFonts w:eastAsia="Malgun Gothic"/>
                <w:noProof/>
                <w:lang w:eastAsia="ko-KR"/>
              </w:rPr>
            </w:pPr>
            <w:r w:rsidRPr="002B68A9">
              <w:rPr>
                <w:rFonts w:eastAsia="Malgun Gothic" w:hint="eastAsia"/>
                <w:noProof/>
                <w:lang w:eastAsia="ko-KR"/>
              </w:rPr>
              <w:t>DC_</w:t>
            </w:r>
            <w:r w:rsidRPr="002B68A9">
              <w:rPr>
                <w:rFonts w:eastAsia="Malgun Gothic"/>
                <w:noProof/>
                <w:lang w:eastAsia="ko-KR"/>
              </w:rPr>
              <w:t>2</w:t>
            </w:r>
            <w:r w:rsidRPr="002B68A9">
              <w:rPr>
                <w:rFonts w:eastAsia="Malgun Gothic" w:hint="eastAsia"/>
                <w:noProof/>
                <w:lang w:eastAsia="ko-KR"/>
              </w:rPr>
              <w:t>1A_n77A</w:t>
            </w:r>
          </w:p>
          <w:p w:rsidR="007A285E" w:rsidRPr="002B68A9" w:rsidRDefault="007A285E" w:rsidP="00B67F5C">
            <w:pPr>
              <w:pStyle w:val="TAC"/>
              <w:rPr>
                <w:lang w:val="en-US" w:eastAsia="fi-FI"/>
              </w:rPr>
            </w:pPr>
            <w:r w:rsidRPr="002B68A9">
              <w:rPr>
                <w:rFonts w:eastAsia="Malgun Gothic"/>
                <w:noProof/>
                <w:lang w:eastAsia="ko-KR"/>
              </w:rPr>
              <w:t>DC_21A_n79A</w:t>
            </w:r>
          </w:p>
        </w:tc>
        <w:tc>
          <w:tcPr>
            <w:tcW w:w="0" w:type="auto"/>
            <w:shd w:val="clear" w:color="auto" w:fill="auto"/>
            <w:noWrap/>
          </w:tcPr>
          <w:p w:rsidR="007A285E" w:rsidRPr="002B68A9" w:rsidRDefault="007A285E" w:rsidP="00B67F5C">
            <w:pPr>
              <w:pStyle w:val="TAC"/>
              <w:rPr>
                <w:lang w:val="fi-FI" w:eastAsia="zh-CN"/>
              </w:rPr>
            </w:pPr>
            <w:r w:rsidRPr="002B68A9">
              <w:rPr>
                <w:rFonts w:eastAsia="Malgun Gothic" w:hint="eastAsia"/>
                <w:noProof/>
                <w:lang w:eastAsia="ko-KR"/>
              </w:rPr>
              <w:t>21A</w:t>
            </w:r>
          </w:p>
        </w:tc>
        <w:tc>
          <w:tcPr>
            <w:tcW w:w="0" w:type="auto"/>
          </w:tcPr>
          <w:p w:rsidR="007A285E" w:rsidRPr="002B68A9" w:rsidRDefault="007A285E" w:rsidP="00B67F5C">
            <w:pPr>
              <w:pStyle w:val="TAC"/>
            </w:pPr>
            <w:r w:rsidRPr="002B68A9">
              <w:rPr>
                <w:rFonts w:eastAsia="Malgun Gothic" w:hint="eastAsia"/>
                <w:noProof/>
                <w:lang w:eastAsia="ko-KR"/>
              </w:rPr>
              <w:t>CA_n77A-n79A</w:t>
            </w:r>
          </w:p>
        </w:tc>
      </w:tr>
      <w:tr w:rsidR="007A285E" w:rsidRPr="002B68A9" w:rsidTr="00B67F5C">
        <w:trPr>
          <w:trHeight w:val="288"/>
          <w:jc w:val="center"/>
        </w:trPr>
        <w:tc>
          <w:tcPr>
            <w:tcW w:w="0" w:type="auto"/>
            <w:shd w:val="clear" w:color="auto" w:fill="auto"/>
            <w:noWrap/>
          </w:tcPr>
          <w:p w:rsidR="007A285E" w:rsidRPr="002B68A9" w:rsidRDefault="007A285E" w:rsidP="00B67F5C">
            <w:pPr>
              <w:pStyle w:val="TAC"/>
            </w:pPr>
            <w:r w:rsidRPr="002B68A9">
              <w:rPr>
                <w:rFonts w:eastAsia="Malgun Gothic" w:cs="Arial" w:hint="eastAsia"/>
                <w:lang w:eastAsia="ko-KR"/>
              </w:rPr>
              <w:t>DC_</w:t>
            </w:r>
            <w:r w:rsidRPr="002B68A9">
              <w:rPr>
                <w:rFonts w:eastAsia="Malgun Gothic" w:cs="Arial"/>
                <w:lang w:eastAsia="ko-KR"/>
              </w:rPr>
              <w:t>2</w:t>
            </w:r>
            <w:r w:rsidRPr="002B68A9">
              <w:rPr>
                <w:rFonts w:eastAsia="Malgun Gothic" w:cs="Arial" w:hint="eastAsia"/>
                <w:lang w:eastAsia="ko-KR"/>
              </w:rPr>
              <w:t>1A_n78A-n79A</w:t>
            </w:r>
          </w:p>
        </w:tc>
        <w:tc>
          <w:tcPr>
            <w:tcW w:w="0" w:type="auto"/>
          </w:tcPr>
          <w:p w:rsidR="007A285E" w:rsidRPr="002B68A9" w:rsidRDefault="007A285E" w:rsidP="00B67F5C">
            <w:pPr>
              <w:pStyle w:val="TAC"/>
              <w:rPr>
                <w:rFonts w:eastAsia="Malgun Gothic"/>
                <w:noProof/>
                <w:lang w:eastAsia="ko-KR"/>
              </w:rPr>
            </w:pPr>
            <w:r w:rsidRPr="002B68A9">
              <w:rPr>
                <w:rFonts w:eastAsia="Malgun Gothic" w:hint="eastAsia"/>
                <w:noProof/>
                <w:lang w:eastAsia="ko-KR"/>
              </w:rPr>
              <w:t>DC_</w:t>
            </w:r>
            <w:r w:rsidRPr="002B68A9">
              <w:rPr>
                <w:rFonts w:eastAsia="Malgun Gothic"/>
                <w:noProof/>
                <w:lang w:eastAsia="ko-KR"/>
              </w:rPr>
              <w:t>2</w:t>
            </w:r>
            <w:r w:rsidRPr="002B68A9">
              <w:rPr>
                <w:rFonts w:eastAsia="Malgun Gothic" w:hint="eastAsia"/>
                <w:noProof/>
                <w:lang w:eastAsia="ko-KR"/>
              </w:rPr>
              <w:t>1A_n78A</w:t>
            </w:r>
          </w:p>
          <w:p w:rsidR="007A285E" w:rsidRPr="002B68A9" w:rsidRDefault="007A285E" w:rsidP="00B67F5C">
            <w:pPr>
              <w:pStyle w:val="TAC"/>
              <w:rPr>
                <w:lang w:val="en-US" w:eastAsia="fi-FI"/>
              </w:rPr>
            </w:pPr>
            <w:r w:rsidRPr="002B68A9">
              <w:rPr>
                <w:rFonts w:eastAsia="Malgun Gothic"/>
                <w:noProof/>
                <w:lang w:eastAsia="ko-KR"/>
              </w:rPr>
              <w:t>DC_21A_n79A</w:t>
            </w:r>
          </w:p>
        </w:tc>
        <w:tc>
          <w:tcPr>
            <w:tcW w:w="0" w:type="auto"/>
            <w:shd w:val="clear" w:color="auto" w:fill="auto"/>
            <w:noWrap/>
          </w:tcPr>
          <w:p w:rsidR="007A285E" w:rsidRPr="002B68A9" w:rsidRDefault="007A285E" w:rsidP="00B67F5C">
            <w:pPr>
              <w:pStyle w:val="TAC"/>
              <w:rPr>
                <w:lang w:val="fi-FI" w:eastAsia="zh-CN"/>
              </w:rPr>
            </w:pPr>
            <w:r w:rsidRPr="002B68A9">
              <w:rPr>
                <w:rFonts w:eastAsia="Malgun Gothic" w:hint="eastAsia"/>
                <w:noProof/>
                <w:lang w:eastAsia="ko-KR"/>
              </w:rPr>
              <w:t>21A</w:t>
            </w:r>
          </w:p>
        </w:tc>
        <w:tc>
          <w:tcPr>
            <w:tcW w:w="0" w:type="auto"/>
          </w:tcPr>
          <w:p w:rsidR="007A285E" w:rsidRPr="002B68A9" w:rsidRDefault="007A285E" w:rsidP="00B67F5C">
            <w:pPr>
              <w:pStyle w:val="TAC"/>
            </w:pPr>
            <w:r w:rsidRPr="002B68A9">
              <w:rPr>
                <w:rFonts w:eastAsia="Malgun Gothic" w:hint="eastAsia"/>
                <w:noProof/>
                <w:lang w:eastAsia="ko-KR"/>
              </w:rPr>
              <w:t>CA_n78A-n79A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lang w:eastAsia="ja-JP"/>
              </w:rPr>
            </w:pPr>
            <w:r w:rsidRPr="002B68A9">
              <w:t>DC_</w:t>
            </w:r>
            <w:r w:rsidRPr="002B68A9">
              <w:rPr>
                <w:lang w:eastAsia="zh-CN"/>
              </w:rPr>
              <w:t>28A</w:t>
            </w:r>
            <w:r w:rsidRPr="002B68A9">
              <w:t>_SUL_n78</w:t>
            </w:r>
            <w:r w:rsidRPr="002B68A9">
              <w:rPr>
                <w:lang w:eastAsia="zh-CN"/>
              </w:rPr>
              <w:t>A</w:t>
            </w:r>
            <w:r w:rsidRPr="002B68A9">
              <w:t>-n8</w:t>
            </w:r>
            <w:r w:rsidRPr="002B68A9">
              <w:rPr>
                <w:lang w:eastAsia="zh-CN"/>
              </w:rPr>
              <w:t>3A</w:t>
            </w:r>
          </w:p>
        </w:tc>
        <w:tc>
          <w:tcPr>
            <w:tcW w:w="0" w:type="auto"/>
            <w:vAlign w:val="center"/>
          </w:tcPr>
          <w:p w:rsidR="007A285E" w:rsidRPr="002B68A9" w:rsidRDefault="007A285E" w:rsidP="00B67F5C">
            <w:pPr>
              <w:pStyle w:val="TAC"/>
              <w:rPr>
                <w:lang w:val="en-US" w:eastAsia="zh-CN"/>
              </w:rPr>
            </w:pPr>
            <w:r w:rsidRPr="002B68A9">
              <w:rPr>
                <w:lang w:val="en-US" w:eastAsia="fi-FI"/>
              </w:rPr>
              <w:t>DC_</w:t>
            </w:r>
            <w:r w:rsidRPr="002B68A9">
              <w:rPr>
                <w:lang w:val="en-US" w:eastAsia="zh-CN"/>
              </w:rPr>
              <w:t>28A</w:t>
            </w:r>
            <w:r w:rsidRPr="002B68A9">
              <w:rPr>
                <w:lang w:val="en-US" w:eastAsia="fi-FI"/>
              </w:rPr>
              <w:t>_n78</w:t>
            </w:r>
            <w:r w:rsidRPr="002B68A9">
              <w:rPr>
                <w:lang w:val="en-US" w:eastAsia="zh-CN"/>
              </w:rPr>
              <w:t>A,</w:t>
            </w:r>
          </w:p>
          <w:p w:rsidR="007A285E" w:rsidRPr="002B68A9" w:rsidRDefault="007A285E" w:rsidP="00B67F5C">
            <w:pPr>
              <w:spacing w:after="0"/>
              <w:jc w:val="center"/>
              <w:rPr>
                <w:rFonts w:ascii="Arial" w:hAnsi="Arial"/>
                <w:sz w:val="18"/>
                <w:lang w:eastAsia="zh-CN"/>
              </w:rPr>
            </w:pPr>
            <w:r w:rsidRPr="002B68A9">
              <w:rPr>
                <w:rFonts w:ascii="Arial" w:hAnsi="Arial"/>
                <w:sz w:val="18"/>
                <w:lang w:eastAsia="zh-CN"/>
              </w:rPr>
              <w:t>DC_28A_n83A_ULSUP-TDM_n78A,</w:t>
            </w:r>
          </w:p>
          <w:p w:rsidR="007A285E" w:rsidRPr="002B68A9" w:rsidRDefault="007A285E" w:rsidP="00B67F5C">
            <w:pPr>
              <w:pStyle w:val="TAC"/>
              <w:rPr>
                <w:rFonts w:cs="Arial"/>
                <w:lang w:eastAsia="ja-JP"/>
              </w:rPr>
            </w:pPr>
            <w:r w:rsidRPr="002B68A9">
              <w:rPr>
                <w:lang w:eastAsia="zh-CN"/>
              </w:rPr>
              <w:t>DC_28A_n83A_ULSUP-FDM_n78A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lang w:val="fi-FI" w:eastAsia="zh-CN"/>
              </w:rPr>
              <w:t>28</w:t>
            </w:r>
            <w:ins w:id="2775" w:author="R4-1813817" w:date="2018-10-22T19:46:00Z">
              <w:r>
                <w:rPr>
                  <w:lang w:val="fi-FI" w:eastAsia="zh-CN"/>
                </w:rPr>
                <w:t>A</w:t>
              </w:r>
            </w:ins>
          </w:p>
        </w:tc>
        <w:tc>
          <w:tcPr>
            <w:tcW w:w="0" w:type="auto"/>
            <w:vAlign w:val="center"/>
          </w:tcPr>
          <w:p w:rsidR="007A285E" w:rsidRPr="002B68A9" w:rsidRDefault="007A285E" w:rsidP="00B67F5C">
            <w:pPr>
              <w:pStyle w:val="TAC"/>
              <w:rPr>
                <w:rFonts w:cs="Arial"/>
                <w:lang w:eastAsia="ja-JP"/>
              </w:rPr>
            </w:pPr>
            <w:r w:rsidRPr="002B68A9">
              <w:t>SUL_n78</w:t>
            </w:r>
            <w:r w:rsidRPr="002B68A9">
              <w:rPr>
                <w:lang w:eastAsia="zh-CN"/>
              </w:rPr>
              <w:t>A</w:t>
            </w:r>
            <w:r w:rsidRPr="002B68A9">
              <w:t>-n8</w:t>
            </w:r>
            <w:r w:rsidRPr="002B68A9">
              <w:rPr>
                <w:lang w:eastAsia="zh-CN"/>
              </w:rPr>
              <w:t>3A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lang w:eastAsia="ja-JP"/>
              </w:rPr>
              <w:t>DC_2</w:t>
            </w:r>
            <w:r w:rsidRPr="002B68A9">
              <w:rPr>
                <w:rFonts w:cs="Arial"/>
                <w:lang w:eastAsia="zh-CN"/>
              </w:rPr>
              <w:t>8</w:t>
            </w:r>
            <w:r w:rsidRPr="002B68A9">
              <w:rPr>
                <w:rFonts w:cs="Arial"/>
                <w:lang w:eastAsia="ja-JP"/>
              </w:rPr>
              <w:t>A-42</w:t>
            </w:r>
            <w:r w:rsidRPr="002B68A9">
              <w:rPr>
                <w:rFonts w:cs="Arial"/>
                <w:lang w:eastAsia="zh-CN"/>
              </w:rPr>
              <w:t>A</w:t>
            </w:r>
            <w:r w:rsidRPr="002B68A9">
              <w:rPr>
                <w:rFonts w:cs="Arial"/>
                <w:lang w:eastAsia="ja-JP"/>
              </w:rPr>
              <w:t>_n7</w:t>
            </w:r>
            <w:r w:rsidRPr="002B68A9">
              <w:rPr>
                <w:rFonts w:cs="Arial"/>
                <w:lang w:eastAsia="zh-CN"/>
              </w:rPr>
              <w:t>7</w:t>
            </w:r>
            <w:r w:rsidRPr="002B68A9">
              <w:rPr>
                <w:rFonts w:cs="Arial"/>
                <w:lang w:eastAsia="ja-JP"/>
              </w:rPr>
              <w:t>A</w:t>
            </w:r>
          </w:p>
          <w:p w:rsidR="007A285E" w:rsidRPr="002B68A9" w:rsidRDefault="007A285E" w:rsidP="00B67F5C">
            <w:pPr>
              <w:pStyle w:val="TAC"/>
              <w:rPr>
                <w:noProof/>
                <w:lang w:eastAsia="zh-CN"/>
              </w:rPr>
            </w:pPr>
            <w:r w:rsidRPr="002B68A9">
              <w:rPr>
                <w:rFonts w:cs="Arial"/>
                <w:lang w:eastAsia="ja-JP"/>
              </w:rPr>
              <w:t>DC_2</w:t>
            </w:r>
            <w:r w:rsidRPr="002B68A9">
              <w:rPr>
                <w:rFonts w:cs="Arial"/>
                <w:lang w:eastAsia="zh-CN"/>
              </w:rPr>
              <w:t>8</w:t>
            </w:r>
            <w:r w:rsidRPr="002B68A9">
              <w:rPr>
                <w:rFonts w:cs="Arial"/>
                <w:lang w:eastAsia="ja-JP"/>
              </w:rPr>
              <w:t>A-42</w:t>
            </w:r>
            <w:r w:rsidRPr="002B68A9">
              <w:rPr>
                <w:rFonts w:cs="Arial"/>
                <w:lang w:eastAsia="zh-CN"/>
              </w:rPr>
              <w:t>A</w:t>
            </w:r>
            <w:r w:rsidRPr="002B68A9">
              <w:rPr>
                <w:rFonts w:cs="Arial"/>
                <w:lang w:eastAsia="ja-JP"/>
              </w:rPr>
              <w:t>_n7</w:t>
            </w:r>
            <w:r w:rsidRPr="002B68A9">
              <w:rPr>
                <w:rFonts w:cs="Arial"/>
                <w:lang w:eastAsia="zh-CN"/>
              </w:rPr>
              <w:t>7</w:t>
            </w:r>
            <w:r w:rsidRPr="002B68A9">
              <w:rPr>
                <w:rFonts w:cs="Arial"/>
                <w:lang w:eastAsia="ja-JP"/>
              </w:rPr>
              <w:t>C</w:t>
            </w:r>
          </w:p>
        </w:tc>
        <w:tc>
          <w:tcPr>
            <w:tcW w:w="0" w:type="auto"/>
            <w:vAlign w:val="center"/>
          </w:tcPr>
          <w:p w:rsidR="007A285E" w:rsidRPr="002B68A9" w:rsidRDefault="007A285E" w:rsidP="00B67F5C">
            <w:pPr>
              <w:pStyle w:val="TAC"/>
              <w:rPr>
                <w:noProof/>
                <w:lang w:eastAsia="zh-CN"/>
              </w:rPr>
            </w:pPr>
            <w:r w:rsidRPr="002B68A9">
              <w:rPr>
                <w:rFonts w:cs="Arial"/>
                <w:lang w:eastAsia="ja-JP"/>
              </w:rPr>
              <w:t>DC_2</w:t>
            </w:r>
            <w:r w:rsidRPr="002B68A9">
              <w:rPr>
                <w:rFonts w:cs="Arial"/>
                <w:lang w:eastAsia="zh-CN"/>
              </w:rPr>
              <w:t>8</w:t>
            </w:r>
            <w:r w:rsidRPr="002B68A9">
              <w:rPr>
                <w:rFonts w:cs="Arial"/>
                <w:lang w:eastAsia="ja-JP"/>
              </w:rPr>
              <w:t>A_n7</w:t>
            </w:r>
            <w:r w:rsidRPr="002B68A9">
              <w:rPr>
                <w:rFonts w:cs="Arial"/>
                <w:lang w:eastAsia="zh-CN"/>
              </w:rPr>
              <w:t>7</w:t>
            </w:r>
            <w:r w:rsidRPr="002B68A9">
              <w:rPr>
                <w:rFonts w:cs="Arial"/>
                <w:lang w:eastAsia="ja-JP"/>
              </w:rPr>
              <w:t>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cs="Arial"/>
                <w:lang w:eastAsia="ja-JP"/>
              </w:rPr>
              <w:t>CA_2</w:t>
            </w:r>
            <w:r w:rsidRPr="002B68A9">
              <w:rPr>
                <w:rFonts w:cs="Arial"/>
                <w:lang w:eastAsia="zh-CN"/>
              </w:rPr>
              <w:t>8</w:t>
            </w:r>
            <w:r w:rsidRPr="002B68A9">
              <w:rPr>
                <w:rFonts w:cs="Arial"/>
                <w:lang w:eastAsia="ja-JP"/>
              </w:rPr>
              <w:t>A-42</w:t>
            </w:r>
            <w:r w:rsidRPr="002B68A9">
              <w:rPr>
                <w:rFonts w:cs="Arial"/>
                <w:lang w:eastAsia="zh-CN"/>
              </w:rPr>
              <w:t>A</w:t>
            </w:r>
          </w:p>
        </w:tc>
        <w:tc>
          <w:tcPr>
            <w:tcW w:w="0" w:type="auto"/>
            <w:vAlign w:val="center"/>
          </w:tcPr>
          <w:p w:rsidR="007A285E" w:rsidRDefault="007A285E" w:rsidP="00B67F5C">
            <w:pPr>
              <w:pStyle w:val="TAC"/>
              <w:rPr>
                <w:ins w:id="2776" w:author="ZTE-Ma Zhifeng" w:date="2018-10-26T17:26:00Z"/>
                <w:rFonts w:cs="Arial"/>
                <w:lang w:eastAsia="zh-CN"/>
              </w:rPr>
            </w:pPr>
            <w:r w:rsidRPr="002B68A9">
              <w:rPr>
                <w:rFonts w:cs="Arial"/>
                <w:lang w:eastAsia="ja-JP"/>
              </w:rPr>
              <w:t>n7</w:t>
            </w:r>
            <w:r w:rsidRPr="002B68A9">
              <w:rPr>
                <w:rFonts w:cs="Arial"/>
                <w:lang w:eastAsia="zh-CN"/>
              </w:rPr>
              <w:t>7A</w:t>
            </w:r>
          </w:p>
          <w:p w:rsidR="007A285E" w:rsidRPr="002B68A9" w:rsidRDefault="007A285E" w:rsidP="00B67F5C">
            <w:pPr>
              <w:pStyle w:val="TAC"/>
              <w:rPr>
                <w:noProof/>
                <w:lang w:eastAsia="zh-CN"/>
              </w:rPr>
            </w:pPr>
            <w:ins w:id="2777" w:author="ZTE-Ma Zhifeng" w:date="2018-10-26T17:26:00Z">
              <w:r>
                <w:rPr>
                  <w:rFonts w:cs="Arial"/>
                  <w:lang w:eastAsia="zh-CN"/>
                </w:rPr>
                <w:t>CA_n77C</w:t>
              </w:r>
            </w:ins>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lang w:eastAsia="ja-JP"/>
              </w:rPr>
              <w:t>DC_2</w:t>
            </w:r>
            <w:r w:rsidRPr="002B68A9">
              <w:rPr>
                <w:rFonts w:cs="Arial"/>
                <w:lang w:eastAsia="zh-CN"/>
              </w:rPr>
              <w:t>8</w:t>
            </w:r>
            <w:r w:rsidRPr="002B68A9">
              <w:rPr>
                <w:rFonts w:cs="Arial"/>
                <w:lang w:eastAsia="ja-JP"/>
              </w:rPr>
              <w:t>A-42</w:t>
            </w:r>
            <w:r w:rsidRPr="002B68A9">
              <w:rPr>
                <w:rFonts w:cs="Arial"/>
                <w:lang w:eastAsia="zh-CN"/>
              </w:rPr>
              <w:t>A</w:t>
            </w:r>
            <w:r w:rsidRPr="002B68A9">
              <w:rPr>
                <w:rFonts w:cs="Arial"/>
                <w:lang w:eastAsia="ja-JP"/>
              </w:rPr>
              <w:t>_n7</w:t>
            </w:r>
            <w:r w:rsidRPr="002B68A9">
              <w:rPr>
                <w:rFonts w:cs="Arial"/>
                <w:lang w:eastAsia="zh-CN"/>
              </w:rPr>
              <w:t>8</w:t>
            </w:r>
            <w:r w:rsidRPr="002B68A9">
              <w:rPr>
                <w:rFonts w:cs="Arial"/>
                <w:lang w:eastAsia="ja-JP"/>
              </w:rPr>
              <w:t>A</w:t>
            </w:r>
          </w:p>
          <w:p w:rsidR="007A285E" w:rsidRPr="002B68A9" w:rsidRDefault="007A285E" w:rsidP="00B67F5C">
            <w:pPr>
              <w:pStyle w:val="TAC"/>
              <w:rPr>
                <w:noProof/>
                <w:lang w:eastAsia="zh-CN"/>
              </w:rPr>
            </w:pPr>
            <w:r w:rsidRPr="002B68A9">
              <w:rPr>
                <w:rFonts w:cs="Arial"/>
                <w:lang w:eastAsia="ja-JP"/>
              </w:rPr>
              <w:t>DC_2</w:t>
            </w:r>
            <w:r w:rsidRPr="002B68A9">
              <w:rPr>
                <w:rFonts w:cs="Arial"/>
                <w:lang w:eastAsia="zh-CN"/>
              </w:rPr>
              <w:t>8</w:t>
            </w:r>
            <w:r w:rsidRPr="002B68A9">
              <w:rPr>
                <w:rFonts w:cs="Arial"/>
                <w:lang w:eastAsia="ja-JP"/>
              </w:rPr>
              <w:t>A-42</w:t>
            </w:r>
            <w:r w:rsidRPr="002B68A9">
              <w:rPr>
                <w:rFonts w:cs="Arial"/>
                <w:lang w:eastAsia="zh-CN"/>
              </w:rPr>
              <w:t>A</w:t>
            </w:r>
            <w:r w:rsidRPr="002B68A9">
              <w:rPr>
                <w:rFonts w:cs="Arial"/>
                <w:lang w:eastAsia="ja-JP"/>
              </w:rPr>
              <w:t>_n78C</w:t>
            </w:r>
          </w:p>
        </w:tc>
        <w:tc>
          <w:tcPr>
            <w:tcW w:w="0" w:type="auto"/>
            <w:vAlign w:val="center"/>
          </w:tcPr>
          <w:p w:rsidR="007A285E" w:rsidRPr="002B68A9" w:rsidRDefault="007A285E" w:rsidP="00B67F5C">
            <w:pPr>
              <w:pStyle w:val="TAC"/>
              <w:rPr>
                <w:noProof/>
                <w:lang w:eastAsia="zh-CN"/>
              </w:rPr>
            </w:pPr>
            <w:r w:rsidRPr="002B68A9">
              <w:rPr>
                <w:rFonts w:cs="Arial"/>
                <w:lang w:eastAsia="ja-JP"/>
              </w:rPr>
              <w:t>DC_2</w:t>
            </w:r>
            <w:r w:rsidRPr="002B68A9">
              <w:rPr>
                <w:rFonts w:cs="Arial"/>
                <w:lang w:eastAsia="zh-CN"/>
              </w:rPr>
              <w:t>8</w:t>
            </w:r>
            <w:r w:rsidRPr="002B68A9">
              <w:rPr>
                <w:rFonts w:cs="Arial"/>
                <w:lang w:eastAsia="ja-JP"/>
              </w:rPr>
              <w:t>A_n7</w:t>
            </w:r>
            <w:r w:rsidRPr="002B68A9">
              <w:rPr>
                <w:rFonts w:cs="Arial"/>
                <w:lang w:eastAsia="zh-CN"/>
              </w:rPr>
              <w:t>8</w:t>
            </w:r>
            <w:r w:rsidRPr="002B68A9">
              <w:rPr>
                <w:rFonts w:cs="Arial"/>
                <w:lang w:eastAsia="ja-JP"/>
              </w:rPr>
              <w:t>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cs="Arial"/>
                <w:lang w:eastAsia="ja-JP"/>
              </w:rPr>
              <w:t>CA_2</w:t>
            </w:r>
            <w:r w:rsidRPr="002B68A9">
              <w:rPr>
                <w:rFonts w:cs="Arial"/>
                <w:lang w:eastAsia="zh-CN"/>
              </w:rPr>
              <w:t>8</w:t>
            </w:r>
            <w:r w:rsidRPr="002B68A9">
              <w:rPr>
                <w:rFonts w:cs="Arial"/>
                <w:lang w:eastAsia="ja-JP"/>
              </w:rPr>
              <w:t>A-42</w:t>
            </w:r>
            <w:r w:rsidRPr="002B68A9">
              <w:rPr>
                <w:rFonts w:cs="Arial"/>
                <w:lang w:eastAsia="zh-CN"/>
              </w:rPr>
              <w:t>A</w:t>
            </w:r>
          </w:p>
        </w:tc>
        <w:tc>
          <w:tcPr>
            <w:tcW w:w="0" w:type="auto"/>
            <w:vAlign w:val="center"/>
          </w:tcPr>
          <w:p w:rsidR="007A285E" w:rsidRDefault="007A285E" w:rsidP="00B67F5C">
            <w:pPr>
              <w:pStyle w:val="TAC"/>
              <w:rPr>
                <w:ins w:id="2778" w:author="ZTE-Ma Zhifeng" w:date="2018-10-26T17:26:00Z"/>
                <w:rFonts w:cs="Arial"/>
                <w:lang w:eastAsia="zh-CN"/>
              </w:rPr>
            </w:pPr>
            <w:r w:rsidRPr="002B68A9">
              <w:rPr>
                <w:rFonts w:cs="Arial"/>
                <w:lang w:eastAsia="ja-JP"/>
              </w:rPr>
              <w:t>n7</w:t>
            </w:r>
            <w:r w:rsidRPr="002B68A9">
              <w:rPr>
                <w:rFonts w:cs="Arial"/>
                <w:lang w:eastAsia="zh-CN"/>
              </w:rPr>
              <w:t>8A</w:t>
            </w:r>
          </w:p>
          <w:p w:rsidR="007A285E" w:rsidRPr="002B68A9" w:rsidRDefault="007A285E" w:rsidP="00B67F5C">
            <w:pPr>
              <w:pStyle w:val="TAC"/>
              <w:rPr>
                <w:noProof/>
                <w:lang w:eastAsia="zh-CN"/>
              </w:rPr>
            </w:pPr>
            <w:ins w:id="2779" w:author="ZTE-Ma Zhifeng" w:date="2018-10-26T17:26:00Z">
              <w:r>
                <w:rPr>
                  <w:rFonts w:cs="Arial"/>
                  <w:lang w:eastAsia="zh-CN"/>
                </w:rPr>
                <w:t>CA_n78C</w:t>
              </w:r>
            </w:ins>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Malgun Gothic"/>
                <w:lang w:eastAsia="ja-JP"/>
              </w:rPr>
            </w:pPr>
            <w:r w:rsidRPr="002B68A9">
              <w:rPr>
                <w:rFonts w:cs="Malgun Gothic"/>
                <w:lang w:eastAsia="ja-JP"/>
              </w:rPr>
              <w:t>DC_2</w:t>
            </w:r>
            <w:r w:rsidRPr="002B68A9">
              <w:rPr>
                <w:rFonts w:cs="Malgun Gothic"/>
                <w:lang w:eastAsia="zh-CN"/>
              </w:rPr>
              <w:t>8</w:t>
            </w:r>
            <w:r w:rsidRPr="002B68A9">
              <w:rPr>
                <w:rFonts w:cs="Malgun Gothic"/>
                <w:lang w:eastAsia="ja-JP"/>
              </w:rPr>
              <w:t>A-42</w:t>
            </w:r>
            <w:r w:rsidRPr="002B68A9">
              <w:rPr>
                <w:rFonts w:cs="Malgun Gothic"/>
                <w:lang w:eastAsia="zh-CN"/>
              </w:rPr>
              <w:t>A</w:t>
            </w:r>
            <w:r w:rsidRPr="002B68A9">
              <w:rPr>
                <w:rFonts w:cs="Malgun Gothic"/>
                <w:lang w:eastAsia="ja-JP"/>
              </w:rPr>
              <w:t>_n79A</w:t>
            </w:r>
          </w:p>
          <w:p w:rsidR="007A285E" w:rsidRPr="002B68A9" w:rsidRDefault="007A285E" w:rsidP="00B67F5C">
            <w:pPr>
              <w:pStyle w:val="TAC"/>
              <w:rPr>
                <w:rFonts w:cs="Arial"/>
                <w:lang w:eastAsia="ja-JP"/>
              </w:rPr>
            </w:pPr>
            <w:r w:rsidRPr="002B68A9">
              <w:rPr>
                <w:rFonts w:cs="Malgun Gothic"/>
                <w:lang w:eastAsia="ja-JP"/>
              </w:rPr>
              <w:t>DC_2</w:t>
            </w:r>
            <w:r w:rsidRPr="002B68A9">
              <w:rPr>
                <w:rFonts w:cs="Malgun Gothic"/>
                <w:lang w:eastAsia="zh-CN"/>
              </w:rPr>
              <w:t>8</w:t>
            </w:r>
            <w:r w:rsidRPr="002B68A9">
              <w:rPr>
                <w:rFonts w:cs="Malgun Gothic"/>
                <w:lang w:eastAsia="ja-JP"/>
              </w:rPr>
              <w:t>A-42</w:t>
            </w:r>
            <w:r w:rsidRPr="002B68A9">
              <w:rPr>
                <w:rFonts w:cs="Malgun Gothic"/>
                <w:lang w:eastAsia="zh-CN"/>
              </w:rPr>
              <w:t>A</w:t>
            </w:r>
            <w:r w:rsidRPr="002B68A9">
              <w:rPr>
                <w:rFonts w:cs="Malgun Gothic"/>
                <w:lang w:eastAsia="ja-JP"/>
              </w:rPr>
              <w:t>_n79C</w:t>
            </w:r>
          </w:p>
        </w:tc>
        <w:tc>
          <w:tcPr>
            <w:tcW w:w="0" w:type="auto"/>
            <w:vAlign w:val="center"/>
          </w:tcPr>
          <w:p w:rsidR="007A285E" w:rsidRPr="002B68A9" w:rsidRDefault="007A285E" w:rsidP="00B67F5C">
            <w:pPr>
              <w:pStyle w:val="TAC"/>
              <w:rPr>
                <w:rFonts w:cs="Malgun Gothic"/>
                <w:lang w:eastAsia="ja-JP"/>
              </w:rPr>
            </w:pPr>
            <w:r w:rsidRPr="002B68A9">
              <w:rPr>
                <w:rFonts w:cs="Malgun Gothic"/>
                <w:lang w:eastAsia="ja-JP"/>
              </w:rPr>
              <w:t>DC_2</w:t>
            </w:r>
            <w:r w:rsidRPr="002B68A9">
              <w:rPr>
                <w:rFonts w:cs="Malgun Gothic"/>
                <w:lang w:eastAsia="zh-CN"/>
              </w:rPr>
              <w:t>8</w:t>
            </w:r>
            <w:r w:rsidRPr="002B68A9">
              <w:rPr>
                <w:rFonts w:cs="Malgun Gothic"/>
                <w:lang w:eastAsia="ja-JP"/>
              </w:rPr>
              <w:t>A_n79A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Malgun Gothic"/>
                <w:lang w:eastAsia="ja-JP"/>
              </w:rPr>
              <w:t>CA_2</w:t>
            </w:r>
            <w:r w:rsidRPr="002B68A9">
              <w:rPr>
                <w:rFonts w:cs="Malgun Gothic"/>
                <w:lang w:eastAsia="zh-CN"/>
              </w:rPr>
              <w:t>8</w:t>
            </w:r>
            <w:r w:rsidRPr="002B68A9">
              <w:rPr>
                <w:rFonts w:cs="Malgun Gothic"/>
                <w:lang w:eastAsia="ja-JP"/>
              </w:rPr>
              <w:t>A-42</w:t>
            </w:r>
            <w:r w:rsidRPr="002B68A9">
              <w:rPr>
                <w:rFonts w:cs="Malgun Gothic"/>
                <w:lang w:eastAsia="zh-CN"/>
              </w:rPr>
              <w:t>A</w:t>
            </w:r>
          </w:p>
        </w:tc>
        <w:tc>
          <w:tcPr>
            <w:tcW w:w="0" w:type="auto"/>
            <w:vAlign w:val="center"/>
          </w:tcPr>
          <w:p w:rsidR="007A285E" w:rsidRDefault="007A285E" w:rsidP="00B67F5C">
            <w:pPr>
              <w:pStyle w:val="TAC"/>
              <w:rPr>
                <w:ins w:id="2780" w:author="ZTE-Ma Zhifeng" w:date="2018-10-26T17:26:00Z"/>
                <w:rFonts w:cs="Malgun Gothic"/>
                <w:lang w:eastAsia="zh-CN"/>
              </w:rPr>
            </w:pPr>
            <w:r w:rsidRPr="002B68A9">
              <w:rPr>
                <w:rFonts w:cs="Malgun Gothic"/>
                <w:lang w:eastAsia="ja-JP"/>
              </w:rPr>
              <w:t>n79</w:t>
            </w:r>
            <w:r w:rsidRPr="002B68A9">
              <w:rPr>
                <w:rFonts w:cs="Malgun Gothic"/>
                <w:lang w:eastAsia="zh-CN"/>
              </w:rPr>
              <w:t>A</w:t>
            </w:r>
          </w:p>
          <w:p w:rsidR="007A285E" w:rsidRPr="002B68A9" w:rsidRDefault="007A285E" w:rsidP="00B67F5C">
            <w:pPr>
              <w:pStyle w:val="TAC"/>
              <w:rPr>
                <w:rFonts w:cs="Arial"/>
                <w:lang w:eastAsia="ja-JP"/>
              </w:rPr>
            </w:pPr>
            <w:ins w:id="2781" w:author="ZTE-Ma Zhifeng" w:date="2018-10-26T17:26:00Z">
              <w:r>
                <w:rPr>
                  <w:rFonts w:cs="Malgun Gothic"/>
                  <w:lang w:eastAsia="zh-CN"/>
                </w:rPr>
                <w:t>CA_n79C</w:t>
              </w:r>
            </w:ins>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lang w:eastAsia="ja-JP"/>
              </w:rPr>
              <w:t>DC_28A-42C_n77A</w:t>
            </w:r>
          </w:p>
        </w:tc>
        <w:tc>
          <w:tcPr>
            <w:tcW w:w="0" w:type="auto"/>
            <w:vAlign w:val="center"/>
          </w:tcPr>
          <w:p w:rsidR="007A285E" w:rsidRPr="002B68A9" w:rsidRDefault="007A285E" w:rsidP="00B67F5C">
            <w:pPr>
              <w:pStyle w:val="TAC"/>
              <w:rPr>
                <w:rFonts w:cs="Arial"/>
                <w:lang w:eastAsia="ja-JP"/>
              </w:rPr>
            </w:pPr>
            <w:r w:rsidRPr="002B68A9">
              <w:rPr>
                <w:rFonts w:cs="Arial"/>
                <w:lang w:eastAsia="ja-JP"/>
              </w:rPr>
              <w:t>DC_28A_n77A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lang w:eastAsia="ja-JP"/>
              </w:rPr>
              <w:t>CA_28A-42C</w:t>
            </w:r>
          </w:p>
        </w:tc>
        <w:tc>
          <w:tcPr>
            <w:tcW w:w="0" w:type="auto"/>
            <w:vAlign w:val="center"/>
          </w:tcPr>
          <w:p w:rsidR="007A285E" w:rsidRPr="002B68A9" w:rsidRDefault="007A285E" w:rsidP="00B67F5C">
            <w:pPr>
              <w:pStyle w:val="TAC"/>
              <w:rPr>
                <w:rFonts w:cs="Arial"/>
                <w:lang w:eastAsia="ja-JP"/>
              </w:rPr>
            </w:pPr>
            <w:r w:rsidRPr="002B68A9">
              <w:rPr>
                <w:rFonts w:cs="Arial"/>
                <w:lang w:eastAsia="ja-JP"/>
              </w:rPr>
              <w:t>n77A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lang w:eastAsia="ja-JP"/>
              </w:rPr>
              <w:t>DC_28A-42C_n78A</w:t>
            </w:r>
          </w:p>
        </w:tc>
        <w:tc>
          <w:tcPr>
            <w:tcW w:w="0" w:type="auto"/>
            <w:vAlign w:val="center"/>
          </w:tcPr>
          <w:p w:rsidR="007A285E" w:rsidRPr="002B68A9" w:rsidRDefault="007A285E" w:rsidP="00B67F5C">
            <w:pPr>
              <w:pStyle w:val="TAC"/>
              <w:rPr>
                <w:rFonts w:cs="Arial"/>
                <w:lang w:eastAsia="ja-JP"/>
              </w:rPr>
            </w:pPr>
            <w:r w:rsidRPr="002B68A9">
              <w:rPr>
                <w:rFonts w:cs="Arial"/>
                <w:lang w:eastAsia="ja-JP"/>
              </w:rPr>
              <w:t>DC_28A_n78A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lang w:eastAsia="ja-JP"/>
              </w:rPr>
              <w:t>CA_28A-42C</w:t>
            </w:r>
          </w:p>
        </w:tc>
        <w:tc>
          <w:tcPr>
            <w:tcW w:w="0" w:type="auto"/>
            <w:vAlign w:val="center"/>
          </w:tcPr>
          <w:p w:rsidR="007A285E" w:rsidRPr="002B68A9" w:rsidRDefault="007A285E" w:rsidP="00B67F5C">
            <w:pPr>
              <w:pStyle w:val="TAC"/>
              <w:rPr>
                <w:rFonts w:cs="Arial"/>
                <w:lang w:eastAsia="ja-JP"/>
              </w:rPr>
            </w:pPr>
            <w:r w:rsidRPr="002B68A9">
              <w:rPr>
                <w:rFonts w:cs="Arial"/>
                <w:lang w:eastAsia="ja-JP"/>
              </w:rPr>
              <w:t>n78A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lang w:eastAsia="ja-JP"/>
              </w:rPr>
              <w:t>DC_28A-42C_n79A</w:t>
            </w:r>
          </w:p>
        </w:tc>
        <w:tc>
          <w:tcPr>
            <w:tcW w:w="0" w:type="auto"/>
            <w:vAlign w:val="center"/>
          </w:tcPr>
          <w:p w:rsidR="007A285E" w:rsidRPr="002B68A9" w:rsidRDefault="007A285E" w:rsidP="00B67F5C">
            <w:pPr>
              <w:pStyle w:val="TAC"/>
              <w:rPr>
                <w:rFonts w:cs="Arial"/>
                <w:lang w:eastAsia="ja-JP"/>
              </w:rPr>
            </w:pPr>
            <w:r w:rsidRPr="002B68A9">
              <w:rPr>
                <w:rFonts w:cs="Arial"/>
                <w:lang w:eastAsia="ja-JP"/>
              </w:rPr>
              <w:t>DC_28A_n79A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lang w:eastAsia="ja-JP"/>
              </w:rPr>
              <w:t>CA_28A-42C</w:t>
            </w:r>
          </w:p>
        </w:tc>
        <w:tc>
          <w:tcPr>
            <w:tcW w:w="0" w:type="auto"/>
            <w:vAlign w:val="center"/>
          </w:tcPr>
          <w:p w:rsidR="007A285E" w:rsidRPr="002B68A9" w:rsidRDefault="007A285E" w:rsidP="00B67F5C">
            <w:pPr>
              <w:pStyle w:val="TAC"/>
              <w:rPr>
                <w:rFonts w:cs="Arial"/>
                <w:lang w:eastAsia="ja-JP"/>
              </w:rPr>
            </w:pPr>
            <w:r w:rsidRPr="002B68A9">
              <w:rPr>
                <w:rFonts w:cs="Arial"/>
                <w:lang w:eastAsia="ja-JP"/>
              </w:rPr>
              <w:t>n79A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rFonts w:cs="Arial"/>
              </w:rPr>
              <w:t>DC_41A-42A_n77A</w:t>
            </w:r>
          </w:p>
        </w:tc>
        <w:tc>
          <w:tcPr>
            <w:tcW w:w="0" w:type="auto"/>
            <w:vAlign w:val="center"/>
          </w:tcPr>
          <w:p w:rsidR="007A285E" w:rsidRPr="002B68A9" w:rsidRDefault="007A285E" w:rsidP="00B67F5C">
            <w:pPr>
              <w:pStyle w:val="TAC"/>
              <w:rPr>
                <w:noProof/>
                <w:lang w:eastAsia="zh-CN"/>
              </w:rPr>
            </w:pPr>
            <w:r w:rsidRPr="002B68A9">
              <w:rPr>
                <w:rFonts w:cs="Arial"/>
                <w:lang w:eastAsia="ja-JP"/>
              </w:rPr>
              <w:t>DC_</w:t>
            </w:r>
            <w:r w:rsidRPr="002B68A9">
              <w:rPr>
                <w:rFonts w:cs="Arial"/>
                <w:lang w:eastAsia="zh-CN"/>
              </w:rPr>
              <w:t>41</w:t>
            </w:r>
            <w:r w:rsidRPr="002B68A9">
              <w:rPr>
                <w:rFonts w:cs="Arial"/>
                <w:lang w:eastAsia="ja-JP"/>
              </w:rPr>
              <w:t>A_n7</w:t>
            </w:r>
            <w:r w:rsidRPr="002B68A9">
              <w:rPr>
                <w:rFonts w:cs="Arial"/>
                <w:lang w:eastAsia="zh-CN"/>
              </w:rPr>
              <w:t>7</w:t>
            </w:r>
            <w:r w:rsidRPr="002B68A9">
              <w:rPr>
                <w:rFonts w:cs="Arial"/>
                <w:lang w:eastAsia="ja-JP"/>
              </w:rPr>
              <w:t>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cs="Arial"/>
                <w:lang w:eastAsia="ja-JP"/>
              </w:rPr>
              <w:t>CA_</w:t>
            </w:r>
            <w:r w:rsidRPr="002B68A9">
              <w:rPr>
                <w:rFonts w:cs="Arial"/>
                <w:lang w:eastAsia="zh-CN"/>
              </w:rPr>
              <w:t>41</w:t>
            </w:r>
            <w:r w:rsidRPr="002B68A9">
              <w:rPr>
                <w:rFonts w:cs="Arial"/>
                <w:lang w:eastAsia="ja-JP"/>
              </w:rPr>
              <w:t>A-42</w:t>
            </w:r>
            <w:r w:rsidRPr="002B68A9">
              <w:rPr>
                <w:rFonts w:cs="Arial"/>
                <w:lang w:eastAsia="zh-CN"/>
              </w:rPr>
              <w:t>A</w:t>
            </w:r>
          </w:p>
        </w:tc>
        <w:tc>
          <w:tcPr>
            <w:tcW w:w="0" w:type="auto"/>
            <w:vAlign w:val="center"/>
          </w:tcPr>
          <w:p w:rsidR="007A285E" w:rsidRPr="002B68A9" w:rsidRDefault="007A285E" w:rsidP="00B67F5C">
            <w:pPr>
              <w:pStyle w:val="TAC"/>
              <w:rPr>
                <w:noProof/>
                <w:lang w:eastAsia="zh-CN"/>
              </w:rPr>
            </w:pPr>
            <w:r w:rsidRPr="002B68A9">
              <w:rPr>
                <w:rFonts w:cs="Arial"/>
                <w:lang w:eastAsia="ja-JP"/>
              </w:rPr>
              <w:t>n7</w:t>
            </w:r>
            <w:r w:rsidRPr="002B68A9">
              <w:rPr>
                <w:rFonts w:cs="Arial"/>
                <w:lang w:eastAsia="zh-CN"/>
              </w:rPr>
              <w:t>7A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rPr>
            </w:pPr>
            <w:r w:rsidRPr="002B68A9">
              <w:rPr>
                <w:rFonts w:cs="Arial"/>
                <w:lang w:eastAsia="ja-JP"/>
              </w:rPr>
              <w:t>DC_41C-42C_n77A</w:t>
            </w:r>
          </w:p>
        </w:tc>
        <w:tc>
          <w:tcPr>
            <w:tcW w:w="0" w:type="auto"/>
            <w:vAlign w:val="center"/>
          </w:tcPr>
          <w:p w:rsidR="007A285E" w:rsidRPr="002B68A9" w:rsidRDefault="007A285E" w:rsidP="00B67F5C">
            <w:pPr>
              <w:pStyle w:val="TAC"/>
              <w:rPr>
                <w:rFonts w:cs="Arial"/>
                <w:lang w:eastAsia="ja-JP"/>
              </w:rPr>
            </w:pPr>
            <w:r w:rsidRPr="002B68A9">
              <w:rPr>
                <w:noProof/>
                <w:lang w:eastAsia="zh-CN"/>
              </w:rPr>
              <w:t>DC_41A_n77A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lang w:eastAsia="ja-JP"/>
              </w:rPr>
              <w:t>CA_41C-42C</w:t>
            </w:r>
          </w:p>
        </w:tc>
        <w:tc>
          <w:tcPr>
            <w:tcW w:w="0" w:type="auto"/>
            <w:vAlign w:val="center"/>
          </w:tcPr>
          <w:p w:rsidR="007A285E" w:rsidRPr="002B68A9" w:rsidRDefault="007A285E" w:rsidP="00B67F5C">
            <w:pPr>
              <w:pStyle w:val="TAC"/>
              <w:rPr>
                <w:rFonts w:cs="Arial"/>
                <w:lang w:eastAsia="ja-JP"/>
              </w:rPr>
            </w:pPr>
            <w:r w:rsidRPr="002B68A9">
              <w:rPr>
                <w:rFonts w:cs="Arial"/>
                <w:lang w:eastAsia="ja-JP"/>
              </w:rPr>
              <w:t>n77A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lang w:eastAsia="ja-JP"/>
              </w:rPr>
              <w:t>DC_41A-42C_n77A</w:t>
            </w:r>
          </w:p>
        </w:tc>
        <w:tc>
          <w:tcPr>
            <w:tcW w:w="0" w:type="auto"/>
            <w:vAlign w:val="center"/>
          </w:tcPr>
          <w:p w:rsidR="007A285E" w:rsidRPr="002B68A9" w:rsidRDefault="007A285E" w:rsidP="00B67F5C">
            <w:pPr>
              <w:pStyle w:val="TAC"/>
              <w:rPr>
                <w:noProof/>
                <w:lang w:eastAsia="zh-CN"/>
              </w:rPr>
            </w:pPr>
            <w:r w:rsidRPr="002B68A9">
              <w:rPr>
                <w:rFonts w:cs="Arial"/>
                <w:lang w:eastAsia="ja-JP"/>
              </w:rPr>
              <w:t>DC_41A_n77A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noProof/>
                <w:lang w:eastAsia="zh-CN"/>
              </w:rPr>
              <w:t>CA_</w:t>
            </w:r>
            <w:r w:rsidRPr="002B68A9">
              <w:rPr>
                <w:rFonts w:cs="Arial"/>
                <w:lang w:eastAsia="ja-JP"/>
              </w:rPr>
              <w:t>41A-42C</w:t>
            </w:r>
          </w:p>
        </w:tc>
        <w:tc>
          <w:tcPr>
            <w:tcW w:w="0" w:type="auto"/>
            <w:vAlign w:val="center"/>
          </w:tcPr>
          <w:p w:rsidR="007A285E" w:rsidRPr="002B68A9" w:rsidRDefault="007A285E" w:rsidP="00B67F5C">
            <w:pPr>
              <w:pStyle w:val="TAC"/>
              <w:rPr>
                <w:rFonts w:cs="Arial"/>
                <w:lang w:eastAsia="ja-JP"/>
              </w:rPr>
            </w:pPr>
            <w:r w:rsidRPr="002B68A9">
              <w:rPr>
                <w:noProof/>
                <w:lang w:eastAsia="zh-CN"/>
              </w:rPr>
              <w:t>n77A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lang w:eastAsia="ja-JP"/>
              </w:rPr>
              <w:t>DC_41C-42A_n77A</w:t>
            </w:r>
          </w:p>
        </w:tc>
        <w:tc>
          <w:tcPr>
            <w:tcW w:w="0" w:type="auto"/>
            <w:vAlign w:val="center"/>
          </w:tcPr>
          <w:p w:rsidR="007A285E" w:rsidRPr="002B68A9" w:rsidRDefault="007A285E" w:rsidP="00B67F5C">
            <w:pPr>
              <w:pStyle w:val="TAC"/>
              <w:rPr>
                <w:rFonts w:cs="Arial"/>
                <w:lang w:eastAsia="ja-JP"/>
              </w:rPr>
            </w:pPr>
            <w:r w:rsidRPr="002B68A9">
              <w:rPr>
                <w:rFonts w:cs="Arial"/>
                <w:lang w:eastAsia="ja-JP"/>
              </w:rPr>
              <w:t>DC_41C_n77A</w:t>
            </w:r>
          </w:p>
        </w:tc>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CA_</w:t>
            </w:r>
            <w:r w:rsidRPr="002B68A9">
              <w:rPr>
                <w:rFonts w:cs="Arial"/>
                <w:lang w:eastAsia="ja-JP"/>
              </w:rPr>
              <w:t>41C-42A</w:t>
            </w:r>
          </w:p>
        </w:tc>
        <w:tc>
          <w:tcPr>
            <w:tcW w:w="0" w:type="auto"/>
            <w:vAlign w:val="center"/>
          </w:tcPr>
          <w:p w:rsidR="007A285E" w:rsidRPr="002B68A9" w:rsidRDefault="007A285E" w:rsidP="00B67F5C">
            <w:pPr>
              <w:pStyle w:val="TAC"/>
              <w:rPr>
                <w:noProof/>
                <w:lang w:eastAsia="zh-CN"/>
              </w:rPr>
            </w:pPr>
            <w:r w:rsidRPr="002B68A9">
              <w:rPr>
                <w:noProof/>
                <w:lang w:eastAsia="zh-CN"/>
              </w:rPr>
              <w:t>n77A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rFonts w:cs="Arial"/>
              </w:rPr>
              <w:t>DC_41A-42A_n7</w:t>
            </w:r>
            <w:r w:rsidRPr="002B68A9">
              <w:rPr>
                <w:rFonts w:cs="Arial"/>
                <w:lang w:eastAsia="zh-CN"/>
              </w:rPr>
              <w:t>8</w:t>
            </w:r>
            <w:r w:rsidRPr="002B68A9">
              <w:rPr>
                <w:rFonts w:cs="Arial"/>
              </w:rPr>
              <w:t>A</w:t>
            </w:r>
          </w:p>
        </w:tc>
        <w:tc>
          <w:tcPr>
            <w:tcW w:w="0" w:type="auto"/>
            <w:vAlign w:val="center"/>
          </w:tcPr>
          <w:p w:rsidR="007A285E" w:rsidRPr="002B68A9" w:rsidRDefault="007A285E" w:rsidP="00B67F5C">
            <w:pPr>
              <w:pStyle w:val="TAC"/>
              <w:rPr>
                <w:noProof/>
                <w:lang w:eastAsia="zh-CN"/>
              </w:rPr>
            </w:pPr>
            <w:r w:rsidRPr="002B68A9">
              <w:rPr>
                <w:rFonts w:cs="Arial"/>
                <w:lang w:eastAsia="ja-JP"/>
              </w:rPr>
              <w:t>DC_</w:t>
            </w:r>
            <w:r w:rsidRPr="002B68A9">
              <w:rPr>
                <w:rFonts w:cs="Arial"/>
                <w:lang w:eastAsia="zh-CN"/>
              </w:rPr>
              <w:t>41</w:t>
            </w:r>
            <w:r w:rsidRPr="002B68A9">
              <w:rPr>
                <w:rFonts w:cs="Arial"/>
                <w:lang w:eastAsia="ja-JP"/>
              </w:rPr>
              <w:t>A_n7</w:t>
            </w:r>
            <w:r w:rsidRPr="002B68A9">
              <w:rPr>
                <w:rFonts w:cs="Arial"/>
                <w:lang w:eastAsia="zh-CN"/>
              </w:rPr>
              <w:t>8</w:t>
            </w:r>
            <w:r w:rsidRPr="002B68A9">
              <w:rPr>
                <w:rFonts w:cs="Arial"/>
                <w:lang w:eastAsia="ja-JP"/>
              </w:rPr>
              <w:t>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cs="Arial"/>
                <w:lang w:eastAsia="ja-JP"/>
              </w:rPr>
              <w:t>CA_</w:t>
            </w:r>
            <w:r w:rsidRPr="002B68A9">
              <w:rPr>
                <w:rFonts w:cs="Arial"/>
                <w:lang w:eastAsia="zh-CN"/>
              </w:rPr>
              <w:t>41</w:t>
            </w:r>
            <w:r w:rsidRPr="002B68A9">
              <w:rPr>
                <w:rFonts w:cs="Arial"/>
                <w:lang w:eastAsia="ja-JP"/>
              </w:rPr>
              <w:t>A-42</w:t>
            </w:r>
            <w:r w:rsidRPr="002B68A9">
              <w:rPr>
                <w:rFonts w:cs="Arial"/>
                <w:lang w:eastAsia="zh-CN"/>
              </w:rPr>
              <w:t>A</w:t>
            </w:r>
          </w:p>
        </w:tc>
        <w:tc>
          <w:tcPr>
            <w:tcW w:w="0" w:type="auto"/>
            <w:vAlign w:val="center"/>
          </w:tcPr>
          <w:p w:rsidR="007A285E" w:rsidRPr="002B68A9" w:rsidRDefault="007A285E" w:rsidP="00B67F5C">
            <w:pPr>
              <w:pStyle w:val="TAC"/>
              <w:rPr>
                <w:noProof/>
                <w:lang w:eastAsia="zh-CN"/>
              </w:rPr>
            </w:pPr>
            <w:r w:rsidRPr="002B68A9">
              <w:rPr>
                <w:rFonts w:cs="Arial"/>
                <w:lang w:eastAsia="ja-JP"/>
              </w:rPr>
              <w:t>n7</w:t>
            </w:r>
            <w:r w:rsidRPr="002B68A9">
              <w:rPr>
                <w:rFonts w:cs="Arial"/>
                <w:lang w:eastAsia="zh-CN"/>
              </w:rPr>
              <w:t>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rPr>
            </w:pPr>
            <w:r w:rsidRPr="002B68A9">
              <w:rPr>
                <w:rFonts w:cs="Arial"/>
                <w:lang w:eastAsia="ja-JP"/>
              </w:rPr>
              <w:t>DC_41C-42A_n78A</w:t>
            </w:r>
          </w:p>
        </w:tc>
        <w:tc>
          <w:tcPr>
            <w:tcW w:w="0" w:type="auto"/>
            <w:vAlign w:val="center"/>
          </w:tcPr>
          <w:p w:rsidR="007A285E" w:rsidRPr="002B68A9" w:rsidRDefault="007A285E" w:rsidP="00B67F5C">
            <w:pPr>
              <w:pStyle w:val="TAC"/>
              <w:rPr>
                <w:rFonts w:cs="Arial"/>
                <w:lang w:eastAsia="ja-JP"/>
              </w:rPr>
            </w:pPr>
            <w:r w:rsidRPr="002B68A9">
              <w:rPr>
                <w:rFonts w:cs="Arial"/>
                <w:lang w:eastAsia="ja-JP"/>
              </w:rPr>
              <w:t>DC_41C_n78A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noProof/>
                <w:lang w:eastAsia="zh-CN"/>
              </w:rPr>
              <w:t>CA_</w:t>
            </w:r>
            <w:r w:rsidRPr="002B68A9">
              <w:rPr>
                <w:rFonts w:cs="Arial"/>
                <w:lang w:eastAsia="ja-JP"/>
              </w:rPr>
              <w:t>41C-42A</w:t>
            </w:r>
          </w:p>
        </w:tc>
        <w:tc>
          <w:tcPr>
            <w:tcW w:w="0" w:type="auto"/>
            <w:vAlign w:val="center"/>
          </w:tcPr>
          <w:p w:rsidR="007A285E" w:rsidRPr="002B68A9" w:rsidRDefault="007A285E" w:rsidP="00B67F5C">
            <w:pPr>
              <w:pStyle w:val="TAC"/>
              <w:rPr>
                <w:rFonts w:cs="Arial"/>
                <w:lang w:eastAsia="ja-JP"/>
              </w:rPr>
            </w:pPr>
            <w:r w:rsidRPr="002B68A9">
              <w:rPr>
                <w:noProof/>
                <w:lang w:eastAsia="zh-CN"/>
              </w:rPr>
              <w:t>n78A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rPr>
            </w:pPr>
            <w:r w:rsidRPr="002B68A9">
              <w:rPr>
                <w:rFonts w:cs="Arial"/>
                <w:lang w:eastAsia="ja-JP"/>
              </w:rPr>
              <w:t>DC_41C-42C_n78A</w:t>
            </w:r>
          </w:p>
        </w:tc>
        <w:tc>
          <w:tcPr>
            <w:tcW w:w="0" w:type="auto"/>
            <w:vAlign w:val="center"/>
          </w:tcPr>
          <w:p w:rsidR="007A285E" w:rsidRPr="002B68A9" w:rsidRDefault="007A285E" w:rsidP="00B67F5C">
            <w:pPr>
              <w:pStyle w:val="TAC"/>
              <w:rPr>
                <w:rFonts w:cs="Arial"/>
                <w:lang w:eastAsia="ja-JP"/>
              </w:rPr>
            </w:pPr>
            <w:r w:rsidRPr="002B68A9">
              <w:rPr>
                <w:noProof/>
                <w:lang w:eastAsia="zh-CN"/>
              </w:rPr>
              <w:t>DC_41A_n78A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lang w:eastAsia="ja-JP"/>
              </w:rPr>
              <w:t>CA_41C-42C</w:t>
            </w:r>
          </w:p>
        </w:tc>
        <w:tc>
          <w:tcPr>
            <w:tcW w:w="0" w:type="auto"/>
            <w:vAlign w:val="center"/>
          </w:tcPr>
          <w:p w:rsidR="007A285E" w:rsidRPr="002B68A9" w:rsidRDefault="007A285E" w:rsidP="00B67F5C">
            <w:pPr>
              <w:pStyle w:val="TAC"/>
              <w:rPr>
                <w:rFonts w:cs="Arial"/>
                <w:lang w:eastAsia="ja-JP"/>
              </w:rPr>
            </w:pPr>
            <w:r w:rsidRPr="002B68A9">
              <w:rPr>
                <w:rFonts w:cs="Arial"/>
                <w:lang w:eastAsia="ja-JP"/>
              </w:rPr>
              <w:t>n78A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rPr>
            </w:pPr>
            <w:r w:rsidRPr="002B68A9">
              <w:rPr>
                <w:rFonts w:cs="Arial"/>
                <w:lang w:eastAsia="ja-JP"/>
              </w:rPr>
              <w:t>DC_41A-42C_n78A</w:t>
            </w:r>
          </w:p>
        </w:tc>
        <w:tc>
          <w:tcPr>
            <w:tcW w:w="0" w:type="auto"/>
            <w:vAlign w:val="center"/>
          </w:tcPr>
          <w:p w:rsidR="007A285E" w:rsidRPr="002B68A9" w:rsidRDefault="007A285E" w:rsidP="00B67F5C">
            <w:pPr>
              <w:pStyle w:val="TAC"/>
              <w:rPr>
                <w:rFonts w:cs="Arial"/>
                <w:lang w:eastAsia="ja-JP"/>
              </w:rPr>
            </w:pPr>
            <w:r w:rsidRPr="002B68A9">
              <w:rPr>
                <w:rFonts w:cs="Arial"/>
                <w:lang w:eastAsia="ja-JP"/>
              </w:rPr>
              <w:t>DC_41A_n78A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noProof/>
                <w:lang w:eastAsia="zh-CN"/>
              </w:rPr>
              <w:t>CA_</w:t>
            </w:r>
            <w:r w:rsidRPr="002B68A9">
              <w:rPr>
                <w:rFonts w:cs="Arial"/>
                <w:lang w:eastAsia="ja-JP"/>
              </w:rPr>
              <w:t>41A-42C</w:t>
            </w:r>
          </w:p>
        </w:tc>
        <w:tc>
          <w:tcPr>
            <w:tcW w:w="0" w:type="auto"/>
            <w:vAlign w:val="center"/>
          </w:tcPr>
          <w:p w:rsidR="007A285E" w:rsidRPr="002B68A9" w:rsidRDefault="007A285E" w:rsidP="00B67F5C">
            <w:pPr>
              <w:pStyle w:val="TAC"/>
              <w:rPr>
                <w:rFonts w:cs="Arial"/>
                <w:lang w:eastAsia="ja-JP"/>
              </w:rPr>
            </w:pPr>
            <w:r w:rsidRPr="002B68A9">
              <w:rPr>
                <w:noProof/>
                <w:lang w:eastAsia="zh-CN"/>
              </w:rPr>
              <w:t>n78A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Malgun Gothic"/>
                <w:lang w:eastAsia="ja-JP"/>
              </w:rPr>
            </w:pPr>
            <w:r w:rsidRPr="002B68A9">
              <w:rPr>
                <w:rFonts w:cs="Malgun Gothic"/>
                <w:lang w:eastAsia="ja-JP"/>
              </w:rPr>
              <w:t>DC_41A-42A_n79A</w:t>
            </w:r>
          </w:p>
          <w:p w:rsidR="007A285E" w:rsidRPr="002B68A9" w:rsidRDefault="007A285E" w:rsidP="00B67F5C">
            <w:pPr>
              <w:pStyle w:val="TAC"/>
              <w:rPr>
                <w:rFonts w:cs="Arial"/>
              </w:rPr>
            </w:pPr>
            <w:r w:rsidRPr="002B68A9">
              <w:rPr>
                <w:rFonts w:cs="Arial"/>
                <w:lang w:eastAsia="ja-JP"/>
              </w:rPr>
              <w:t>DC_41A-42C_n79A</w:t>
            </w:r>
          </w:p>
        </w:tc>
        <w:tc>
          <w:tcPr>
            <w:tcW w:w="0" w:type="auto"/>
            <w:vAlign w:val="center"/>
          </w:tcPr>
          <w:p w:rsidR="007A285E" w:rsidRPr="002B68A9" w:rsidRDefault="007A285E" w:rsidP="00B67F5C">
            <w:pPr>
              <w:pStyle w:val="TAC"/>
              <w:rPr>
                <w:rFonts w:cs="Arial"/>
                <w:lang w:eastAsia="ja-JP"/>
              </w:rPr>
            </w:pPr>
            <w:r w:rsidRPr="002B68A9">
              <w:rPr>
                <w:rFonts w:cs="Arial"/>
                <w:lang w:eastAsia="ja-JP"/>
              </w:rPr>
              <w:t>DC_41A_n79A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noProof/>
                <w:lang w:eastAsia="zh-CN"/>
              </w:rPr>
              <w:t>CA_</w:t>
            </w:r>
            <w:r w:rsidRPr="002B68A9">
              <w:rPr>
                <w:rFonts w:cs="Arial"/>
                <w:lang w:eastAsia="ja-JP"/>
              </w:rPr>
              <w:t>41A-42A</w:t>
            </w:r>
          </w:p>
          <w:p w:rsidR="007A285E" w:rsidRPr="002B68A9" w:rsidRDefault="007A285E" w:rsidP="00B67F5C">
            <w:pPr>
              <w:pStyle w:val="TAC"/>
              <w:rPr>
                <w:rFonts w:cs="Arial"/>
                <w:lang w:eastAsia="ja-JP"/>
              </w:rPr>
            </w:pPr>
            <w:r w:rsidRPr="002B68A9">
              <w:rPr>
                <w:noProof/>
                <w:lang w:eastAsia="zh-CN"/>
              </w:rPr>
              <w:t>CA_</w:t>
            </w:r>
            <w:r w:rsidRPr="002B68A9">
              <w:rPr>
                <w:rFonts w:cs="Arial"/>
                <w:lang w:eastAsia="ja-JP"/>
              </w:rPr>
              <w:t>41A-42C</w:t>
            </w:r>
          </w:p>
        </w:tc>
        <w:tc>
          <w:tcPr>
            <w:tcW w:w="0" w:type="auto"/>
            <w:vAlign w:val="center"/>
          </w:tcPr>
          <w:p w:rsidR="007A285E" w:rsidRPr="002B68A9" w:rsidRDefault="007A285E" w:rsidP="00B67F5C">
            <w:pPr>
              <w:pStyle w:val="TAC"/>
              <w:rPr>
                <w:rFonts w:cs="Arial"/>
                <w:lang w:eastAsia="ja-JP"/>
              </w:rPr>
            </w:pPr>
            <w:r w:rsidRPr="002B68A9">
              <w:rPr>
                <w:noProof/>
                <w:lang w:eastAsia="zh-CN"/>
              </w:rPr>
              <w:t>n79A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lang w:eastAsia="ja-JP"/>
              </w:rPr>
              <w:t>DC_41C-42C_n79A</w:t>
            </w:r>
          </w:p>
        </w:tc>
        <w:tc>
          <w:tcPr>
            <w:tcW w:w="0" w:type="auto"/>
            <w:vAlign w:val="center"/>
          </w:tcPr>
          <w:p w:rsidR="007A285E" w:rsidRPr="002B68A9" w:rsidRDefault="007A285E" w:rsidP="00B67F5C">
            <w:pPr>
              <w:pStyle w:val="TAC"/>
              <w:rPr>
                <w:rFonts w:cs="Arial"/>
                <w:lang w:eastAsia="ja-JP"/>
              </w:rPr>
            </w:pPr>
            <w:r w:rsidRPr="002B68A9">
              <w:rPr>
                <w:noProof/>
                <w:lang w:eastAsia="zh-CN"/>
              </w:rPr>
              <w:t>DC_41A_n79A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cs="Arial"/>
                <w:lang w:eastAsia="ja-JP"/>
              </w:rPr>
              <w:t>CA_41C-42C</w:t>
            </w:r>
          </w:p>
        </w:tc>
        <w:tc>
          <w:tcPr>
            <w:tcW w:w="0" w:type="auto"/>
            <w:vAlign w:val="center"/>
          </w:tcPr>
          <w:p w:rsidR="007A285E" w:rsidRPr="002B68A9" w:rsidRDefault="007A285E" w:rsidP="00B67F5C">
            <w:pPr>
              <w:pStyle w:val="TAC"/>
              <w:rPr>
                <w:noProof/>
                <w:lang w:eastAsia="zh-CN"/>
              </w:rPr>
            </w:pPr>
            <w:r w:rsidRPr="002B68A9">
              <w:rPr>
                <w:rFonts w:cs="Arial"/>
                <w:lang w:eastAsia="ja-JP"/>
              </w:rPr>
              <w:t>n79</w:t>
            </w:r>
            <w:ins w:id="2782" w:author="ZTE-Ma Zhifeng" w:date="2018-10-26T17:27:00Z">
              <w:r>
                <w:rPr>
                  <w:rFonts w:cs="Arial"/>
                  <w:lang w:eastAsia="ja-JP"/>
                </w:rPr>
                <w:t>A</w:t>
              </w:r>
            </w:ins>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rPr>
            </w:pPr>
            <w:r w:rsidRPr="002B68A9">
              <w:rPr>
                <w:rFonts w:cs="Arial"/>
                <w:lang w:eastAsia="ja-JP"/>
              </w:rPr>
              <w:t>DC_41C-42A_n79A</w:t>
            </w:r>
          </w:p>
        </w:tc>
        <w:tc>
          <w:tcPr>
            <w:tcW w:w="0" w:type="auto"/>
            <w:vAlign w:val="center"/>
          </w:tcPr>
          <w:p w:rsidR="007A285E" w:rsidRPr="002B68A9" w:rsidRDefault="007A285E" w:rsidP="00B67F5C">
            <w:pPr>
              <w:pStyle w:val="TAC"/>
              <w:rPr>
                <w:rFonts w:cs="Arial"/>
                <w:lang w:eastAsia="ja-JP"/>
              </w:rPr>
            </w:pPr>
            <w:r w:rsidRPr="002B68A9">
              <w:rPr>
                <w:rFonts w:cs="Arial"/>
                <w:lang w:eastAsia="ja-JP"/>
              </w:rPr>
              <w:t>DC_41C_n79A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noProof/>
                <w:lang w:eastAsia="zh-CN"/>
              </w:rPr>
              <w:t>CA_</w:t>
            </w:r>
            <w:r w:rsidRPr="002B68A9">
              <w:rPr>
                <w:rFonts w:cs="Arial"/>
                <w:lang w:eastAsia="ja-JP"/>
              </w:rPr>
              <w:t>41C-42A</w:t>
            </w:r>
          </w:p>
        </w:tc>
        <w:tc>
          <w:tcPr>
            <w:tcW w:w="0" w:type="auto"/>
            <w:vAlign w:val="center"/>
          </w:tcPr>
          <w:p w:rsidR="007A285E" w:rsidRPr="002B68A9" w:rsidRDefault="007A285E" w:rsidP="00B67F5C">
            <w:pPr>
              <w:pStyle w:val="TAC"/>
              <w:rPr>
                <w:rFonts w:cs="Arial"/>
                <w:lang w:eastAsia="ja-JP"/>
              </w:rPr>
            </w:pPr>
            <w:r w:rsidRPr="002B68A9">
              <w:rPr>
                <w:noProof/>
                <w:lang w:eastAsia="zh-CN"/>
              </w:rPr>
              <w:t>n79A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rFonts w:cs="Arial"/>
                <w:lang w:eastAsia="ja-JP"/>
              </w:rPr>
              <w:t>DC_66A_(n)71</w:t>
            </w:r>
            <w:ins w:id="2783" w:author="R4-1813816" w:date="2018-10-22T19:05:00Z">
              <w:r>
                <w:rPr>
                  <w:rFonts w:cs="Arial"/>
                  <w:lang w:eastAsia="ja-JP"/>
                </w:rPr>
                <w:t>AA</w:t>
              </w:r>
            </w:ins>
            <w:del w:id="2784" w:author="R4-1813816" w:date="2018-10-22T19:05:00Z">
              <w:r w:rsidRPr="002B68A9" w:rsidDel="00343E28">
                <w:rPr>
                  <w:rFonts w:cs="Arial"/>
                  <w:lang w:eastAsia="ja-JP"/>
                </w:rPr>
                <w:delText>B</w:delText>
              </w:r>
            </w:del>
          </w:p>
        </w:tc>
        <w:tc>
          <w:tcPr>
            <w:tcW w:w="0" w:type="auto"/>
            <w:vAlign w:val="center"/>
          </w:tcPr>
          <w:p w:rsidR="007A285E" w:rsidRPr="002B68A9" w:rsidRDefault="007A285E" w:rsidP="00B67F5C">
            <w:pPr>
              <w:pStyle w:val="TAC"/>
              <w:rPr>
                <w:noProof/>
                <w:lang w:eastAsia="zh-CN"/>
              </w:rPr>
            </w:pPr>
            <w:r w:rsidRPr="002B68A9">
              <w:rPr>
                <w:noProof/>
                <w:lang w:eastAsia="zh-CN"/>
              </w:rPr>
              <w:t>DC_66A_</w:t>
            </w:r>
            <w:ins w:id="2785" w:author="R4-1813816" w:date="2018-10-22T19:05:00Z">
              <w:r>
                <w:rPr>
                  <w:noProof/>
                  <w:lang w:eastAsia="zh-CN"/>
                </w:rPr>
                <w:t>n</w:t>
              </w:r>
            </w:ins>
            <w:r w:rsidRPr="002B68A9">
              <w:rPr>
                <w:noProof/>
                <w:lang w:eastAsia="zh-CN"/>
              </w:rPr>
              <w:t>71A</w:t>
            </w:r>
          </w:p>
          <w:p w:rsidR="007A285E" w:rsidRPr="002B68A9" w:rsidRDefault="007A285E" w:rsidP="00B67F5C">
            <w:pPr>
              <w:pStyle w:val="TAC"/>
              <w:rPr>
                <w:noProof/>
                <w:lang w:eastAsia="zh-CN"/>
              </w:rPr>
            </w:pPr>
            <w:r w:rsidRPr="002B68A9">
              <w:rPr>
                <w:noProof/>
                <w:lang w:eastAsia="zh-CN"/>
              </w:rPr>
              <w:t>DC_(n)71</w:t>
            </w:r>
            <w:ins w:id="2786" w:author="R4-1813816" w:date="2018-10-22T19:05:00Z">
              <w:r>
                <w:rPr>
                  <w:noProof/>
                  <w:lang w:eastAsia="zh-CN"/>
                </w:rPr>
                <w:t>AA</w:t>
              </w:r>
            </w:ins>
            <w:del w:id="2787" w:author="R4-1813816" w:date="2018-10-22T19:05:00Z">
              <w:r w:rsidRPr="002B68A9" w:rsidDel="00343E28">
                <w:rPr>
                  <w:noProof/>
                  <w:lang w:eastAsia="zh-CN"/>
                </w:rPr>
                <w:delText>B</w:delText>
              </w:r>
            </w:del>
          </w:p>
        </w:tc>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CA_66A_71A</w:t>
            </w:r>
          </w:p>
        </w:tc>
        <w:tc>
          <w:tcPr>
            <w:tcW w:w="0" w:type="auto"/>
            <w:vAlign w:val="center"/>
          </w:tcPr>
          <w:p w:rsidR="007A285E" w:rsidRPr="002B68A9" w:rsidRDefault="007A285E" w:rsidP="00B67F5C">
            <w:pPr>
              <w:pStyle w:val="TAC"/>
              <w:rPr>
                <w:noProof/>
                <w:lang w:eastAsia="zh-CN"/>
              </w:rPr>
            </w:pPr>
            <w:r w:rsidRPr="002B68A9">
              <w:rPr>
                <w:noProof/>
                <w:lang w:eastAsia="zh-CN"/>
              </w:rPr>
              <w:t>n71A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t>DC_</w:t>
            </w:r>
            <w:r w:rsidRPr="002B68A9">
              <w:rPr>
                <w:lang w:eastAsia="zh-CN"/>
              </w:rPr>
              <w:t>66A</w:t>
            </w:r>
            <w:r w:rsidRPr="002B68A9">
              <w:t>_SUL_n78</w:t>
            </w:r>
            <w:r w:rsidRPr="002B68A9">
              <w:rPr>
                <w:lang w:eastAsia="zh-CN"/>
              </w:rPr>
              <w:t>A</w:t>
            </w:r>
            <w:r w:rsidRPr="002B68A9">
              <w:t>-n86</w:t>
            </w:r>
            <w:r w:rsidRPr="002B68A9">
              <w:rPr>
                <w:lang w:eastAsia="zh-CN"/>
              </w:rPr>
              <w:t>A</w:t>
            </w:r>
          </w:p>
        </w:tc>
        <w:tc>
          <w:tcPr>
            <w:tcW w:w="0" w:type="auto"/>
            <w:vAlign w:val="center"/>
          </w:tcPr>
          <w:p w:rsidR="007A285E" w:rsidRPr="002B68A9" w:rsidRDefault="007A285E" w:rsidP="00B67F5C">
            <w:pPr>
              <w:spacing w:after="0"/>
              <w:jc w:val="center"/>
              <w:rPr>
                <w:rFonts w:ascii="Arial" w:hAnsi="Arial"/>
                <w:sz w:val="18"/>
                <w:lang w:eastAsia="zh-CN"/>
              </w:rPr>
            </w:pPr>
            <w:r w:rsidRPr="002B68A9">
              <w:rPr>
                <w:rFonts w:ascii="Arial" w:hAnsi="Arial"/>
                <w:sz w:val="18"/>
                <w:lang w:eastAsia="zh-CN"/>
              </w:rPr>
              <w:t>DC_66A_n78A,</w:t>
            </w:r>
          </w:p>
          <w:p w:rsidR="007A285E" w:rsidRPr="002B68A9" w:rsidRDefault="007A285E" w:rsidP="00B67F5C">
            <w:pPr>
              <w:spacing w:after="0"/>
              <w:jc w:val="center"/>
              <w:rPr>
                <w:rFonts w:ascii="Arial" w:hAnsi="Arial"/>
                <w:sz w:val="18"/>
                <w:lang w:eastAsia="zh-CN"/>
              </w:rPr>
            </w:pPr>
            <w:r w:rsidRPr="002B68A9">
              <w:rPr>
                <w:rFonts w:ascii="Arial" w:hAnsi="Arial"/>
                <w:sz w:val="18"/>
                <w:lang w:eastAsia="zh-CN"/>
              </w:rPr>
              <w:t>DC_66A_n86A_ULSUP-TDM_n78A,</w:t>
            </w:r>
          </w:p>
          <w:p w:rsidR="007A285E" w:rsidRPr="002B68A9" w:rsidRDefault="007A285E" w:rsidP="00B67F5C">
            <w:pPr>
              <w:pStyle w:val="TAC"/>
              <w:rPr>
                <w:noProof/>
                <w:lang w:eastAsia="zh-CN"/>
              </w:rPr>
            </w:pPr>
            <w:r w:rsidRPr="002B68A9">
              <w:rPr>
                <w:lang w:eastAsia="zh-CN"/>
              </w:rPr>
              <w:t>DC_66A_n86A_ULSUP-FDM_n78A</w:t>
            </w:r>
          </w:p>
        </w:tc>
        <w:tc>
          <w:tcPr>
            <w:tcW w:w="0" w:type="auto"/>
            <w:shd w:val="clear" w:color="auto" w:fill="auto"/>
            <w:noWrap/>
            <w:vAlign w:val="center"/>
          </w:tcPr>
          <w:p w:rsidR="007A285E" w:rsidRPr="002B68A9" w:rsidRDefault="007A285E" w:rsidP="00B67F5C">
            <w:pPr>
              <w:pStyle w:val="TAC"/>
              <w:rPr>
                <w:noProof/>
                <w:lang w:eastAsia="zh-CN"/>
              </w:rPr>
            </w:pPr>
            <w:r w:rsidRPr="002B68A9">
              <w:rPr>
                <w:lang w:val="fi-FI" w:eastAsia="zh-CN"/>
              </w:rPr>
              <w:t>66</w:t>
            </w:r>
            <w:ins w:id="2788" w:author="R4-1813817" w:date="2018-10-22T19:46:00Z">
              <w:r>
                <w:rPr>
                  <w:lang w:val="fi-FI" w:eastAsia="zh-CN"/>
                </w:rPr>
                <w:t>A</w:t>
              </w:r>
            </w:ins>
          </w:p>
        </w:tc>
        <w:tc>
          <w:tcPr>
            <w:tcW w:w="0" w:type="auto"/>
            <w:vAlign w:val="center"/>
          </w:tcPr>
          <w:p w:rsidR="007A285E" w:rsidRPr="002B68A9" w:rsidRDefault="007A285E" w:rsidP="00B67F5C">
            <w:pPr>
              <w:pStyle w:val="TAC"/>
              <w:rPr>
                <w:noProof/>
                <w:lang w:eastAsia="zh-CN"/>
              </w:rPr>
            </w:pPr>
            <w:r w:rsidRPr="002B68A9">
              <w:t>SUL_n78</w:t>
            </w:r>
            <w:r w:rsidRPr="002B68A9">
              <w:rPr>
                <w:lang w:eastAsia="zh-CN"/>
              </w:rPr>
              <w:t>A</w:t>
            </w:r>
            <w:r w:rsidRPr="002B68A9">
              <w:t>-n86</w:t>
            </w:r>
            <w:r w:rsidRPr="002B68A9">
              <w:rPr>
                <w:lang w:eastAsia="zh-CN"/>
              </w:rPr>
              <w:t>A</w:t>
            </w:r>
          </w:p>
        </w:tc>
      </w:tr>
      <w:tr w:rsidR="007A285E" w:rsidRPr="002B68A9" w:rsidTr="00B67F5C">
        <w:trPr>
          <w:trHeight w:val="288"/>
          <w:jc w:val="center"/>
        </w:trPr>
        <w:tc>
          <w:tcPr>
            <w:tcW w:w="0" w:type="auto"/>
            <w:gridSpan w:val="4"/>
            <w:shd w:val="clear" w:color="auto" w:fill="auto"/>
            <w:noWrap/>
            <w:vAlign w:val="center"/>
          </w:tcPr>
          <w:p w:rsidR="007A285E" w:rsidRPr="002B68A9" w:rsidRDefault="007A285E" w:rsidP="00B67F5C">
            <w:pPr>
              <w:pStyle w:val="TAN"/>
            </w:pPr>
            <w:r w:rsidRPr="002B68A9">
              <w:t>NOTE 1:</w:t>
            </w:r>
            <w:r w:rsidRPr="002B68A9">
              <w:tab/>
              <w:t>Uplink CA configurations are the configurations supported by the present release of specifications.</w:t>
            </w:r>
          </w:p>
          <w:p w:rsidR="007A285E" w:rsidRDefault="007A285E" w:rsidP="00B67F5C">
            <w:pPr>
              <w:pStyle w:val="TAN"/>
              <w:rPr>
                <w:ins w:id="2789" w:author="ZTE-Ma Zhifeng" w:date="2018-11-02T15:10:00Z"/>
                <w:rFonts w:eastAsia="PMingLiU" w:cs="Arial"/>
                <w:lang w:eastAsia="zh-TW"/>
              </w:rPr>
            </w:pPr>
            <w:r w:rsidRPr="002B68A9">
              <w:rPr>
                <w:rFonts w:eastAsia="PMingLiU" w:hint="eastAsia"/>
                <w:lang w:eastAsia="zh-TW"/>
              </w:rPr>
              <w:t>NOTE 2:</w:t>
            </w:r>
            <w:r w:rsidRPr="002B68A9">
              <w:tab/>
            </w:r>
            <w:r w:rsidRPr="002B68A9">
              <w:rPr>
                <w:rFonts w:eastAsia="PMingLiU" w:cs="Arial"/>
                <w:lang w:eastAsia="zh-TW"/>
              </w:rPr>
              <w:t>Only single switched UL is supported in Rel.15</w:t>
            </w:r>
          </w:p>
          <w:p w:rsidR="00B165AD" w:rsidRPr="002B68A9" w:rsidRDefault="00B165AD" w:rsidP="00B165AD">
            <w:pPr>
              <w:pStyle w:val="TAN"/>
              <w:rPr>
                <w:lang w:val="en-US" w:eastAsia="fi-FI"/>
              </w:rPr>
            </w:pPr>
            <w:ins w:id="2790" w:author="ZTE-Ma Zhifeng" w:date="2018-11-02T15:10:00Z">
              <w:r w:rsidRPr="002B68A9">
                <w:rPr>
                  <w:rFonts w:hint="eastAsia"/>
                </w:rPr>
                <w:t>N</w:t>
              </w:r>
              <w:r w:rsidRPr="002B68A9">
                <w:rPr>
                  <w:rFonts w:hint="eastAsia"/>
                  <w:lang w:eastAsia="zh-CN"/>
                </w:rPr>
                <w:t xml:space="preserve">OTE </w:t>
              </w:r>
              <w:r>
                <w:t>3</w:t>
              </w:r>
              <w:r w:rsidRPr="002B68A9">
                <w:rPr>
                  <w:rFonts w:hint="eastAsia"/>
                </w:rPr>
                <w:t>:</w:t>
              </w:r>
              <w:r w:rsidRPr="002B68A9">
                <w:tab/>
                <w:t>Restricted</w:t>
              </w:r>
              <w:r w:rsidRPr="002B68A9">
                <w:rPr>
                  <w:rStyle w:val="TANChar"/>
                </w:rPr>
                <w:t xml:space="preserve"> to E-UTRA operation when inter-band carrier aggregation is configured. The downlink operating band</w:t>
              </w:r>
              <w:r w:rsidRPr="002B68A9">
                <w:rPr>
                  <w:rStyle w:val="TANChar"/>
                  <w:rFonts w:hint="eastAsia"/>
                </w:rPr>
                <w:t xml:space="preserve"> for Band 46</w:t>
              </w:r>
              <w:r w:rsidRPr="002B68A9">
                <w:rPr>
                  <w:rStyle w:val="TANChar"/>
                </w:rPr>
                <w:t xml:space="preserve"> is paired with the uplink operating band (external</w:t>
              </w:r>
              <w:r w:rsidRPr="002B68A9">
                <w:rPr>
                  <w:rStyle w:val="TANChar"/>
                  <w:rFonts w:hint="eastAsia"/>
                </w:rPr>
                <w:t xml:space="preserve"> E-UTRA band</w:t>
              </w:r>
              <w:r w:rsidRPr="002B68A9">
                <w:rPr>
                  <w:rStyle w:val="TANChar"/>
                </w:rPr>
                <w:t>) of the carrier aggregation configuration that is supporting the configured Pcell</w:t>
              </w:r>
              <w:r w:rsidRPr="002B68A9">
                <w:rPr>
                  <w:rStyle w:val="TANChar"/>
                  <w:rFonts w:hint="eastAsia"/>
                </w:rPr>
                <w:t>.</w:t>
              </w:r>
            </w:ins>
          </w:p>
        </w:tc>
      </w:tr>
    </w:tbl>
    <w:p w:rsidR="007A285E" w:rsidRPr="002B68A9" w:rsidRDefault="007A285E" w:rsidP="007A285E"/>
    <w:p w:rsidR="007A285E" w:rsidRPr="002B68A9" w:rsidRDefault="007A285E" w:rsidP="007A285E">
      <w:pPr>
        <w:pStyle w:val="40"/>
      </w:pPr>
      <w:bookmarkStart w:id="2791" w:name="_Toc526341476"/>
      <w:r w:rsidRPr="002B68A9">
        <w:lastRenderedPageBreak/>
        <w:t>5.5B.4.3</w:t>
      </w:r>
      <w:r w:rsidRPr="002B68A9">
        <w:tab/>
        <w:t xml:space="preserve">Inter-band EN-DC configurations </w:t>
      </w:r>
      <w:ins w:id="2792" w:author="ZTE-Ma Zhifeng" w:date="2018-10-29T09:48:00Z">
        <w:r>
          <w:rPr>
            <w:rFonts w:hint="eastAsia"/>
            <w:lang w:eastAsia="zh-CN"/>
          </w:rPr>
          <w:t>within FR</w:t>
        </w:r>
      </w:ins>
      <w:ins w:id="2793" w:author="ZTE-Ma Zhifeng" w:date="2018-10-29T09:49:00Z">
        <w:r>
          <w:rPr>
            <w:lang w:eastAsia="zh-CN"/>
          </w:rPr>
          <w:t xml:space="preserve">1 </w:t>
        </w:r>
      </w:ins>
      <w:r w:rsidRPr="002B68A9">
        <w:t>(four bands)</w:t>
      </w:r>
      <w:bookmarkEnd w:id="2791"/>
    </w:p>
    <w:p w:rsidR="007A285E" w:rsidRPr="002B68A9" w:rsidRDefault="007A285E" w:rsidP="007A285E">
      <w:pPr>
        <w:pStyle w:val="TH"/>
      </w:pPr>
      <w:r w:rsidRPr="002B68A9">
        <w:t xml:space="preserve">Table 5.5B.4.3-1: Inter-band EN-DC configurations </w:t>
      </w:r>
      <w:ins w:id="2794" w:author="ZTE-Ma Zhifeng" w:date="2018-10-29T09:49:00Z">
        <w:r>
          <w:t xml:space="preserve">within FR1 </w:t>
        </w:r>
      </w:ins>
      <w:r w:rsidRPr="002B68A9">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7A285E" w:rsidRPr="002B68A9" w:rsidTr="00B67F5C">
        <w:trPr>
          <w:trHeight w:val="105"/>
          <w:tblHeader/>
          <w:jc w:val="center"/>
        </w:trPr>
        <w:tc>
          <w:tcPr>
            <w:tcW w:w="0" w:type="auto"/>
            <w:shd w:val="clear" w:color="auto" w:fill="auto"/>
            <w:vAlign w:val="center"/>
            <w:hideMark/>
          </w:tcPr>
          <w:p w:rsidR="007A285E" w:rsidRPr="002B68A9" w:rsidRDefault="007A285E" w:rsidP="00B67F5C">
            <w:pPr>
              <w:pStyle w:val="TAH"/>
              <w:rPr>
                <w:lang w:val="en-US" w:eastAsia="fi-FI"/>
              </w:rPr>
            </w:pPr>
            <w:r w:rsidRPr="002B68A9">
              <w:rPr>
                <w:lang w:val="en-US" w:eastAsia="fi-FI"/>
              </w:rPr>
              <w:t>EN-DC</w:t>
            </w:r>
          </w:p>
          <w:p w:rsidR="007A285E" w:rsidRPr="002B68A9" w:rsidRDefault="007A285E" w:rsidP="00B67F5C">
            <w:pPr>
              <w:pStyle w:val="TAH"/>
              <w:rPr>
                <w:lang w:val="en-US" w:eastAsia="fi-FI"/>
              </w:rPr>
            </w:pPr>
            <w:r w:rsidRPr="002B68A9">
              <w:rPr>
                <w:lang w:val="en-US" w:eastAsia="fi-FI"/>
              </w:rPr>
              <w:t>configuration</w:t>
            </w:r>
          </w:p>
        </w:tc>
        <w:tc>
          <w:tcPr>
            <w:tcW w:w="0" w:type="auto"/>
            <w:vAlign w:val="center"/>
          </w:tcPr>
          <w:p w:rsidR="007A285E" w:rsidRPr="002B68A9" w:rsidRDefault="007A285E" w:rsidP="00B67F5C">
            <w:pPr>
              <w:pStyle w:val="TAH"/>
              <w:rPr>
                <w:lang w:val="en-US" w:eastAsia="fi-FI"/>
              </w:rPr>
            </w:pPr>
            <w:r w:rsidRPr="002B68A9">
              <w:rPr>
                <w:lang w:val="en-US" w:eastAsia="fi-FI"/>
              </w:rPr>
              <w:t>Uplink EN-DC</w:t>
            </w:r>
          </w:p>
          <w:p w:rsidR="007A285E" w:rsidRPr="002B68A9" w:rsidRDefault="007A285E" w:rsidP="00B67F5C">
            <w:pPr>
              <w:pStyle w:val="TAH"/>
              <w:rPr>
                <w:lang w:val="en-US" w:eastAsia="fi-FI"/>
              </w:rPr>
            </w:pPr>
            <w:r w:rsidRPr="002B68A9">
              <w:rPr>
                <w:lang w:val="en-US" w:eastAsia="fi-FI"/>
              </w:rPr>
              <w:t>configuration</w:t>
            </w:r>
          </w:p>
          <w:p w:rsidR="007A285E" w:rsidRPr="002B68A9" w:rsidRDefault="007A285E" w:rsidP="00B67F5C">
            <w:pPr>
              <w:pStyle w:val="TAH"/>
              <w:rPr>
                <w:lang w:eastAsia="fi-FI"/>
              </w:rPr>
            </w:pPr>
            <w:r w:rsidRPr="002B68A9">
              <w:rPr>
                <w:lang w:val="en-US" w:eastAsia="fi-FI"/>
              </w:rPr>
              <w:t>(NOTE 1)</w:t>
            </w:r>
          </w:p>
        </w:tc>
        <w:tc>
          <w:tcPr>
            <w:tcW w:w="0" w:type="auto"/>
            <w:shd w:val="clear" w:color="auto" w:fill="auto"/>
            <w:vAlign w:val="center"/>
            <w:hideMark/>
          </w:tcPr>
          <w:p w:rsidR="007A285E" w:rsidRPr="002B68A9" w:rsidRDefault="007A285E" w:rsidP="00B67F5C">
            <w:pPr>
              <w:pStyle w:val="TAH"/>
              <w:rPr>
                <w:lang w:val="en-US" w:eastAsia="fi-FI"/>
              </w:rPr>
            </w:pPr>
            <w:r w:rsidRPr="002B68A9">
              <w:rPr>
                <w:lang w:eastAsia="fi-FI"/>
              </w:rPr>
              <w:t>E-UTRA configuration</w:t>
            </w:r>
          </w:p>
        </w:tc>
        <w:tc>
          <w:tcPr>
            <w:tcW w:w="0" w:type="auto"/>
            <w:vAlign w:val="center"/>
          </w:tcPr>
          <w:p w:rsidR="007A285E" w:rsidRPr="002B68A9" w:rsidRDefault="007A285E" w:rsidP="00B67F5C">
            <w:pPr>
              <w:pStyle w:val="TAH"/>
              <w:rPr>
                <w:rFonts w:cs="Arial"/>
                <w:bCs/>
                <w:szCs w:val="18"/>
                <w:lang w:eastAsia="fi-FI"/>
              </w:rPr>
            </w:pPr>
            <w:r w:rsidRPr="002B68A9">
              <w:rPr>
                <w:lang w:eastAsia="fi-FI"/>
              </w:rPr>
              <w:t>NR configuration</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DC_1A-3A-5A_n78A</w:t>
            </w:r>
          </w:p>
        </w:tc>
        <w:tc>
          <w:tcPr>
            <w:tcW w:w="3212" w:type="dxa"/>
          </w:tcPr>
          <w:p w:rsidR="007A285E" w:rsidRPr="002B68A9" w:rsidRDefault="007A285E" w:rsidP="00B67F5C">
            <w:pPr>
              <w:pStyle w:val="TAC"/>
              <w:rPr>
                <w:lang w:val="fi-FI" w:eastAsia="fi-FI"/>
              </w:rPr>
            </w:pPr>
            <w:r w:rsidRPr="002B68A9">
              <w:rPr>
                <w:lang w:val="fi-FI" w:eastAsia="fi-FI"/>
              </w:rPr>
              <w:t>DC_1A_n78A</w:t>
            </w:r>
          </w:p>
          <w:p w:rsidR="007A285E" w:rsidRPr="002B68A9" w:rsidRDefault="007A285E" w:rsidP="00B67F5C">
            <w:pPr>
              <w:pStyle w:val="TAC"/>
              <w:rPr>
                <w:lang w:val="fi-FI" w:eastAsia="fi-FI"/>
              </w:rPr>
            </w:pPr>
            <w:r w:rsidRPr="002B68A9">
              <w:rPr>
                <w:lang w:val="fi-FI" w:eastAsia="fi-FI"/>
              </w:rPr>
              <w:t>DC_3A_n78A</w:t>
            </w:r>
          </w:p>
          <w:p w:rsidR="007A285E" w:rsidRPr="002B68A9" w:rsidRDefault="007A285E" w:rsidP="00B67F5C">
            <w:pPr>
              <w:pStyle w:val="TAC"/>
              <w:rPr>
                <w:lang w:val="fi-FI" w:eastAsia="fi-FI"/>
              </w:rPr>
            </w:pPr>
            <w:r w:rsidRPr="002B68A9">
              <w:rPr>
                <w:lang w:val="fi-FI" w:eastAsia="fi-FI"/>
              </w:rPr>
              <w:t>DC_5A_n78A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CA_1A-3A-5A</w:t>
            </w:r>
          </w:p>
        </w:tc>
        <w:tc>
          <w:tcPr>
            <w:tcW w:w="0" w:type="auto"/>
            <w:vAlign w:val="center"/>
          </w:tcPr>
          <w:p w:rsidR="007A285E" w:rsidRPr="002B68A9" w:rsidRDefault="007A285E" w:rsidP="00B67F5C">
            <w:pPr>
              <w:pStyle w:val="TAC"/>
              <w:rPr>
                <w:lang w:val="fi-FI" w:eastAsia="fi-FI"/>
              </w:rPr>
            </w:pPr>
            <w:r w:rsidRPr="002B68A9">
              <w:rPr>
                <w:lang w:val="fi-FI" w:eastAsia="fi-FI"/>
              </w:rPr>
              <w:t>n78A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DC_1A-3A-7A_n28A</w:t>
            </w:r>
          </w:p>
        </w:tc>
        <w:tc>
          <w:tcPr>
            <w:tcW w:w="3212" w:type="dxa"/>
          </w:tcPr>
          <w:p w:rsidR="007A285E" w:rsidRPr="002B68A9" w:rsidRDefault="007A285E" w:rsidP="00B67F5C">
            <w:pPr>
              <w:pStyle w:val="TAC"/>
              <w:rPr>
                <w:lang w:val="fi-FI" w:eastAsia="fi-FI"/>
              </w:rPr>
            </w:pPr>
            <w:r w:rsidRPr="002B68A9">
              <w:rPr>
                <w:lang w:val="fi-FI" w:eastAsia="fi-FI"/>
              </w:rPr>
              <w:t>DC_1A_n28A</w:t>
            </w:r>
          </w:p>
          <w:p w:rsidR="007A285E" w:rsidRPr="002B68A9" w:rsidRDefault="007A285E" w:rsidP="00B67F5C">
            <w:pPr>
              <w:pStyle w:val="TAC"/>
              <w:rPr>
                <w:lang w:val="fi-FI" w:eastAsia="fi-FI"/>
              </w:rPr>
            </w:pPr>
            <w:r w:rsidRPr="002B68A9">
              <w:rPr>
                <w:lang w:val="fi-FI" w:eastAsia="fi-FI"/>
              </w:rPr>
              <w:t>DC_3A_n28A</w:t>
            </w:r>
          </w:p>
          <w:p w:rsidR="007A285E" w:rsidRPr="002B68A9" w:rsidRDefault="007A285E" w:rsidP="00B67F5C">
            <w:pPr>
              <w:pStyle w:val="TAC"/>
              <w:rPr>
                <w:lang w:val="fi-FI" w:eastAsia="fi-FI"/>
              </w:rPr>
            </w:pPr>
            <w:r w:rsidRPr="002B68A9">
              <w:rPr>
                <w:lang w:val="fi-FI" w:eastAsia="fi-FI"/>
              </w:rPr>
              <w:t>DC_7A_n28A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CA_1A-3A-7A</w:t>
            </w:r>
          </w:p>
        </w:tc>
        <w:tc>
          <w:tcPr>
            <w:tcW w:w="0" w:type="auto"/>
            <w:vAlign w:val="center"/>
          </w:tcPr>
          <w:p w:rsidR="007A285E" w:rsidRPr="002B68A9" w:rsidRDefault="007A285E" w:rsidP="00B67F5C">
            <w:pPr>
              <w:pStyle w:val="TAC"/>
              <w:rPr>
                <w:lang w:val="fi-FI" w:eastAsia="fi-FI"/>
              </w:rPr>
            </w:pPr>
            <w:r w:rsidRPr="002B68A9">
              <w:rPr>
                <w:lang w:val="fi-FI" w:eastAsia="fi-FI"/>
              </w:rPr>
              <w:t>n28A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DC_1A-3A-7A_n78A</w:t>
            </w:r>
          </w:p>
        </w:tc>
        <w:tc>
          <w:tcPr>
            <w:tcW w:w="3212" w:type="dxa"/>
          </w:tcPr>
          <w:p w:rsidR="007A285E" w:rsidRPr="002B68A9" w:rsidRDefault="007A285E" w:rsidP="00B67F5C">
            <w:pPr>
              <w:pStyle w:val="TAC"/>
              <w:rPr>
                <w:lang w:val="fi-FI" w:eastAsia="fi-FI"/>
              </w:rPr>
            </w:pPr>
            <w:r w:rsidRPr="002B68A9">
              <w:rPr>
                <w:lang w:val="fi-FI" w:eastAsia="fi-FI"/>
              </w:rPr>
              <w:t>DC_1A_n78A</w:t>
            </w:r>
          </w:p>
          <w:p w:rsidR="007A285E" w:rsidRPr="002B68A9" w:rsidRDefault="007A285E" w:rsidP="00B67F5C">
            <w:pPr>
              <w:pStyle w:val="TAC"/>
              <w:rPr>
                <w:lang w:val="fi-FI" w:eastAsia="fi-FI"/>
              </w:rPr>
            </w:pPr>
            <w:r w:rsidRPr="002B68A9">
              <w:rPr>
                <w:lang w:val="fi-FI" w:eastAsia="fi-FI"/>
              </w:rPr>
              <w:t>DC_3A_n78A</w:t>
            </w:r>
          </w:p>
          <w:p w:rsidR="007A285E" w:rsidRPr="002B68A9" w:rsidRDefault="007A285E" w:rsidP="00B67F5C">
            <w:pPr>
              <w:pStyle w:val="TAC"/>
              <w:rPr>
                <w:lang w:val="fi-FI" w:eastAsia="fi-FI"/>
              </w:rPr>
            </w:pPr>
            <w:r w:rsidRPr="002B68A9">
              <w:rPr>
                <w:lang w:val="fi-FI" w:eastAsia="fi-FI"/>
              </w:rPr>
              <w:t>DC_7A_n78A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CA_1A-3A-7A</w:t>
            </w:r>
          </w:p>
        </w:tc>
        <w:tc>
          <w:tcPr>
            <w:tcW w:w="0" w:type="auto"/>
            <w:vAlign w:val="center"/>
          </w:tcPr>
          <w:p w:rsidR="007A285E" w:rsidRPr="002B68A9" w:rsidRDefault="007A285E" w:rsidP="00B67F5C">
            <w:pPr>
              <w:pStyle w:val="TAC"/>
              <w:rPr>
                <w:lang w:val="fi-FI" w:eastAsia="fi-FI"/>
              </w:rPr>
            </w:pPr>
            <w:r w:rsidRPr="002B68A9">
              <w:rPr>
                <w:lang w:val="fi-FI" w:eastAsia="fi-FI"/>
              </w:rPr>
              <w:t>n78A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val="fi-FI" w:eastAsia="fi-FI"/>
              </w:rPr>
            </w:pPr>
            <w:r w:rsidRPr="002B68A9">
              <w:rPr>
                <w:rFonts w:cs="Arial"/>
                <w:szCs w:val="18"/>
                <w:lang w:eastAsia="ja-JP"/>
              </w:rPr>
              <w:t>DC_</w:t>
            </w:r>
            <w:r w:rsidRPr="002B68A9">
              <w:rPr>
                <w:rFonts w:eastAsia="Malgun Gothic" w:cs="Arial" w:hint="eastAsia"/>
                <w:szCs w:val="18"/>
                <w:lang w:eastAsia="ko-KR"/>
              </w:rPr>
              <w:t>1A-3</w:t>
            </w:r>
            <w:r w:rsidRPr="002B68A9">
              <w:rPr>
                <w:rFonts w:eastAsia="Malgun Gothic" w:cs="Arial"/>
                <w:szCs w:val="18"/>
                <w:lang w:eastAsia="ko-KR"/>
              </w:rPr>
              <w:t>C</w:t>
            </w:r>
            <w:r w:rsidRPr="002B68A9">
              <w:rPr>
                <w:rFonts w:cs="Arial"/>
                <w:szCs w:val="18"/>
                <w:lang w:eastAsia="ja-JP"/>
              </w:rPr>
              <w:t>-</w:t>
            </w:r>
            <w:r w:rsidRPr="002B68A9">
              <w:rPr>
                <w:rFonts w:eastAsia="Malgun Gothic" w:cs="Arial" w:hint="eastAsia"/>
                <w:szCs w:val="18"/>
                <w:lang w:eastAsia="ko-KR"/>
              </w:rPr>
              <w:t>7A</w:t>
            </w:r>
            <w:r w:rsidRPr="002B68A9">
              <w:rPr>
                <w:rFonts w:eastAsia="Malgun Gothic" w:cs="Arial"/>
                <w:szCs w:val="18"/>
                <w:lang w:val="sv-SE" w:eastAsia="ko-KR"/>
              </w:rPr>
              <w:t>_</w:t>
            </w:r>
            <w:r w:rsidRPr="002B68A9">
              <w:rPr>
                <w:rFonts w:cs="Arial"/>
                <w:szCs w:val="18"/>
                <w:lang w:eastAsia="ja-JP"/>
              </w:rPr>
              <w:t>n78</w:t>
            </w:r>
            <w:r w:rsidRPr="002B68A9">
              <w:rPr>
                <w:rFonts w:eastAsia="Malgun Gothic" w:cs="Arial"/>
                <w:szCs w:val="18"/>
                <w:lang w:eastAsia="ko-KR"/>
              </w:rPr>
              <w:t>A</w:t>
            </w:r>
          </w:p>
        </w:tc>
        <w:tc>
          <w:tcPr>
            <w:tcW w:w="3212" w:type="dxa"/>
          </w:tcPr>
          <w:p w:rsidR="007A285E" w:rsidRPr="002B68A9" w:rsidRDefault="007A285E" w:rsidP="00B67F5C">
            <w:pPr>
              <w:pStyle w:val="TAC"/>
              <w:rPr>
                <w:lang w:val="en-US" w:eastAsia="fi-FI"/>
              </w:rPr>
            </w:pPr>
            <w:r w:rsidRPr="002B68A9">
              <w:rPr>
                <w:lang w:val="en-US" w:eastAsia="fi-FI"/>
              </w:rPr>
              <w:t>DC_1A_n78A</w:t>
            </w:r>
          </w:p>
          <w:p w:rsidR="007A285E" w:rsidRPr="002B68A9" w:rsidRDefault="007A285E" w:rsidP="00B67F5C">
            <w:pPr>
              <w:pStyle w:val="TAC"/>
              <w:rPr>
                <w:lang w:val="en-US" w:eastAsia="fi-FI"/>
              </w:rPr>
            </w:pPr>
            <w:r w:rsidRPr="002B68A9">
              <w:rPr>
                <w:lang w:val="en-US" w:eastAsia="fi-FI"/>
              </w:rPr>
              <w:t>DC_3A_n78A</w:t>
            </w:r>
          </w:p>
          <w:p w:rsidR="007A285E" w:rsidRPr="002B68A9" w:rsidRDefault="007A285E" w:rsidP="00B67F5C">
            <w:pPr>
              <w:pStyle w:val="TAC"/>
              <w:rPr>
                <w:lang w:val="fi-FI" w:eastAsia="fi-FI"/>
              </w:rPr>
            </w:pPr>
            <w:r w:rsidRPr="002B68A9">
              <w:rPr>
                <w:lang w:val="en-US" w:eastAsia="fi-FI"/>
              </w:rPr>
              <w:t>DC_7A_n78A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CA_1A-3C-7A</w:t>
            </w:r>
          </w:p>
        </w:tc>
        <w:tc>
          <w:tcPr>
            <w:tcW w:w="0" w:type="auto"/>
            <w:vAlign w:val="center"/>
          </w:tcPr>
          <w:p w:rsidR="007A285E" w:rsidRPr="002B68A9" w:rsidRDefault="007A285E" w:rsidP="00B67F5C">
            <w:pPr>
              <w:pStyle w:val="TAC"/>
              <w:rPr>
                <w:lang w:val="fi-FI" w:eastAsia="fi-FI"/>
              </w:rPr>
            </w:pPr>
            <w:r w:rsidRPr="002B68A9">
              <w:rPr>
                <w:lang w:val="fi-FI" w:eastAsia="fi-FI"/>
              </w:rPr>
              <w:t>n78A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val="fi-FI" w:eastAsia="fi-FI"/>
              </w:rPr>
            </w:pPr>
            <w:r w:rsidRPr="002B68A9">
              <w:rPr>
                <w:rFonts w:cs="Arial"/>
                <w:szCs w:val="18"/>
                <w:lang w:eastAsia="ja-JP"/>
              </w:rPr>
              <w:t>DC_</w:t>
            </w:r>
            <w:r w:rsidRPr="002B68A9">
              <w:rPr>
                <w:rFonts w:eastAsia="Malgun Gothic" w:cs="Arial" w:hint="eastAsia"/>
                <w:szCs w:val="18"/>
                <w:lang w:eastAsia="ko-KR"/>
              </w:rPr>
              <w:t>1A-3</w:t>
            </w:r>
            <w:r w:rsidRPr="002B68A9">
              <w:rPr>
                <w:rFonts w:cs="Arial"/>
                <w:szCs w:val="18"/>
                <w:lang w:eastAsia="ja-JP"/>
              </w:rPr>
              <w:t>A-7A-</w:t>
            </w:r>
            <w:r w:rsidRPr="002B68A9">
              <w:rPr>
                <w:rFonts w:eastAsia="Malgun Gothic" w:cs="Arial" w:hint="eastAsia"/>
                <w:szCs w:val="18"/>
                <w:lang w:eastAsia="ko-KR"/>
              </w:rPr>
              <w:t>7A_</w:t>
            </w:r>
            <w:r w:rsidRPr="002B68A9">
              <w:rPr>
                <w:rFonts w:cs="Arial"/>
                <w:szCs w:val="18"/>
                <w:lang w:eastAsia="ja-JP"/>
              </w:rPr>
              <w:t>n78</w:t>
            </w:r>
            <w:r w:rsidRPr="002B68A9">
              <w:rPr>
                <w:rFonts w:eastAsia="Malgun Gothic" w:cs="Arial" w:hint="eastAsia"/>
                <w:szCs w:val="18"/>
                <w:lang w:eastAsia="ko-KR"/>
              </w:rPr>
              <w:t>A</w:t>
            </w:r>
          </w:p>
        </w:tc>
        <w:tc>
          <w:tcPr>
            <w:tcW w:w="3212" w:type="dxa"/>
          </w:tcPr>
          <w:p w:rsidR="007A285E" w:rsidRPr="002B68A9" w:rsidRDefault="007A285E" w:rsidP="00B67F5C">
            <w:pPr>
              <w:pStyle w:val="TAC"/>
              <w:rPr>
                <w:lang w:val="en-US" w:eastAsia="fi-FI"/>
              </w:rPr>
            </w:pPr>
            <w:r w:rsidRPr="002B68A9">
              <w:rPr>
                <w:lang w:val="en-US" w:eastAsia="fi-FI"/>
              </w:rPr>
              <w:t>DC_1A_n78A</w:t>
            </w:r>
          </w:p>
          <w:p w:rsidR="007A285E" w:rsidRPr="002B68A9" w:rsidRDefault="007A285E" w:rsidP="00B67F5C">
            <w:pPr>
              <w:pStyle w:val="TAC"/>
              <w:rPr>
                <w:lang w:val="en-US" w:eastAsia="fi-FI"/>
              </w:rPr>
            </w:pPr>
            <w:r w:rsidRPr="002B68A9">
              <w:rPr>
                <w:lang w:val="en-US" w:eastAsia="fi-FI"/>
              </w:rPr>
              <w:t>DC_3A_n78A</w:t>
            </w:r>
          </w:p>
          <w:p w:rsidR="007A285E" w:rsidRPr="002B68A9" w:rsidRDefault="007A285E" w:rsidP="00B67F5C">
            <w:pPr>
              <w:pStyle w:val="TAC"/>
              <w:rPr>
                <w:lang w:val="fi-FI" w:eastAsia="fi-FI"/>
              </w:rPr>
            </w:pPr>
            <w:r w:rsidRPr="002B68A9">
              <w:rPr>
                <w:lang w:val="en-US" w:eastAsia="fi-FI"/>
              </w:rPr>
              <w:t>DC_7A_n78A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CA_1A-3A-7A-7A</w:t>
            </w:r>
          </w:p>
        </w:tc>
        <w:tc>
          <w:tcPr>
            <w:tcW w:w="0" w:type="auto"/>
            <w:vAlign w:val="center"/>
          </w:tcPr>
          <w:p w:rsidR="007A285E" w:rsidRPr="002B68A9" w:rsidRDefault="007A285E" w:rsidP="00B67F5C">
            <w:pPr>
              <w:pStyle w:val="TAC"/>
              <w:rPr>
                <w:lang w:val="fi-FI" w:eastAsia="fi-FI"/>
              </w:rPr>
            </w:pPr>
            <w:r w:rsidRPr="002B68A9">
              <w:rPr>
                <w:lang w:val="fi-FI" w:eastAsia="fi-FI"/>
              </w:rPr>
              <w:t>n78A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val="fi-FI" w:eastAsia="fi-FI"/>
              </w:rPr>
            </w:pPr>
            <w:del w:id="2795" w:author="R4-1813817" w:date="2018-10-22T19:47:00Z">
              <w:r w:rsidRPr="002B68A9" w:rsidDel="00551700">
                <w:rPr>
                  <w:lang w:val="fi-FI" w:eastAsia="fi-FI"/>
                </w:rPr>
                <w:delText>DC_1A-3A-8A_n28A</w:delText>
              </w:r>
            </w:del>
          </w:p>
        </w:tc>
        <w:tc>
          <w:tcPr>
            <w:tcW w:w="3212" w:type="dxa"/>
          </w:tcPr>
          <w:p w:rsidR="007A285E" w:rsidRPr="002B68A9" w:rsidDel="00551700" w:rsidRDefault="007A285E" w:rsidP="00B67F5C">
            <w:pPr>
              <w:pStyle w:val="TAC"/>
              <w:rPr>
                <w:del w:id="2796" w:author="R4-1813817" w:date="2018-10-22T19:47:00Z"/>
                <w:lang w:val="fi-FI" w:eastAsia="fi-FI"/>
              </w:rPr>
            </w:pPr>
            <w:del w:id="2797" w:author="R4-1813817" w:date="2018-10-22T19:47:00Z">
              <w:r w:rsidRPr="002B68A9" w:rsidDel="00551700">
                <w:rPr>
                  <w:lang w:val="fi-FI" w:eastAsia="fi-FI"/>
                </w:rPr>
                <w:delText>DC_1A_n28A</w:delText>
              </w:r>
            </w:del>
          </w:p>
          <w:p w:rsidR="007A285E" w:rsidRPr="002B68A9" w:rsidDel="00551700" w:rsidRDefault="007A285E" w:rsidP="00B67F5C">
            <w:pPr>
              <w:pStyle w:val="TAC"/>
              <w:rPr>
                <w:del w:id="2798" w:author="R4-1813817" w:date="2018-10-22T19:47:00Z"/>
                <w:lang w:val="fi-FI" w:eastAsia="fi-FI"/>
              </w:rPr>
            </w:pPr>
            <w:del w:id="2799" w:author="R4-1813817" w:date="2018-10-22T19:47:00Z">
              <w:r w:rsidRPr="002B68A9" w:rsidDel="00551700">
                <w:rPr>
                  <w:lang w:val="fi-FI" w:eastAsia="fi-FI"/>
                </w:rPr>
                <w:delText>DC_3A_n28A</w:delText>
              </w:r>
            </w:del>
          </w:p>
          <w:p w:rsidR="007A285E" w:rsidRPr="002B68A9" w:rsidRDefault="007A285E" w:rsidP="00B67F5C">
            <w:pPr>
              <w:pStyle w:val="TAC"/>
              <w:rPr>
                <w:lang w:val="fi-FI" w:eastAsia="fi-FI"/>
              </w:rPr>
            </w:pPr>
            <w:del w:id="2800" w:author="R4-1813817" w:date="2018-10-22T19:47:00Z">
              <w:r w:rsidRPr="002B68A9" w:rsidDel="00551700">
                <w:rPr>
                  <w:lang w:val="fi-FI" w:eastAsia="fi-FI"/>
                </w:rPr>
                <w:delText>DC_8A_n28A</w:delText>
              </w:r>
            </w:del>
          </w:p>
        </w:tc>
        <w:tc>
          <w:tcPr>
            <w:tcW w:w="0" w:type="auto"/>
            <w:shd w:val="clear" w:color="auto" w:fill="auto"/>
            <w:noWrap/>
            <w:vAlign w:val="center"/>
          </w:tcPr>
          <w:p w:rsidR="007A285E" w:rsidRPr="002B68A9" w:rsidRDefault="007A285E" w:rsidP="00B67F5C">
            <w:pPr>
              <w:pStyle w:val="TAC"/>
              <w:rPr>
                <w:lang w:val="fi-FI" w:eastAsia="fi-FI"/>
              </w:rPr>
            </w:pPr>
            <w:del w:id="2801" w:author="R4-1813817" w:date="2018-10-22T19:47:00Z">
              <w:r w:rsidRPr="002B68A9" w:rsidDel="00551700">
                <w:rPr>
                  <w:lang w:val="fi-FI" w:eastAsia="fi-FI"/>
                </w:rPr>
                <w:delText>CA_1A-3A-8A</w:delText>
              </w:r>
            </w:del>
          </w:p>
        </w:tc>
        <w:tc>
          <w:tcPr>
            <w:tcW w:w="0" w:type="auto"/>
            <w:vAlign w:val="center"/>
          </w:tcPr>
          <w:p w:rsidR="007A285E" w:rsidRPr="002B68A9" w:rsidRDefault="007A285E" w:rsidP="00B67F5C">
            <w:pPr>
              <w:pStyle w:val="TAC"/>
              <w:rPr>
                <w:lang w:val="fi-FI" w:eastAsia="fi-FI"/>
              </w:rPr>
            </w:pPr>
            <w:del w:id="2802" w:author="R4-1813817" w:date="2018-10-22T19:47:00Z">
              <w:r w:rsidRPr="002B68A9" w:rsidDel="00551700">
                <w:rPr>
                  <w:lang w:val="fi-FI" w:eastAsia="fi-FI"/>
                </w:rPr>
                <w:delText>n28A</w:delText>
              </w:r>
            </w:del>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DC_1A-3A-8A_n78A</w:t>
            </w:r>
          </w:p>
        </w:tc>
        <w:tc>
          <w:tcPr>
            <w:tcW w:w="3212" w:type="dxa"/>
          </w:tcPr>
          <w:p w:rsidR="007A285E" w:rsidRPr="002B68A9" w:rsidRDefault="007A285E" w:rsidP="00B67F5C">
            <w:pPr>
              <w:pStyle w:val="TAC"/>
              <w:rPr>
                <w:lang w:val="fi-FI" w:eastAsia="fi-FI"/>
              </w:rPr>
            </w:pPr>
            <w:r w:rsidRPr="002B68A9">
              <w:rPr>
                <w:lang w:val="fi-FI" w:eastAsia="fi-FI"/>
              </w:rPr>
              <w:t>DC_1A_n78A</w:t>
            </w:r>
          </w:p>
          <w:p w:rsidR="007A285E" w:rsidRPr="002B68A9" w:rsidRDefault="007A285E" w:rsidP="00B67F5C">
            <w:pPr>
              <w:pStyle w:val="TAC"/>
              <w:rPr>
                <w:lang w:val="fi-FI" w:eastAsia="fi-FI"/>
              </w:rPr>
            </w:pPr>
            <w:r w:rsidRPr="002B68A9">
              <w:rPr>
                <w:lang w:val="fi-FI" w:eastAsia="fi-FI"/>
              </w:rPr>
              <w:t>DC_3A_n78A</w:t>
            </w:r>
          </w:p>
          <w:p w:rsidR="007A285E" w:rsidRPr="002B68A9" w:rsidRDefault="007A285E" w:rsidP="00B67F5C">
            <w:pPr>
              <w:pStyle w:val="TAC"/>
              <w:rPr>
                <w:lang w:val="fi-FI" w:eastAsia="fi-FI"/>
              </w:rPr>
            </w:pPr>
            <w:r w:rsidRPr="002B68A9">
              <w:rPr>
                <w:lang w:val="fi-FI" w:eastAsia="fi-FI"/>
              </w:rPr>
              <w:t>DC_8A_n78A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CA_1A-3A-8A</w:t>
            </w:r>
          </w:p>
        </w:tc>
        <w:tc>
          <w:tcPr>
            <w:tcW w:w="0" w:type="auto"/>
            <w:vAlign w:val="center"/>
          </w:tcPr>
          <w:p w:rsidR="007A285E" w:rsidRPr="002B68A9" w:rsidRDefault="007A285E" w:rsidP="00B67F5C">
            <w:pPr>
              <w:pStyle w:val="TAC"/>
              <w:rPr>
                <w:lang w:val="fi-FI" w:eastAsia="fi-FI"/>
              </w:rPr>
            </w:pPr>
            <w:r w:rsidRPr="002B68A9">
              <w:rPr>
                <w:lang w:val="fi-FI" w:eastAsia="fi-FI"/>
              </w:rPr>
              <w:t>n78A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DC_1A-3A-20A_n28A</w:t>
            </w:r>
          </w:p>
        </w:tc>
        <w:tc>
          <w:tcPr>
            <w:tcW w:w="3212" w:type="dxa"/>
          </w:tcPr>
          <w:p w:rsidR="007A285E" w:rsidRPr="002B68A9" w:rsidRDefault="007A285E" w:rsidP="00B67F5C">
            <w:pPr>
              <w:pStyle w:val="TAC"/>
              <w:rPr>
                <w:lang w:val="fi-FI" w:eastAsia="fi-FI"/>
              </w:rPr>
            </w:pPr>
            <w:r w:rsidRPr="002B68A9">
              <w:rPr>
                <w:lang w:val="fi-FI" w:eastAsia="fi-FI"/>
              </w:rPr>
              <w:t>DC_1A_n28A</w:t>
            </w:r>
          </w:p>
          <w:p w:rsidR="007A285E" w:rsidRPr="002B68A9" w:rsidRDefault="007A285E" w:rsidP="00B67F5C">
            <w:pPr>
              <w:pStyle w:val="TAC"/>
              <w:rPr>
                <w:lang w:val="fi-FI" w:eastAsia="fi-FI"/>
              </w:rPr>
            </w:pPr>
            <w:r w:rsidRPr="002B68A9">
              <w:rPr>
                <w:lang w:val="fi-FI" w:eastAsia="fi-FI"/>
              </w:rPr>
              <w:t>DC_3A_n28A</w:t>
            </w:r>
          </w:p>
          <w:p w:rsidR="007A285E" w:rsidRPr="002B68A9" w:rsidRDefault="007A285E" w:rsidP="00B67F5C">
            <w:pPr>
              <w:pStyle w:val="TAC"/>
              <w:rPr>
                <w:lang w:val="fi-FI" w:eastAsia="fi-FI"/>
              </w:rPr>
            </w:pPr>
            <w:r w:rsidRPr="002B68A9">
              <w:rPr>
                <w:lang w:val="fi-FI" w:eastAsia="fi-FI"/>
              </w:rPr>
              <w:t>DC_20A_n28A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CA_1A-3A-20A</w:t>
            </w:r>
          </w:p>
        </w:tc>
        <w:tc>
          <w:tcPr>
            <w:tcW w:w="0" w:type="auto"/>
            <w:vAlign w:val="center"/>
          </w:tcPr>
          <w:p w:rsidR="007A285E" w:rsidRPr="002B68A9" w:rsidRDefault="007A285E" w:rsidP="00B67F5C">
            <w:pPr>
              <w:pStyle w:val="TAC"/>
              <w:rPr>
                <w:lang w:val="fi-FI" w:eastAsia="fi-FI"/>
              </w:rPr>
            </w:pPr>
            <w:r w:rsidRPr="002B68A9">
              <w:rPr>
                <w:lang w:val="fi-FI" w:eastAsia="fi-FI"/>
              </w:rPr>
              <w:t>n28A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DC_1A-3A-20A_n78A</w:t>
            </w:r>
          </w:p>
        </w:tc>
        <w:tc>
          <w:tcPr>
            <w:tcW w:w="3212" w:type="dxa"/>
          </w:tcPr>
          <w:p w:rsidR="007A285E" w:rsidRPr="002B68A9" w:rsidRDefault="007A285E" w:rsidP="00B67F5C">
            <w:pPr>
              <w:pStyle w:val="TAC"/>
              <w:rPr>
                <w:lang w:val="fi-FI" w:eastAsia="fi-FI"/>
              </w:rPr>
            </w:pPr>
            <w:r w:rsidRPr="002B68A9">
              <w:rPr>
                <w:lang w:val="fi-FI" w:eastAsia="fi-FI"/>
              </w:rPr>
              <w:t>DC_1A_n78A</w:t>
            </w:r>
          </w:p>
          <w:p w:rsidR="007A285E" w:rsidRPr="002B68A9" w:rsidRDefault="007A285E" w:rsidP="00B67F5C">
            <w:pPr>
              <w:pStyle w:val="TAC"/>
              <w:rPr>
                <w:lang w:val="fi-FI" w:eastAsia="fi-FI"/>
              </w:rPr>
            </w:pPr>
            <w:r w:rsidRPr="002B68A9">
              <w:rPr>
                <w:lang w:val="fi-FI" w:eastAsia="fi-FI"/>
              </w:rPr>
              <w:t>DC_3A_n78A</w:t>
            </w:r>
          </w:p>
          <w:p w:rsidR="007A285E" w:rsidRPr="002B68A9" w:rsidRDefault="007A285E" w:rsidP="00B67F5C">
            <w:pPr>
              <w:pStyle w:val="TAC"/>
              <w:rPr>
                <w:lang w:val="fi-FI" w:eastAsia="fi-FI"/>
              </w:rPr>
            </w:pPr>
            <w:r w:rsidRPr="002B68A9">
              <w:rPr>
                <w:lang w:val="fi-FI" w:eastAsia="fi-FI"/>
              </w:rPr>
              <w:t>DC_20A_n78A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CA_1A-3A-20A</w:t>
            </w:r>
          </w:p>
        </w:tc>
        <w:tc>
          <w:tcPr>
            <w:tcW w:w="0" w:type="auto"/>
            <w:vAlign w:val="center"/>
          </w:tcPr>
          <w:p w:rsidR="007A285E" w:rsidRPr="002B68A9" w:rsidRDefault="007A285E" w:rsidP="00B67F5C">
            <w:pPr>
              <w:pStyle w:val="TAC"/>
              <w:rPr>
                <w:lang w:val="fi-FI" w:eastAsia="fi-FI"/>
              </w:rPr>
            </w:pPr>
            <w:r w:rsidRPr="002B68A9">
              <w:rPr>
                <w:lang w:val="fi-FI" w:eastAsia="fi-FI"/>
              </w:rPr>
              <w:t>n78A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DC_1A-3A-28A_n77A</w:t>
            </w:r>
          </w:p>
        </w:tc>
        <w:tc>
          <w:tcPr>
            <w:tcW w:w="3212" w:type="dxa"/>
          </w:tcPr>
          <w:p w:rsidR="007A285E" w:rsidRPr="002B68A9" w:rsidRDefault="007A285E" w:rsidP="00B67F5C">
            <w:pPr>
              <w:pStyle w:val="TAC"/>
              <w:rPr>
                <w:lang w:val="fi-FI" w:eastAsia="fi-FI"/>
              </w:rPr>
            </w:pPr>
            <w:r w:rsidRPr="002B68A9">
              <w:rPr>
                <w:lang w:val="fi-FI" w:eastAsia="fi-FI"/>
              </w:rPr>
              <w:t>DC_1A_n77A</w:t>
            </w:r>
          </w:p>
          <w:p w:rsidR="007A285E" w:rsidRPr="002B68A9" w:rsidRDefault="007A285E" w:rsidP="00B67F5C">
            <w:pPr>
              <w:pStyle w:val="TAC"/>
              <w:rPr>
                <w:lang w:val="fi-FI" w:eastAsia="fi-FI"/>
              </w:rPr>
            </w:pPr>
            <w:r w:rsidRPr="002B68A9">
              <w:rPr>
                <w:lang w:val="fi-FI" w:eastAsia="fi-FI"/>
              </w:rPr>
              <w:t>DC_3A_n77A</w:t>
            </w:r>
          </w:p>
          <w:p w:rsidR="007A285E" w:rsidRPr="002B68A9" w:rsidRDefault="007A285E" w:rsidP="00B67F5C">
            <w:pPr>
              <w:pStyle w:val="TAC"/>
              <w:rPr>
                <w:lang w:val="fi-FI" w:eastAsia="fi-FI"/>
              </w:rPr>
            </w:pPr>
            <w:r w:rsidRPr="002B68A9">
              <w:rPr>
                <w:lang w:val="fi-FI" w:eastAsia="fi-FI"/>
              </w:rPr>
              <w:t>DC_28A_n77A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CA_1A-3A-28A</w:t>
            </w:r>
          </w:p>
        </w:tc>
        <w:tc>
          <w:tcPr>
            <w:tcW w:w="0" w:type="auto"/>
            <w:vAlign w:val="center"/>
          </w:tcPr>
          <w:p w:rsidR="007A285E" w:rsidRPr="002B68A9" w:rsidRDefault="007A285E" w:rsidP="00B67F5C">
            <w:pPr>
              <w:pStyle w:val="TAC"/>
              <w:rPr>
                <w:lang w:val="fi-FI" w:eastAsia="fi-FI"/>
              </w:rPr>
            </w:pPr>
            <w:r w:rsidRPr="002B68A9">
              <w:rPr>
                <w:lang w:val="fi-FI" w:eastAsia="fi-FI"/>
              </w:rPr>
              <w:t>n77A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DC_1A-3A-28A_n78A</w:t>
            </w:r>
          </w:p>
        </w:tc>
        <w:tc>
          <w:tcPr>
            <w:tcW w:w="3212" w:type="dxa"/>
          </w:tcPr>
          <w:p w:rsidR="007A285E" w:rsidRPr="002B68A9" w:rsidRDefault="007A285E" w:rsidP="00B67F5C">
            <w:pPr>
              <w:pStyle w:val="TAC"/>
              <w:rPr>
                <w:lang w:val="fi-FI" w:eastAsia="fi-FI"/>
              </w:rPr>
            </w:pPr>
            <w:r w:rsidRPr="002B68A9">
              <w:rPr>
                <w:lang w:val="fi-FI" w:eastAsia="fi-FI"/>
              </w:rPr>
              <w:t>DC_1A_n78A</w:t>
            </w:r>
          </w:p>
          <w:p w:rsidR="007A285E" w:rsidRPr="002B68A9" w:rsidRDefault="007A285E" w:rsidP="00B67F5C">
            <w:pPr>
              <w:pStyle w:val="TAC"/>
              <w:rPr>
                <w:lang w:val="fi-FI" w:eastAsia="fi-FI"/>
              </w:rPr>
            </w:pPr>
            <w:r w:rsidRPr="002B68A9">
              <w:rPr>
                <w:lang w:val="fi-FI" w:eastAsia="fi-FI"/>
              </w:rPr>
              <w:t>DC_3A_n78A</w:t>
            </w:r>
          </w:p>
          <w:p w:rsidR="007A285E" w:rsidRPr="002B68A9" w:rsidRDefault="007A285E" w:rsidP="00B67F5C">
            <w:pPr>
              <w:pStyle w:val="TAC"/>
              <w:rPr>
                <w:lang w:val="fi-FI" w:eastAsia="fi-FI"/>
              </w:rPr>
            </w:pPr>
            <w:r w:rsidRPr="002B68A9">
              <w:rPr>
                <w:lang w:val="fi-FI" w:eastAsia="fi-FI"/>
              </w:rPr>
              <w:t>DC_28A_n78A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CA_1A-3A-28A</w:t>
            </w:r>
          </w:p>
        </w:tc>
        <w:tc>
          <w:tcPr>
            <w:tcW w:w="0" w:type="auto"/>
            <w:vAlign w:val="center"/>
          </w:tcPr>
          <w:p w:rsidR="007A285E" w:rsidRPr="002B68A9" w:rsidRDefault="007A285E" w:rsidP="00B67F5C">
            <w:pPr>
              <w:pStyle w:val="TAC"/>
              <w:rPr>
                <w:lang w:val="fi-FI" w:eastAsia="fi-FI"/>
              </w:rPr>
            </w:pPr>
            <w:r w:rsidRPr="002B68A9">
              <w:rPr>
                <w:lang w:val="fi-FI" w:eastAsia="fi-FI"/>
              </w:rPr>
              <w:t>n78A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DC_1A-3A-28A_n79A</w:t>
            </w:r>
          </w:p>
        </w:tc>
        <w:tc>
          <w:tcPr>
            <w:tcW w:w="3212" w:type="dxa"/>
          </w:tcPr>
          <w:p w:rsidR="007A285E" w:rsidRPr="002B68A9" w:rsidRDefault="007A285E" w:rsidP="00B67F5C">
            <w:pPr>
              <w:pStyle w:val="TAC"/>
              <w:rPr>
                <w:lang w:val="fi-FI" w:eastAsia="fi-FI"/>
              </w:rPr>
            </w:pPr>
            <w:r w:rsidRPr="002B68A9">
              <w:rPr>
                <w:lang w:val="fi-FI" w:eastAsia="fi-FI"/>
              </w:rPr>
              <w:t>DC_1A_n79A</w:t>
            </w:r>
          </w:p>
          <w:p w:rsidR="007A285E" w:rsidRPr="002B68A9" w:rsidRDefault="007A285E" w:rsidP="00B67F5C">
            <w:pPr>
              <w:pStyle w:val="TAC"/>
              <w:rPr>
                <w:lang w:val="fi-FI" w:eastAsia="fi-FI"/>
              </w:rPr>
            </w:pPr>
            <w:r w:rsidRPr="002B68A9">
              <w:rPr>
                <w:lang w:val="fi-FI" w:eastAsia="fi-FI"/>
              </w:rPr>
              <w:t>DC_3A_n79A</w:t>
            </w:r>
          </w:p>
          <w:p w:rsidR="007A285E" w:rsidRPr="002B68A9" w:rsidRDefault="007A285E" w:rsidP="00B67F5C">
            <w:pPr>
              <w:pStyle w:val="TAC"/>
              <w:rPr>
                <w:lang w:val="fi-FI" w:eastAsia="fi-FI"/>
              </w:rPr>
            </w:pPr>
            <w:r w:rsidRPr="002B68A9">
              <w:rPr>
                <w:lang w:val="fi-FI" w:eastAsia="fi-FI"/>
              </w:rPr>
              <w:t>DC_28A_n79A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CA_1A-3A-28A</w:t>
            </w:r>
          </w:p>
        </w:tc>
        <w:tc>
          <w:tcPr>
            <w:tcW w:w="0" w:type="auto"/>
            <w:vAlign w:val="center"/>
          </w:tcPr>
          <w:p w:rsidR="007A285E" w:rsidRPr="002B68A9" w:rsidRDefault="007A285E" w:rsidP="00B67F5C">
            <w:pPr>
              <w:pStyle w:val="TAC"/>
              <w:rPr>
                <w:lang w:val="fi-FI" w:eastAsia="fi-FI"/>
              </w:rPr>
            </w:pPr>
            <w:r w:rsidRPr="002B68A9">
              <w:rPr>
                <w:lang w:val="fi-FI" w:eastAsia="fi-FI"/>
              </w:rPr>
              <w:t>n79A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val="fi-FI" w:eastAsia="fi-FI"/>
              </w:rPr>
            </w:pPr>
            <w:r w:rsidRPr="002B68A9">
              <w:rPr>
                <w:rFonts w:eastAsia="Malgun Gothic" w:hint="eastAsia"/>
                <w:lang w:val="fi-FI" w:eastAsia="ko-KR"/>
              </w:rPr>
              <w:t>DC_1A-3A_n28A-n78A</w:t>
            </w:r>
          </w:p>
        </w:tc>
        <w:tc>
          <w:tcPr>
            <w:tcW w:w="3212" w:type="dxa"/>
          </w:tcPr>
          <w:p w:rsidR="007A285E" w:rsidRPr="002B68A9" w:rsidRDefault="007A285E" w:rsidP="00B67F5C">
            <w:pPr>
              <w:pStyle w:val="TAC"/>
              <w:rPr>
                <w:rFonts w:eastAsia="Malgun Gothic"/>
                <w:lang w:val="fi-FI" w:eastAsia="ko-KR"/>
              </w:rPr>
            </w:pPr>
            <w:r w:rsidRPr="002B68A9">
              <w:rPr>
                <w:rFonts w:eastAsia="Malgun Gothic" w:hint="eastAsia"/>
                <w:lang w:val="fi-FI" w:eastAsia="ko-KR"/>
              </w:rPr>
              <w:t>DC_1A_n28A</w:t>
            </w:r>
          </w:p>
          <w:p w:rsidR="007A285E" w:rsidRPr="002B68A9" w:rsidRDefault="007A285E" w:rsidP="00B67F5C">
            <w:pPr>
              <w:pStyle w:val="TAC"/>
              <w:rPr>
                <w:rFonts w:eastAsia="Malgun Gothic"/>
                <w:lang w:val="fi-FI" w:eastAsia="ko-KR"/>
              </w:rPr>
            </w:pPr>
            <w:r w:rsidRPr="002B68A9">
              <w:rPr>
                <w:rFonts w:eastAsia="Malgun Gothic"/>
                <w:lang w:val="fi-FI" w:eastAsia="ko-KR"/>
              </w:rPr>
              <w:t>DC_1A_n78A</w:t>
            </w:r>
          </w:p>
          <w:p w:rsidR="007A285E" w:rsidRPr="002B68A9" w:rsidRDefault="007A285E" w:rsidP="00B67F5C">
            <w:pPr>
              <w:pStyle w:val="TAC"/>
              <w:rPr>
                <w:rFonts w:eastAsia="Malgun Gothic"/>
                <w:lang w:val="fi-FI" w:eastAsia="ko-KR"/>
              </w:rPr>
            </w:pPr>
            <w:r w:rsidRPr="002B68A9">
              <w:rPr>
                <w:rFonts w:eastAsia="Malgun Gothic"/>
                <w:lang w:val="fi-FI" w:eastAsia="ko-KR"/>
              </w:rPr>
              <w:t>DC_3A_n28A</w:t>
            </w:r>
          </w:p>
          <w:p w:rsidR="007A285E" w:rsidRPr="002B68A9" w:rsidRDefault="007A285E" w:rsidP="00B67F5C">
            <w:pPr>
              <w:pStyle w:val="TAC"/>
              <w:rPr>
                <w:lang w:val="fi-FI" w:eastAsia="fi-FI"/>
              </w:rPr>
            </w:pPr>
            <w:r w:rsidRPr="002B68A9">
              <w:rPr>
                <w:rFonts w:eastAsia="Malgun Gothic"/>
                <w:lang w:val="fi-FI" w:eastAsia="ko-KR"/>
              </w:rPr>
              <w:t>DC_3A_n78A</w:t>
            </w:r>
          </w:p>
        </w:tc>
        <w:tc>
          <w:tcPr>
            <w:tcW w:w="0" w:type="auto"/>
            <w:shd w:val="clear" w:color="auto" w:fill="auto"/>
            <w:noWrap/>
            <w:vAlign w:val="center"/>
          </w:tcPr>
          <w:p w:rsidR="007A285E" w:rsidRPr="002B68A9" w:rsidRDefault="007A285E" w:rsidP="00B67F5C">
            <w:pPr>
              <w:pStyle w:val="TAC"/>
              <w:rPr>
                <w:lang w:val="fi-FI" w:eastAsia="fi-FI"/>
              </w:rPr>
            </w:pPr>
            <w:r w:rsidRPr="002B68A9">
              <w:rPr>
                <w:rFonts w:eastAsia="Malgun Gothic" w:hint="eastAsia"/>
                <w:lang w:val="fi-FI" w:eastAsia="ko-KR"/>
              </w:rPr>
              <w:t>CA_1A-3A</w:t>
            </w:r>
          </w:p>
        </w:tc>
        <w:tc>
          <w:tcPr>
            <w:tcW w:w="0" w:type="auto"/>
            <w:vAlign w:val="center"/>
          </w:tcPr>
          <w:p w:rsidR="007A285E" w:rsidRPr="002B68A9" w:rsidRDefault="007A285E" w:rsidP="00B67F5C">
            <w:pPr>
              <w:pStyle w:val="TAC"/>
              <w:rPr>
                <w:lang w:val="fi-FI" w:eastAsia="fi-FI"/>
              </w:rPr>
            </w:pPr>
            <w:r w:rsidRPr="002B68A9">
              <w:rPr>
                <w:rFonts w:eastAsia="Malgun Gothic" w:hint="eastAsia"/>
                <w:lang w:val="fi-FI" w:eastAsia="ko-KR"/>
              </w:rPr>
              <w:t>CA_n28A-n78A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DC_1A-3A-19A_n77A</w:t>
            </w:r>
          </w:p>
        </w:tc>
        <w:tc>
          <w:tcPr>
            <w:tcW w:w="3212" w:type="dxa"/>
          </w:tcPr>
          <w:p w:rsidR="007A285E" w:rsidRPr="002B68A9" w:rsidRDefault="007A285E" w:rsidP="00B67F5C">
            <w:pPr>
              <w:pStyle w:val="TAC"/>
              <w:rPr>
                <w:lang w:val="fi-FI" w:eastAsia="fi-FI"/>
              </w:rPr>
            </w:pPr>
            <w:r w:rsidRPr="002B68A9">
              <w:rPr>
                <w:lang w:val="fi-FI" w:eastAsia="fi-FI"/>
              </w:rPr>
              <w:t>DC_1A_n77A</w:t>
            </w:r>
          </w:p>
          <w:p w:rsidR="007A285E" w:rsidRPr="002B68A9" w:rsidRDefault="007A285E" w:rsidP="00B67F5C">
            <w:pPr>
              <w:pStyle w:val="TAC"/>
              <w:rPr>
                <w:lang w:val="fi-FI" w:eastAsia="fi-FI"/>
              </w:rPr>
            </w:pPr>
            <w:r w:rsidRPr="002B68A9">
              <w:rPr>
                <w:lang w:val="fi-FI" w:eastAsia="fi-FI"/>
              </w:rPr>
              <w:t>DC_3A_n77A</w:t>
            </w:r>
          </w:p>
          <w:p w:rsidR="007A285E" w:rsidRPr="002B68A9" w:rsidRDefault="007A285E" w:rsidP="00B67F5C">
            <w:pPr>
              <w:pStyle w:val="TAC"/>
              <w:rPr>
                <w:lang w:val="fi-FI" w:eastAsia="fi-FI"/>
              </w:rPr>
            </w:pPr>
            <w:r w:rsidRPr="002B68A9">
              <w:rPr>
                <w:lang w:val="fi-FI" w:eastAsia="fi-FI"/>
              </w:rPr>
              <w:t>DC_19A_n77A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CA_1A-3A-19A</w:t>
            </w:r>
          </w:p>
        </w:tc>
        <w:tc>
          <w:tcPr>
            <w:tcW w:w="0" w:type="auto"/>
            <w:vAlign w:val="center"/>
          </w:tcPr>
          <w:p w:rsidR="007A285E" w:rsidRPr="002B68A9" w:rsidRDefault="007A285E" w:rsidP="00B67F5C">
            <w:pPr>
              <w:pStyle w:val="TAC"/>
              <w:rPr>
                <w:lang w:val="fi-FI" w:eastAsia="fi-FI"/>
              </w:rPr>
            </w:pPr>
            <w:r w:rsidRPr="002B68A9">
              <w:rPr>
                <w:lang w:val="fi-FI" w:eastAsia="fi-FI"/>
              </w:rPr>
              <w:t>n77A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DC_1A-3A-19A_n78A</w:t>
            </w:r>
          </w:p>
        </w:tc>
        <w:tc>
          <w:tcPr>
            <w:tcW w:w="3212" w:type="dxa"/>
          </w:tcPr>
          <w:p w:rsidR="007A285E" w:rsidRPr="002B68A9" w:rsidRDefault="007A285E" w:rsidP="00B67F5C">
            <w:pPr>
              <w:pStyle w:val="TAC"/>
              <w:rPr>
                <w:lang w:val="fi-FI" w:eastAsia="fi-FI"/>
              </w:rPr>
            </w:pPr>
            <w:r w:rsidRPr="002B68A9">
              <w:rPr>
                <w:lang w:val="fi-FI" w:eastAsia="fi-FI"/>
              </w:rPr>
              <w:t>DC_1A_n78A</w:t>
            </w:r>
          </w:p>
          <w:p w:rsidR="007A285E" w:rsidRPr="002B68A9" w:rsidRDefault="007A285E" w:rsidP="00B67F5C">
            <w:pPr>
              <w:pStyle w:val="TAC"/>
              <w:rPr>
                <w:lang w:val="fi-FI" w:eastAsia="fi-FI"/>
              </w:rPr>
            </w:pPr>
            <w:r w:rsidRPr="002B68A9">
              <w:rPr>
                <w:lang w:val="fi-FI" w:eastAsia="fi-FI"/>
              </w:rPr>
              <w:t>DC_3A_n78A</w:t>
            </w:r>
          </w:p>
          <w:p w:rsidR="007A285E" w:rsidRPr="002B68A9" w:rsidRDefault="007A285E" w:rsidP="00B67F5C">
            <w:pPr>
              <w:pStyle w:val="TAC"/>
              <w:rPr>
                <w:lang w:val="fi-FI" w:eastAsia="fi-FI"/>
              </w:rPr>
            </w:pPr>
            <w:r w:rsidRPr="002B68A9">
              <w:rPr>
                <w:lang w:val="fi-FI" w:eastAsia="fi-FI"/>
              </w:rPr>
              <w:t>DC_19A_n78A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CA_1A-3A-19A</w:t>
            </w:r>
          </w:p>
        </w:tc>
        <w:tc>
          <w:tcPr>
            <w:tcW w:w="0" w:type="auto"/>
            <w:vAlign w:val="center"/>
          </w:tcPr>
          <w:p w:rsidR="007A285E" w:rsidRPr="002B68A9" w:rsidRDefault="007A285E" w:rsidP="00B67F5C">
            <w:pPr>
              <w:pStyle w:val="TAC"/>
              <w:rPr>
                <w:lang w:val="fi-FI" w:eastAsia="fi-FI"/>
              </w:rPr>
            </w:pPr>
            <w:r w:rsidRPr="002B68A9">
              <w:rPr>
                <w:lang w:val="fi-FI" w:eastAsia="fi-FI"/>
              </w:rPr>
              <w:t>n78A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DC_1A-3A-19A_n79A</w:t>
            </w:r>
          </w:p>
        </w:tc>
        <w:tc>
          <w:tcPr>
            <w:tcW w:w="3212" w:type="dxa"/>
          </w:tcPr>
          <w:p w:rsidR="007A285E" w:rsidRPr="002B68A9" w:rsidRDefault="007A285E" w:rsidP="00B67F5C">
            <w:pPr>
              <w:pStyle w:val="TAC"/>
              <w:rPr>
                <w:lang w:val="fi-FI" w:eastAsia="fi-FI"/>
              </w:rPr>
            </w:pPr>
            <w:r w:rsidRPr="002B68A9">
              <w:rPr>
                <w:lang w:val="fi-FI" w:eastAsia="fi-FI"/>
              </w:rPr>
              <w:t>DC_1A_n79A</w:t>
            </w:r>
          </w:p>
          <w:p w:rsidR="007A285E" w:rsidRPr="002B68A9" w:rsidRDefault="007A285E" w:rsidP="00B67F5C">
            <w:pPr>
              <w:pStyle w:val="TAC"/>
              <w:rPr>
                <w:lang w:val="fi-FI" w:eastAsia="fi-FI"/>
              </w:rPr>
            </w:pPr>
            <w:r w:rsidRPr="002B68A9">
              <w:rPr>
                <w:lang w:val="fi-FI" w:eastAsia="fi-FI"/>
              </w:rPr>
              <w:t>DC_3A_n79A</w:t>
            </w:r>
          </w:p>
          <w:p w:rsidR="007A285E" w:rsidRPr="002B68A9" w:rsidRDefault="007A285E" w:rsidP="00B67F5C">
            <w:pPr>
              <w:pStyle w:val="TAC"/>
              <w:rPr>
                <w:lang w:val="fi-FI" w:eastAsia="fi-FI"/>
              </w:rPr>
            </w:pPr>
            <w:r w:rsidRPr="002B68A9">
              <w:rPr>
                <w:lang w:val="fi-FI" w:eastAsia="fi-FI"/>
              </w:rPr>
              <w:t>DC_19A_n79A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CA_1A-3A-19A</w:t>
            </w:r>
          </w:p>
        </w:tc>
        <w:tc>
          <w:tcPr>
            <w:tcW w:w="0" w:type="auto"/>
            <w:vAlign w:val="center"/>
          </w:tcPr>
          <w:p w:rsidR="007A285E" w:rsidRPr="002B68A9" w:rsidRDefault="007A285E" w:rsidP="00B67F5C">
            <w:pPr>
              <w:pStyle w:val="TAC"/>
              <w:rPr>
                <w:lang w:val="fi-FI" w:eastAsia="fi-FI"/>
              </w:rPr>
            </w:pPr>
            <w:r w:rsidRPr="002B68A9">
              <w:rPr>
                <w:lang w:val="fi-FI" w:eastAsia="fi-FI"/>
              </w:rPr>
              <w:t>n79A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DC_1A-3A-21A_n77A</w:t>
            </w:r>
          </w:p>
        </w:tc>
        <w:tc>
          <w:tcPr>
            <w:tcW w:w="3212" w:type="dxa"/>
          </w:tcPr>
          <w:p w:rsidR="007A285E" w:rsidRPr="002B68A9" w:rsidRDefault="007A285E" w:rsidP="00B67F5C">
            <w:pPr>
              <w:pStyle w:val="TAC"/>
              <w:rPr>
                <w:lang w:val="fi-FI" w:eastAsia="fi-FI"/>
              </w:rPr>
            </w:pPr>
            <w:r w:rsidRPr="002B68A9">
              <w:rPr>
                <w:lang w:val="fi-FI" w:eastAsia="fi-FI"/>
              </w:rPr>
              <w:t>DC_1A_n77A</w:t>
            </w:r>
          </w:p>
          <w:p w:rsidR="007A285E" w:rsidRPr="002B68A9" w:rsidRDefault="007A285E" w:rsidP="00B67F5C">
            <w:pPr>
              <w:pStyle w:val="TAC"/>
              <w:rPr>
                <w:lang w:val="fi-FI" w:eastAsia="fi-FI"/>
              </w:rPr>
            </w:pPr>
            <w:r w:rsidRPr="002B68A9">
              <w:rPr>
                <w:lang w:val="fi-FI" w:eastAsia="fi-FI"/>
              </w:rPr>
              <w:t>DC_3A_n77A</w:t>
            </w:r>
          </w:p>
          <w:p w:rsidR="007A285E" w:rsidRPr="002B68A9" w:rsidRDefault="007A285E" w:rsidP="00B67F5C">
            <w:pPr>
              <w:pStyle w:val="TAC"/>
              <w:rPr>
                <w:lang w:val="fi-FI" w:eastAsia="fi-FI"/>
              </w:rPr>
            </w:pPr>
            <w:r w:rsidRPr="002B68A9">
              <w:rPr>
                <w:lang w:val="fi-FI" w:eastAsia="fi-FI"/>
              </w:rPr>
              <w:t>DC_21A_n77A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CA_1A-3A-21A</w:t>
            </w:r>
          </w:p>
        </w:tc>
        <w:tc>
          <w:tcPr>
            <w:tcW w:w="0" w:type="auto"/>
            <w:vAlign w:val="center"/>
          </w:tcPr>
          <w:p w:rsidR="007A285E" w:rsidRPr="002B68A9" w:rsidRDefault="007A285E" w:rsidP="00B67F5C">
            <w:pPr>
              <w:pStyle w:val="TAC"/>
              <w:rPr>
                <w:lang w:val="fi-FI" w:eastAsia="fi-FI"/>
              </w:rPr>
            </w:pPr>
            <w:r w:rsidRPr="002B68A9">
              <w:rPr>
                <w:lang w:val="fi-FI" w:eastAsia="fi-FI"/>
              </w:rPr>
              <w:t>n77A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DC_1A-3A-21A_n78A</w:t>
            </w:r>
          </w:p>
        </w:tc>
        <w:tc>
          <w:tcPr>
            <w:tcW w:w="3212" w:type="dxa"/>
          </w:tcPr>
          <w:p w:rsidR="007A285E" w:rsidRPr="002B68A9" w:rsidRDefault="007A285E" w:rsidP="00B67F5C">
            <w:pPr>
              <w:pStyle w:val="TAC"/>
              <w:rPr>
                <w:lang w:val="fi-FI" w:eastAsia="fi-FI"/>
              </w:rPr>
            </w:pPr>
            <w:r w:rsidRPr="002B68A9">
              <w:rPr>
                <w:lang w:val="fi-FI" w:eastAsia="fi-FI"/>
              </w:rPr>
              <w:t>DC_1A_n78A</w:t>
            </w:r>
          </w:p>
          <w:p w:rsidR="007A285E" w:rsidRPr="002B68A9" w:rsidRDefault="007A285E" w:rsidP="00B67F5C">
            <w:pPr>
              <w:pStyle w:val="TAC"/>
              <w:rPr>
                <w:lang w:val="fi-FI" w:eastAsia="fi-FI"/>
              </w:rPr>
            </w:pPr>
            <w:r w:rsidRPr="002B68A9">
              <w:rPr>
                <w:lang w:val="fi-FI" w:eastAsia="fi-FI"/>
              </w:rPr>
              <w:t>DC_3A_n78A</w:t>
            </w:r>
          </w:p>
          <w:p w:rsidR="007A285E" w:rsidRPr="002B68A9" w:rsidRDefault="007A285E" w:rsidP="00B67F5C">
            <w:pPr>
              <w:pStyle w:val="TAC"/>
              <w:rPr>
                <w:lang w:val="fi-FI" w:eastAsia="fi-FI"/>
              </w:rPr>
            </w:pPr>
            <w:r w:rsidRPr="002B68A9">
              <w:rPr>
                <w:lang w:val="fi-FI" w:eastAsia="fi-FI"/>
              </w:rPr>
              <w:t>DC_21A_n78A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CA_1A-3A-21A</w:t>
            </w:r>
          </w:p>
        </w:tc>
        <w:tc>
          <w:tcPr>
            <w:tcW w:w="0" w:type="auto"/>
            <w:vAlign w:val="center"/>
          </w:tcPr>
          <w:p w:rsidR="007A285E" w:rsidRPr="002B68A9" w:rsidRDefault="007A285E" w:rsidP="00B67F5C">
            <w:pPr>
              <w:pStyle w:val="TAC"/>
              <w:rPr>
                <w:lang w:val="fi-FI" w:eastAsia="fi-FI"/>
              </w:rPr>
            </w:pPr>
            <w:r w:rsidRPr="002B68A9">
              <w:rPr>
                <w:lang w:val="fi-FI" w:eastAsia="fi-FI"/>
              </w:rPr>
              <w:t>n78A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DC_1A-3A-21A_n79A</w:t>
            </w:r>
          </w:p>
        </w:tc>
        <w:tc>
          <w:tcPr>
            <w:tcW w:w="3212" w:type="dxa"/>
          </w:tcPr>
          <w:p w:rsidR="007A285E" w:rsidRPr="002B68A9" w:rsidRDefault="007A285E" w:rsidP="00B67F5C">
            <w:pPr>
              <w:pStyle w:val="TAC"/>
              <w:rPr>
                <w:lang w:val="fi-FI" w:eastAsia="fi-FI"/>
              </w:rPr>
            </w:pPr>
            <w:r w:rsidRPr="002B68A9">
              <w:rPr>
                <w:lang w:val="fi-FI" w:eastAsia="fi-FI"/>
              </w:rPr>
              <w:t>DC_1A_n79A</w:t>
            </w:r>
          </w:p>
          <w:p w:rsidR="007A285E" w:rsidRPr="002B68A9" w:rsidRDefault="007A285E" w:rsidP="00B67F5C">
            <w:pPr>
              <w:pStyle w:val="TAC"/>
              <w:rPr>
                <w:lang w:val="fi-FI" w:eastAsia="fi-FI"/>
              </w:rPr>
            </w:pPr>
            <w:r w:rsidRPr="002B68A9">
              <w:rPr>
                <w:lang w:val="fi-FI" w:eastAsia="fi-FI"/>
              </w:rPr>
              <w:t>DC_3A_n79A</w:t>
            </w:r>
          </w:p>
          <w:p w:rsidR="007A285E" w:rsidRPr="002B68A9" w:rsidRDefault="007A285E" w:rsidP="00B67F5C">
            <w:pPr>
              <w:pStyle w:val="TAC"/>
              <w:rPr>
                <w:lang w:val="fi-FI" w:eastAsia="fi-FI"/>
              </w:rPr>
            </w:pPr>
            <w:r w:rsidRPr="002B68A9">
              <w:rPr>
                <w:lang w:val="fi-FI" w:eastAsia="fi-FI"/>
              </w:rPr>
              <w:t>DC_21A_n79A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CA_1A-3A-21A</w:t>
            </w:r>
          </w:p>
        </w:tc>
        <w:tc>
          <w:tcPr>
            <w:tcW w:w="0" w:type="auto"/>
            <w:vAlign w:val="center"/>
          </w:tcPr>
          <w:p w:rsidR="007A285E" w:rsidRPr="002B68A9" w:rsidRDefault="007A285E" w:rsidP="00B67F5C">
            <w:pPr>
              <w:pStyle w:val="TAC"/>
              <w:rPr>
                <w:lang w:val="fi-FI" w:eastAsia="fi-FI"/>
              </w:rPr>
            </w:pPr>
            <w:r w:rsidRPr="002B68A9">
              <w:rPr>
                <w:lang w:val="fi-FI" w:eastAsia="fi-FI"/>
              </w:rPr>
              <w:t>n79A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val="fi-FI" w:eastAsia="fi-FI"/>
              </w:rPr>
            </w:pPr>
            <w:r w:rsidRPr="002B68A9">
              <w:rPr>
                <w:lang w:eastAsia="ja-JP"/>
              </w:rPr>
              <w:t>DC</w:t>
            </w:r>
            <w:r w:rsidRPr="002B68A9">
              <w:t>_</w:t>
            </w:r>
            <w:r w:rsidRPr="002B68A9">
              <w:rPr>
                <w:lang w:eastAsia="ja-JP"/>
              </w:rPr>
              <w:t>1A-3A-42C_n77A</w:t>
            </w:r>
          </w:p>
        </w:tc>
        <w:tc>
          <w:tcPr>
            <w:tcW w:w="3212" w:type="dxa"/>
          </w:tcPr>
          <w:p w:rsidR="007A285E" w:rsidRPr="002B68A9" w:rsidRDefault="007A285E" w:rsidP="00B67F5C">
            <w:pPr>
              <w:pStyle w:val="TAC"/>
              <w:rPr>
                <w:lang w:eastAsia="ja-JP"/>
              </w:rPr>
            </w:pPr>
            <w:r w:rsidRPr="002B68A9">
              <w:rPr>
                <w:lang w:eastAsia="ja-JP"/>
              </w:rPr>
              <w:t>DC</w:t>
            </w:r>
            <w:r w:rsidRPr="002B68A9">
              <w:t>_</w:t>
            </w:r>
            <w:r w:rsidRPr="002B68A9">
              <w:rPr>
                <w:lang w:eastAsia="ja-JP"/>
              </w:rPr>
              <w:t>1A_n77A</w:t>
            </w:r>
          </w:p>
          <w:p w:rsidR="007A285E" w:rsidRPr="002B68A9" w:rsidRDefault="007A285E" w:rsidP="00B67F5C">
            <w:pPr>
              <w:pStyle w:val="TAC"/>
              <w:rPr>
                <w:lang w:val="fi-FI" w:eastAsia="fi-FI"/>
              </w:rPr>
            </w:pPr>
            <w:r w:rsidRPr="002B68A9">
              <w:rPr>
                <w:lang w:eastAsia="ja-JP"/>
              </w:rPr>
              <w:t>DC</w:t>
            </w:r>
            <w:r w:rsidRPr="002B68A9">
              <w:t>_</w:t>
            </w:r>
            <w:r w:rsidRPr="002B68A9">
              <w:rPr>
                <w:lang w:eastAsia="ja-JP"/>
              </w:rPr>
              <w:t>3A_n77A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eastAsia="ja-JP"/>
              </w:rPr>
              <w:t>CA</w:t>
            </w:r>
            <w:r w:rsidRPr="002B68A9">
              <w:t>_</w:t>
            </w:r>
            <w:r w:rsidRPr="002B68A9">
              <w:rPr>
                <w:lang w:eastAsia="ja-JP"/>
              </w:rPr>
              <w:t>1A-3A-42C</w:t>
            </w:r>
          </w:p>
        </w:tc>
        <w:tc>
          <w:tcPr>
            <w:tcW w:w="0" w:type="auto"/>
            <w:vAlign w:val="center"/>
          </w:tcPr>
          <w:p w:rsidR="007A285E" w:rsidRPr="002B68A9" w:rsidRDefault="007A285E" w:rsidP="00B67F5C">
            <w:pPr>
              <w:pStyle w:val="TAC"/>
              <w:rPr>
                <w:lang w:val="fi-FI" w:eastAsia="fi-FI"/>
              </w:rPr>
            </w:pPr>
            <w:r w:rsidRPr="002B68A9">
              <w:t>n77A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val="fi-FI" w:eastAsia="fi-FI"/>
              </w:rPr>
            </w:pPr>
            <w:r w:rsidRPr="002B68A9">
              <w:rPr>
                <w:lang w:eastAsia="ja-JP"/>
              </w:rPr>
              <w:lastRenderedPageBreak/>
              <w:t>DC</w:t>
            </w:r>
            <w:r w:rsidRPr="002B68A9">
              <w:t>_</w:t>
            </w:r>
            <w:r w:rsidRPr="002B68A9">
              <w:rPr>
                <w:lang w:eastAsia="ja-JP"/>
              </w:rPr>
              <w:t>1A-3A-42C_n78A</w:t>
            </w:r>
          </w:p>
        </w:tc>
        <w:tc>
          <w:tcPr>
            <w:tcW w:w="3212" w:type="dxa"/>
          </w:tcPr>
          <w:p w:rsidR="007A285E" w:rsidRPr="002B68A9" w:rsidRDefault="007A285E" w:rsidP="00B67F5C">
            <w:pPr>
              <w:pStyle w:val="TAC"/>
              <w:rPr>
                <w:lang w:eastAsia="ja-JP"/>
              </w:rPr>
            </w:pPr>
            <w:r w:rsidRPr="002B68A9">
              <w:rPr>
                <w:lang w:eastAsia="ja-JP"/>
              </w:rPr>
              <w:t>DC</w:t>
            </w:r>
            <w:r w:rsidRPr="002B68A9">
              <w:t>_</w:t>
            </w:r>
            <w:r w:rsidRPr="002B68A9">
              <w:rPr>
                <w:lang w:eastAsia="ja-JP"/>
              </w:rPr>
              <w:t>1A_n78A</w:t>
            </w:r>
          </w:p>
          <w:p w:rsidR="007A285E" w:rsidRPr="002B68A9" w:rsidRDefault="007A285E" w:rsidP="00B67F5C">
            <w:pPr>
              <w:pStyle w:val="TAC"/>
              <w:rPr>
                <w:lang w:val="fi-FI" w:eastAsia="fi-FI"/>
              </w:rPr>
            </w:pPr>
            <w:r w:rsidRPr="002B68A9">
              <w:rPr>
                <w:lang w:eastAsia="ja-JP"/>
              </w:rPr>
              <w:t>DC</w:t>
            </w:r>
            <w:r w:rsidRPr="002B68A9">
              <w:t>_</w:t>
            </w:r>
            <w:r w:rsidRPr="002B68A9">
              <w:rPr>
                <w:lang w:eastAsia="ja-JP"/>
              </w:rPr>
              <w:t>3A_n78A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eastAsia="ja-JP"/>
              </w:rPr>
              <w:t>CA</w:t>
            </w:r>
            <w:r w:rsidRPr="002B68A9">
              <w:t>_</w:t>
            </w:r>
            <w:r w:rsidRPr="002B68A9">
              <w:rPr>
                <w:lang w:eastAsia="ja-JP"/>
              </w:rPr>
              <w:t>1A-3A-42C</w:t>
            </w:r>
          </w:p>
        </w:tc>
        <w:tc>
          <w:tcPr>
            <w:tcW w:w="0" w:type="auto"/>
            <w:vAlign w:val="center"/>
          </w:tcPr>
          <w:p w:rsidR="007A285E" w:rsidRPr="002B68A9" w:rsidRDefault="007A285E" w:rsidP="00B67F5C">
            <w:pPr>
              <w:pStyle w:val="TAC"/>
              <w:rPr>
                <w:lang w:val="fi-FI" w:eastAsia="fi-FI"/>
              </w:rPr>
            </w:pPr>
            <w:r w:rsidRPr="002B68A9">
              <w:t>n78A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val="fi-FI" w:eastAsia="fi-FI"/>
              </w:rPr>
            </w:pPr>
            <w:r w:rsidRPr="002B68A9">
              <w:rPr>
                <w:lang w:eastAsia="ja-JP"/>
              </w:rPr>
              <w:t>DC</w:t>
            </w:r>
            <w:r w:rsidRPr="002B68A9">
              <w:t>_</w:t>
            </w:r>
            <w:r w:rsidRPr="002B68A9">
              <w:rPr>
                <w:lang w:eastAsia="ja-JP"/>
              </w:rPr>
              <w:t>1A-3A-42C_n79A</w:t>
            </w:r>
          </w:p>
        </w:tc>
        <w:tc>
          <w:tcPr>
            <w:tcW w:w="3212" w:type="dxa"/>
          </w:tcPr>
          <w:p w:rsidR="007A285E" w:rsidRPr="002B68A9" w:rsidRDefault="007A285E" w:rsidP="00B67F5C">
            <w:pPr>
              <w:pStyle w:val="TAC"/>
              <w:rPr>
                <w:lang w:eastAsia="ja-JP"/>
              </w:rPr>
            </w:pPr>
            <w:r w:rsidRPr="002B68A9">
              <w:rPr>
                <w:lang w:eastAsia="ja-JP"/>
              </w:rPr>
              <w:t>DC</w:t>
            </w:r>
            <w:r w:rsidRPr="002B68A9">
              <w:t>_</w:t>
            </w:r>
            <w:r w:rsidRPr="002B68A9">
              <w:rPr>
                <w:lang w:eastAsia="ja-JP"/>
              </w:rPr>
              <w:t>1A_n79A</w:t>
            </w:r>
          </w:p>
          <w:p w:rsidR="007A285E" w:rsidRPr="002B68A9" w:rsidRDefault="007A285E" w:rsidP="00B67F5C">
            <w:pPr>
              <w:pStyle w:val="TAC"/>
              <w:rPr>
                <w:lang w:val="fi-FI" w:eastAsia="fi-FI"/>
              </w:rPr>
            </w:pPr>
            <w:r w:rsidRPr="002B68A9">
              <w:rPr>
                <w:lang w:eastAsia="ja-JP"/>
              </w:rPr>
              <w:t>DC</w:t>
            </w:r>
            <w:r w:rsidRPr="002B68A9">
              <w:t>_</w:t>
            </w:r>
            <w:r w:rsidRPr="002B68A9">
              <w:rPr>
                <w:lang w:eastAsia="ja-JP"/>
              </w:rPr>
              <w:t>3A_n79A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eastAsia="ja-JP"/>
              </w:rPr>
              <w:t>CA</w:t>
            </w:r>
            <w:r w:rsidRPr="002B68A9">
              <w:t>_</w:t>
            </w:r>
            <w:r w:rsidRPr="002B68A9">
              <w:rPr>
                <w:lang w:eastAsia="ja-JP"/>
              </w:rPr>
              <w:t>1A-3A-42C</w:t>
            </w:r>
          </w:p>
        </w:tc>
        <w:tc>
          <w:tcPr>
            <w:tcW w:w="0" w:type="auto"/>
            <w:vAlign w:val="center"/>
          </w:tcPr>
          <w:p w:rsidR="007A285E" w:rsidRPr="002B68A9" w:rsidRDefault="007A285E" w:rsidP="00B67F5C">
            <w:pPr>
              <w:pStyle w:val="TAC"/>
              <w:rPr>
                <w:lang w:val="fi-FI" w:eastAsia="fi-FI"/>
              </w:rPr>
            </w:pPr>
            <w:r w:rsidRPr="002B68A9">
              <w:t>n79A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eastAsia="ja-JP"/>
              </w:rPr>
            </w:pPr>
            <w:r w:rsidRPr="002B68A9">
              <w:rPr>
                <w:rFonts w:cs="Arial"/>
                <w:lang w:eastAsia="ja-JP"/>
              </w:rPr>
              <w:t>DC</w:t>
            </w:r>
            <w:r w:rsidRPr="002B68A9">
              <w:rPr>
                <w:rFonts w:cs="Arial"/>
              </w:rPr>
              <w:t>_</w:t>
            </w:r>
            <w:r w:rsidRPr="002B68A9">
              <w:rPr>
                <w:rFonts w:cs="Arial"/>
                <w:lang w:eastAsia="ja-JP"/>
              </w:rPr>
              <w:t>1A-3A-42C_n77C</w:t>
            </w:r>
          </w:p>
        </w:tc>
        <w:tc>
          <w:tcPr>
            <w:tcW w:w="3212" w:type="dxa"/>
          </w:tcPr>
          <w:p w:rsidR="007A285E" w:rsidRPr="002B68A9" w:rsidRDefault="007A285E" w:rsidP="00B67F5C">
            <w:pPr>
              <w:pStyle w:val="TAC"/>
              <w:rPr>
                <w:lang w:eastAsia="ja-JP"/>
              </w:rPr>
            </w:pPr>
            <w:r w:rsidRPr="002B68A9">
              <w:rPr>
                <w:lang w:eastAsia="ja-JP"/>
              </w:rPr>
              <w:t>DC</w:t>
            </w:r>
            <w:r w:rsidRPr="002B68A9">
              <w:t>_</w:t>
            </w:r>
            <w:r w:rsidRPr="002B68A9">
              <w:rPr>
                <w:lang w:eastAsia="ja-JP"/>
              </w:rPr>
              <w:t>1A_n77A</w:t>
            </w:r>
          </w:p>
          <w:p w:rsidR="007A285E" w:rsidRPr="002B68A9" w:rsidRDefault="007A285E" w:rsidP="00B67F5C">
            <w:pPr>
              <w:pStyle w:val="TAC"/>
              <w:rPr>
                <w:lang w:eastAsia="ja-JP"/>
              </w:rPr>
            </w:pPr>
            <w:r w:rsidRPr="002B68A9">
              <w:rPr>
                <w:lang w:eastAsia="ja-JP"/>
              </w:rPr>
              <w:t>DC</w:t>
            </w:r>
            <w:r w:rsidRPr="002B68A9">
              <w:t>_</w:t>
            </w:r>
            <w:r w:rsidRPr="002B68A9">
              <w:rPr>
                <w:lang w:eastAsia="ja-JP"/>
              </w:rPr>
              <w:t>3A_n77A</w:t>
            </w:r>
          </w:p>
        </w:tc>
        <w:tc>
          <w:tcPr>
            <w:tcW w:w="0" w:type="auto"/>
            <w:shd w:val="clear" w:color="auto" w:fill="auto"/>
            <w:noWrap/>
            <w:vAlign w:val="center"/>
          </w:tcPr>
          <w:p w:rsidR="007A285E" w:rsidRPr="002B68A9" w:rsidRDefault="007A285E" w:rsidP="00B67F5C">
            <w:pPr>
              <w:pStyle w:val="TAC"/>
              <w:rPr>
                <w:lang w:eastAsia="ja-JP"/>
              </w:rPr>
            </w:pPr>
            <w:r w:rsidRPr="002B68A9">
              <w:rPr>
                <w:lang w:eastAsia="ja-JP"/>
              </w:rPr>
              <w:t>CA</w:t>
            </w:r>
            <w:r w:rsidRPr="002B68A9">
              <w:t>_</w:t>
            </w:r>
            <w:r w:rsidRPr="002B68A9">
              <w:rPr>
                <w:lang w:eastAsia="ja-JP"/>
              </w:rPr>
              <w:t>1A-3A-42C</w:t>
            </w:r>
          </w:p>
        </w:tc>
        <w:tc>
          <w:tcPr>
            <w:tcW w:w="0" w:type="auto"/>
            <w:vAlign w:val="center"/>
          </w:tcPr>
          <w:p w:rsidR="007A285E" w:rsidRPr="002B68A9" w:rsidRDefault="007A285E" w:rsidP="00B67F5C">
            <w:pPr>
              <w:pStyle w:val="TAC"/>
            </w:pPr>
            <w:r w:rsidRPr="002B68A9">
              <w:t>n77A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eastAsia="ja-JP"/>
              </w:rPr>
            </w:pPr>
            <w:r w:rsidRPr="002B68A9">
              <w:rPr>
                <w:rFonts w:cs="Arial"/>
                <w:lang w:eastAsia="ja-JP"/>
              </w:rPr>
              <w:t>DC</w:t>
            </w:r>
            <w:r w:rsidRPr="002B68A9">
              <w:rPr>
                <w:rFonts w:cs="Arial"/>
              </w:rPr>
              <w:t>_</w:t>
            </w:r>
            <w:r w:rsidRPr="002B68A9">
              <w:rPr>
                <w:rFonts w:cs="Arial"/>
                <w:lang w:eastAsia="ja-JP"/>
              </w:rPr>
              <w:t>1A-3A-42C_n78C</w:t>
            </w:r>
          </w:p>
        </w:tc>
        <w:tc>
          <w:tcPr>
            <w:tcW w:w="3212" w:type="dxa"/>
          </w:tcPr>
          <w:p w:rsidR="007A285E" w:rsidRPr="002B68A9" w:rsidRDefault="007A285E" w:rsidP="00B67F5C">
            <w:pPr>
              <w:pStyle w:val="TAC"/>
              <w:rPr>
                <w:lang w:eastAsia="ja-JP"/>
              </w:rPr>
            </w:pPr>
            <w:r w:rsidRPr="002B68A9">
              <w:rPr>
                <w:lang w:eastAsia="ja-JP"/>
              </w:rPr>
              <w:t>DC</w:t>
            </w:r>
            <w:r w:rsidRPr="002B68A9">
              <w:t>_</w:t>
            </w:r>
            <w:r w:rsidRPr="002B68A9">
              <w:rPr>
                <w:lang w:eastAsia="ja-JP"/>
              </w:rPr>
              <w:t>1A_n78A</w:t>
            </w:r>
          </w:p>
          <w:p w:rsidR="007A285E" w:rsidRPr="002B68A9" w:rsidRDefault="007A285E" w:rsidP="00B67F5C">
            <w:pPr>
              <w:pStyle w:val="TAC"/>
              <w:rPr>
                <w:lang w:eastAsia="ja-JP"/>
              </w:rPr>
            </w:pPr>
            <w:r w:rsidRPr="002B68A9">
              <w:rPr>
                <w:lang w:eastAsia="ja-JP"/>
              </w:rPr>
              <w:t>DC</w:t>
            </w:r>
            <w:r w:rsidRPr="002B68A9">
              <w:t>_</w:t>
            </w:r>
            <w:r w:rsidRPr="002B68A9">
              <w:rPr>
                <w:lang w:eastAsia="ja-JP"/>
              </w:rPr>
              <w:t>3A_n78A</w:t>
            </w:r>
          </w:p>
        </w:tc>
        <w:tc>
          <w:tcPr>
            <w:tcW w:w="0" w:type="auto"/>
            <w:shd w:val="clear" w:color="auto" w:fill="auto"/>
            <w:noWrap/>
            <w:vAlign w:val="center"/>
          </w:tcPr>
          <w:p w:rsidR="007A285E" w:rsidRPr="002B68A9" w:rsidRDefault="007A285E" w:rsidP="00B67F5C">
            <w:pPr>
              <w:pStyle w:val="TAC"/>
              <w:rPr>
                <w:lang w:eastAsia="ja-JP"/>
              </w:rPr>
            </w:pPr>
            <w:r w:rsidRPr="002B68A9">
              <w:rPr>
                <w:lang w:eastAsia="ja-JP"/>
              </w:rPr>
              <w:t>CA</w:t>
            </w:r>
            <w:r w:rsidRPr="002B68A9">
              <w:t>_</w:t>
            </w:r>
            <w:r w:rsidRPr="002B68A9">
              <w:rPr>
                <w:lang w:eastAsia="ja-JP"/>
              </w:rPr>
              <w:t>1A-3A-42C</w:t>
            </w:r>
          </w:p>
        </w:tc>
        <w:tc>
          <w:tcPr>
            <w:tcW w:w="0" w:type="auto"/>
            <w:vAlign w:val="center"/>
          </w:tcPr>
          <w:p w:rsidR="007A285E" w:rsidRPr="002B68A9" w:rsidRDefault="007A285E" w:rsidP="00B67F5C">
            <w:pPr>
              <w:pStyle w:val="TAC"/>
            </w:pPr>
            <w:r w:rsidRPr="002B68A9">
              <w:t>n78A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eastAsia="ja-JP"/>
              </w:rPr>
            </w:pPr>
            <w:r w:rsidRPr="002B68A9">
              <w:rPr>
                <w:rFonts w:cs="Arial"/>
                <w:lang w:eastAsia="ja-JP"/>
              </w:rPr>
              <w:t>DC</w:t>
            </w:r>
            <w:r w:rsidRPr="002B68A9">
              <w:rPr>
                <w:rFonts w:cs="Arial"/>
              </w:rPr>
              <w:t>_</w:t>
            </w:r>
            <w:r w:rsidRPr="002B68A9">
              <w:rPr>
                <w:rFonts w:cs="Arial"/>
                <w:lang w:eastAsia="ja-JP"/>
              </w:rPr>
              <w:t>1A-3A-42C</w:t>
            </w:r>
            <w:r w:rsidRPr="002B68A9">
              <w:rPr>
                <w:rFonts w:cs="Arial" w:hint="eastAsia"/>
                <w:lang w:eastAsia="ja-JP"/>
              </w:rPr>
              <w:t>_n</w:t>
            </w:r>
            <w:r w:rsidRPr="002B68A9">
              <w:rPr>
                <w:rFonts w:cs="Arial"/>
                <w:lang w:eastAsia="ja-JP"/>
              </w:rPr>
              <w:t>79C</w:t>
            </w:r>
          </w:p>
        </w:tc>
        <w:tc>
          <w:tcPr>
            <w:tcW w:w="3212" w:type="dxa"/>
          </w:tcPr>
          <w:p w:rsidR="007A285E" w:rsidRPr="002B68A9" w:rsidRDefault="007A285E" w:rsidP="00B67F5C">
            <w:pPr>
              <w:pStyle w:val="TAC"/>
              <w:rPr>
                <w:lang w:eastAsia="ja-JP"/>
              </w:rPr>
            </w:pPr>
            <w:r w:rsidRPr="002B68A9">
              <w:rPr>
                <w:lang w:eastAsia="ja-JP"/>
              </w:rPr>
              <w:t>DC</w:t>
            </w:r>
            <w:r w:rsidRPr="002B68A9">
              <w:t>_</w:t>
            </w:r>
            <w:r w:rsidRPr="002B68A9">
              <w:rPr>
                <w:lang w:eastAsia="ja-JP"/>
              </w:rPr>
              <w:t>1A_n79A</w:t>
            </w:r>
          </w:p>
          <w:p w:rsidR="007A285E" w:rsidRPr="002B68A9" w:rsidRDefault="007A285E" w:rsidP="00B67F5C">
            <w:pPr>
              <w:pStyle w:val="TAC"/>
              <w:rPr>
                <w:lang w:eastAsia="ja-JP"/>
              </w:rPr>
            </w:pPr>
            <w:r w:rsidRPr="002B68A9">
              <w:rPr>
                <w:lang w:eastAsia="ja-JP"/>
              </w:rPr>
              <w:t>DC</w:t>
            </w:r>
            <w:r w:rsidRPr="002B68A9">
              <w:t>_</w:t>
            </w:r>
            <w:r w:rsidRPr="002B68A9">
              <w:rPr>
                <w:lang w:eastAsia="ja-JP"/>
              </w:rPr>
              <w:t>3A_n79A</w:t>
            </w:r>
          </w:p>
        </w:tc>
        <w:tc>
          <w:tcPr>
            <w:tcW w:w="0" w:type="auto"/>
            <w:shd w:val="clear" w:color="auto" w:fill="auto"/>
            <w:noWrap/>
            <w:vAlign w:val="center"/>
          </w:tcPr>
          <w:p w:rsidR="007A285E" w:rsidRPr="002B68A9" w:rsidRDefault="007A285E" w:rsidP="00B67F5C">
            <w:pPr>
              <w:pStyle w:val="TAC"/>
              <w:rPr>
                <w:lang w:eastAsia="ja-JP"/>
              </w:rPr>
            </w:pPr>
            <w:r w:rsidRPr="002B68A9">
              <w:rPr>
                <w:lang w:eastAsia="ja-JP"/>
              </w:rPr>
              <w:t>CA</w:t>
            </w:r>
            <w:r w:rsidRPr="002B68A9">
              <w:t>_</w:t>
            </w:r>
            <w:r w:rsidRPr="002B68A9">
              <w:rPr>
                <w:lang w:eastAsia="ja-JP"/>
              </w:rPr>
              <w:t>1A-3A-42C</w:t>
            </w:r>
          </w:p>
        </w:tc>
        <w:tc>
          <w:tcPr>
            <w:tcW w:w="0" w:type="auto"/>
            <w:vAlign w:val="center"/>
          </w:tcPr>
          <w:p w:rsidR="007A285E" w:rsidRPr="002B68A9" w:rsidRDefault="007A285E" w:rsidP="00B67F5C">
            <w:pPr>
              <w:pStyle w:val="TAC"/>
            </w:pPr>
            <w:r w:rsidRPr="002B68A9">
              <w:t>n79A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DC_1A-5A-7A_n78A</w:t>
            </w:r>
          </w:p>
        </w:tc>
        <w:tc>
          <w:tcPr>
            <w:tcW w:w="3212" w:type="dxa"/>
          </w:tcPr>
          <w:p w:rsidR="007A285E" w:rsidRPr="002B68A9" w:rsidRDefault="007A285E" w:rsidP="00B67F5C">
            <w:pPr>
              <w:pStyle w:val="TAC"/>
              <w:rPr>
                <w:lang w:val="fi-FI" w:eastAsia="fi-FI"/>
              </w:rPr>
            </w:pPr>
            <w:r w:rsidRPr="002B68A9">
              <w:rPr>
                <w:lang w:val="fi-FI" w:eastAsia="fi-FI"/>
              </w:rPr>
              <w:t>DC_1A_n78A</w:t>
            </w:r>
          </w:p>
          <w:p w:rsidR="007A285E" w:rsidRPr="002B68A9" w:rsidRDefault="007A285E" w:rsidP="00B67F5C">
            <w:pPr>
              <w:pStyle w:val="TAC"/>
              <w:rPr>
                <w:lang w:val="fi-FI" w:eastAsia="fi-FI"/>
              </w:rPr>
            </w:pPr>
            <w:r w:rsidRPr="002B68A9">
              <w:rPr>
                <w:lang w:val="fi-FI" w:eastAsia="fi-FI"/>
              </w:rPr>
              <w:t>DC_5A_n78A</w:t>
            </w:r>
          </w:p>
          <w:p w:rsidR="007A285E" w:rsidRPr="002B68A9" w:rsidRDefault="007A285E" w:rsidP="00B67F5C">
            <w:pPr>
              <w:pStyle w:val="TAC"/>
              <w:rPr>
                <w:lang w:val="fi-FI" w:eastAsia="fi-FI"/>
              </w:rPr>
            </w:pPr>
            <w:r w:rsidRPr="002B68A9">
              <w:rPr>
                <w:lang w:val="fi-FI" w:eastAsia="fi-FI"/>
              </w:rPr>
              <w:t>DC_7A_n78A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 xml:space="preserve">CA_1A-5A-7A </w:t>
            </w:r>
          </w:p>
        </w:tc>
        <w:tc>
          <w:tcPr>
            <w:tcW w:w="0" w:type="auto"/>
            <w:vAlign w:val="center"/>
          </w:tcPr>
          <w:p w:rsidR="007A285E" w:rsidRPr="002B68A9" w:rsidRDefault="007A285E" w:rsidP="00B67F5C">
            <w:pPr>
              <w:pStyle w:val="TAC"/>
              <w:rPr>
                <w:lang w:val="fi-FI" w:eastAsia="fi-FI"/>
              </w:rPr>
            </w:pPr>
            <w:r w:rsidRPr="002B68A9">
              <w:rPr>
                <w:lang w:val="fi-FI" w:eastAsia="fi-FI"/>
              </w:rPr>
              <w:t>n78A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DC_1A-5A-7A-7A_n78A</w:t>
            </w:r>
          </w:p>
        </w:tc>
        <w:tc>
          <w:tcPr>
            <w:tcW w:w="3212" w:type="dxa"/>
          </w:tcPr>
          <w:p w:rsidR="007A285E" w:rsidRPr="002B68A9" w:rsidRDefault="007A285E" w:rsidP="00B67F5C">
            <w:pPr>
              <w:pStyle w:val="TAC"/>
              <w:rPr>
                <w:lang w:val="en-US" w:eastAsia="fi-FI"/>
              </w:rPr>
            </w:pPr>
            <w:r w:rsidRPr="002B68A9">
              <w:rPr>
                <w:lang w:val="en-US" w:eastAsia="fi-FI"/>
              </w:rPr>
              <w:t>DC_1A_n78A</w:t>
            </w:r>
          </w:p>
          <w:p w:rsidR="007A285E" w:rsidRPr="002B68A9" w:rsidRDefault="007A285E" w:rsidP="00B67F5C">
            <w:pPr>
              <w:pStyle w:val="TAC"/>
              <w:rPr>
                <w:lang w:val="en-US" w:eastAsia="fi-FI"/>
              </w:rPr>
            </w:pPr>
            <w:r w:rsidRPr="002B68A9">
              <w:rPr>
                <w:lang w:val="en-US" w:eastAsia="fi-FI"/>
              </w:rPr>
              <w:t>DC_5A_n78A</w:t>
            </w:r>
          </w:p>
          <w:p w:rsidR="007A285E" w:rsidRPr="002B68A9" w:rsidRDefault="007A285E" w:rsidP="00B67F5C">
            <w:pPr>
              <w:pStyle w:val="TAC"/>
              <w:rPr>
                <w:lang w:val="fi-FI" w:eastAsia="fi-FI"/>
              </w:rPr>
            </w:pPr>
            <w:r w:rsidRPr="002B68A9">
              <w:rPr>
                <w:lang w:val="en-US" w:eastAsia="fi-FI"/>
              </w:rPr>
              <w:t>DC_7A_n78A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 xml:space="preserve">CA_1A-5A-7A-7A </w:t>
            </w:r>
          </w:p>
        </w:tc>
        <w:tc>
          <w:tcPr>
            <w:tcW w:w="0" w:type="auto"/>
            <w:vAlign w:val="center"/>
          </w:tcPr>
          <w:p w:rsidR="007A285E" w:rsidRPr="002B68A9" w:rsidRDefault="007A285E" w:rsidP="00B67F5C">
            <w:pPr>
              <w:pStyle w:val="TAC"/>
              <w:rPr>
                <w:lang w:val="fi-FI" w:eastAsia="fi-FI"/>
              </w:rPr>
            </w:pPr>
            <w:r w:rsidRPr="002B68A9">
              <w:rPr>
                <w:lang w:val="fi-FI" w:eastAsia="fi-FI"/>
              </w:rPr>
              <w:t>n78A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DC_1A-7A-20A_n28A</w:t>
            </w:r>
          </w:p>
        </w:tc>
        <w:tc>
          <w:tcPr>
            <w:tcW w:w="3212" w:type="dxa"/>
          </w:tcPr>
          <w:p w:rsidR="007A285E" w:rsidRPr="002B68A9" w:rsidRDefault="007A285E" w:rsidP="00B67F5C">
            <w:pPr>
              <w:pStyle w:val="TAC"/>
              <w:rPr>
                <w:lang w:val="fi-FI" w:eastAsia="fi-FI"/>
              </w:rPr>
            </w:pPr>
            <w:r w:rsidRPr="002B68A9">
              <w:rPr>
                <w:lang w:val="fi-FI" w:eastAsia="fi-FI"/>
              </w:rPr>
              <w:t>DC_1A_n28A</w:t>
            </w:r>
          </w:p>
          <w:p w:rsidR="007A285E" w:rsidRPr="002B68A9" w:rsidRDefault="007A285E" w:rsidP="00B67F5C">
            <w:pPr>
              <w:pStyle w:val="TAC"/>
              <w:rPr>
                <w:lang w:val="fi-FI" w:eastAsia="fi-FI"/>
              </w:rPr>
            </w:pPr>
            <w:r w:rsidRPr="002B68A9">
              <w:rPr>
                <w:lang w:val="fi-FI" w:eastAsia="fi-FI"/>
              </w:rPr>
              <w:t>DC_7A_n28A</w:t>
            </w:r>
          </w:p>
          <w:p w:rsidR="007A285E" w:rsidRPr="002B68A9" w:rsidRDefault="007A285E" w:rsidP="00B67F5C">
            <w:pPr>
              <w:pStyle w:val="TAC"/>
              <w:rPr>
                <w:lang w:val="fi-FI" w:eastAsia="fi-FI"/>
              </w:rPr>
            </w:pPr>
            <w:r w:rsidRPr="002B68A9">
              <w:rPr>
                <w:lang w:val="fi-FI" w:eastAsia="fi-FI"/>
              </w:rPr>
              <w:t>DC_20A_n28A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CA_1A-7A-20A</w:t>
            </w:r>
          </w:p>
        </w:tc>
        <w:tc>
          <w:tcPr>
            <w:tcW w:w="0" w:type="auto"/>
            <w:vAlign w:val="center"/>
          </w:tcPr>
          <w:p w:rsidR="007A285E" w:rsidRPr="002B68A9" w:rsidRDefault="007A285E" w:rsidP="00B67F5C">
            <w:pPr>
              <w:pStyle w:val="TAC"/>
              <w:rPr>
                <w:lang w:val="fi-FI" w:eastAsia="fi-FI"/>
              </w:rPr>
            </w:pPr>
            <w:r w:rsidRPr="002B68A9">
              <w:rPr>
                <w:lang w:val="fi-FI" w:eastAsia="fi-FI"/>
              </w:rPr>
              <w:t>n28A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DC_1A-7A-20A_n78A</w:t>
            </w:r>
          </w:p>
        </w:tc>
        <w:tc>
          <w:tcPr>
            <w:tcW w:w="3212" w:type="dxa"/>
          </w:tcPr>
          <w:p w:rsidR="007A285E" w:rsidRPr="002B68A9" w:rsidRDefault="007A285E" w:rsidP="00B67F5C">
            <w:pPr>
              <w:pStyle w:val="TAC"/>
              <w:rPr>
                <w:lang w:val="fi-FI" w:eastAsia="fi-FI"/>
              </w:rPr>
            </w:pPr>
            <w:r w:rsidRPr="002B68A9">
              <w:rPr>
                <w:lang w:val="fi-FI" w:eastAsia="fi-FI"/>
              </w:rPr>
              <w:t>DC_1A_n78A</w:t>
            </w:r>
          </w:p>
          <w:p w:rsidR="007A285E" w:rsidRPr="002B68A9" w:rsidRDefault="007A285E" w:rsidP="00B67F5C">
            <w:pPr>
              <w:pStyle w:val="TAC"/>
              <w:rPr>
                <w:lang w:val="fi-FI" w:eastAsia="fi-FI"/>
              </w:rPr>
            </w:pPr>
            <w:r w:rsidRPr="002B68A9">
              <w:rPr>
                <w:lang w:val="fi-FI" w:eastAsia="fi-FI"/>
              </w:rPr>
              <w:t>DC_7A_n78A</w:t>
            </w:r>
          </w:p>
          <w:p w:rsidR="007A285E" w:rsidRPr="002B68A9" w:rsidRDefault="007A285E" w:rsidP="00B67F5C">
            <w:pPr>
              <w:pStyle w:val="TAC"/>
              <w:rPr>
                <w:lang w:val="fi-FI" w:eastAsia="fi-FI"/>
              </w:rPr>
            </w:pPr>
            <w:r w:rsidRPr="002B68A9">
              <w:rPr>
                <w:lang w:val="fi-FI" w:eastAsia="fi-FI"/>
              </w:rPr>
              <w:t>DC_20A_n78A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CA_1A-7A-20A</w:t>
            </w:r>
          </w:p>
        </w:tc>
        <w:tc>
          <w:tcPr>
            <w:tcW w:w="0" w:type="auto"/>
            <w:vAlign w:val="center"/>
          </w:tcPr>
          <w:p w:rsidR="007A285E" w:rsidRPr="002B68A9" w:rsidRDefault="007A285E" w:rsidP="00B67F5C">
            <w:pPr>
              <w:pStyle w:val="TAC"/>
              <w:rPr>
                <w:lang w:val="fi-FI" w:eastAsia="fi-FI"/>
              </w:rPr>
            </w:pPr>
            <w:r w:rsidRPr="002B68A9">
              <w:rPr>
                <w:lang w:val="fi-FI" w:eastAsia="fi-FI"/>
              </w:rPr>
              <w:t>n78A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eastAsia="ja-JP"/>
              </w:rPr>
            </w:pPr>
            <w:r w:rsidRPr="002B68A9">
              <w:rPr>
                <w:rFonts w:eastAsia="Malgun Gothic" w:hint="eastAsia"/>
                <w:lang w:val="fi-FI" w:eastAsia="ko-KR"/>
              </w:rPr>
              <w:t>DC_1A-7A_n28A-n78A</w:t>
            </w:r>
          </w:p>
        </w:tc>
        <w:tc>
          <w:tcPr>
            <w:tcW w:w="3212" w:type="dxa"/>
          </w:tcPr>
          <w:p w:rsidR="007A285E" w:rsidRPr="002B68A9" w:rsidRDefault="007A285E" w:rsidP="00B67F5C">
            <w:pPr>
              <w:pStyle w:val="TAC"/>
              <w:rPr>
                <w:rFonts w:eastAsia="Malgun Gothic"/>
                <w:lang w:val="fi-FI" w:eastAsia="ko-KR"/>
              </w:rPr>
            </w:pPr>
            <w:r w:rsidRPr="002B68A9">
              <w:rPr>
                <w:rFonts w:eastAsia="Malgun Gothic" w:hint="eastAsia"/>
                <w:lang w:val="fi-FI" w:eastAsia="ko-KR"/>
              </w:rPr>
              <w:t>DC_1A_n28A</w:t>
            </w:r>
          </w:p>
          <w:p w:rsidR="007A285E" w:rsidRPr="002B68A9" w:rsidRDefault="007A285E" w:rsidP="00B67F5C">
            <w:pPr>
              <w:pStyle w:val="TAC"/>
              <w:rPr>
                <w:rFonts w:eastAsia="Malgun Gothic"/>
                <w:lang w:val="fi-FI" w:eastAsia="ko-KR"/>
              </w:rPr>
            </w:pPr>
            <w:r w:rsidRPr="002B68A9">
              <w:rPr>
                <w:rFonts w:eastAsia="Malgun Gothic"/>
                <w:lang w:val="fi-FI" w:eastAsia="ko-KR"/>
              </w:rPr>
              <w:t>DC_1A_n78A</w:t>
            </w:r>
          </w:p>
          <w:p w:rsidR="007A285E" w:rsidRPr="002B68A9" w:rsidRDefault="007A285E" w:rsidP="00B67F5C">
            <w:pPr>
              <w:pStyle w:val="TAC"/>
              <w:rPr>
                <w:rFonts w:eastAsia="Malgun Gothic"/>
                <w:lang w:val="fi-FI" w:eastAsia="ko-KR"/>
              </w:rPr>
            </w:pPr>
            <w:r w:rsidRPr="002B68A9">
              <w:rPr>
                <w:rFonts w:eastAsia="Malgun Gothic"/>
                <w:lang w:val="fi-FI" w:eastAsia="ko-KR"/>
              </w:rPr>
              <w:t>DC_7A_n28A</w:t>
            </w:r>
          </w:p>
          <w:p w:rsidR="007A285E" w:rsidRPr="002B68A9" w:rsidRDefault="007A285E" w:rsidP="00B67F5C">
            <w:pPr>
              <w:pStyle w:val="TAC"/>
              <w:rPr>
                <w:lang w:eastAsia="ja-JP"/>
              </w:rPr>
            </w:pPr>
            <w:r w:rsidRPr="002B68A9">
              <w:rPr>
                <w:rFonts w:eastAsia="Malgun Gothic"/>
                <w:lang w:val="fi-FI" w:eastAsia="ko-KR"/>
              </w:rPr>
              <w:t>DC_7A_n78A</w:t>
            </w:r>
          </w:p>
        </w:tc>
        <w:tc>
          <w:tcPr>
            <w:tcW w:w="0" w:type="auto"/>
            <w:shd w:val="clear" w:color="auto" w:fill="auto"/>
            <w:noWrap/>
            <w:vAlign w:val="center"/>
          </w:tcPr>
          <w:p w:rsidR="007A285E" w:rsidRPr="002B68A9" w:rsidRDefault="007A285E" w:rsidP="00B67F5C">
            <w:pPr>
              <w:pStyle w:val="TAC"/>
              <w:rPr>
                <w:lang w:eastAsia="ja-JP"/>
              </w:rPr>
            </w:pPr>
            <w:r w:rsidRPr="002B68A9">
              <w:rPr>
                <w:rFonts w:eastAsia="Malgun Gothic" w:hint="eastAsia"/>
                <w:lang w:val="fi-FI" w:eastAsia="ko-KR"/>
              </w:rPr>
              <w:t>CA_1A-7A</w:t>
            </w:r>
          </w:p>
        </w:tc>
        <w:tc>
          <w:tcPr>
            <w:tcW w:w="0" w:type="auto"/>
            <w:vAlign w:val="center"/>
          </w:tcPr>
          <w:p w:rsidR="007A285E" w:rsidRPr="002B68A9" w:rsidRDefault="007A285E" w:rsidP="00B67F5C">
            <w:pPr>
              <w:pStyle w:val="TAC"/>
            </w:pPr>
            <w:r w:rsidRPr="002B68A9">
              <w:rPr>
                <w:rFonts w:eastAsia="Malgun Gothic" w:hint="eastAsia"/>
                <w:lang w:val="fi-FI" w:eastAsia="ko-KR"/>
              </w:rPr>
              <w:t>CA_n28A-n78A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eastAsia="ja-JP"/>
              </w:rPr>
            </w:pPr>
            <w:r w:rsidRPr="002B68A9">
              <w:rPr>
                <w:lang w:eastAsia="ja-JP"/>
              </w:rPr>
              <w:t>DC</w:t>
            </w:r>
            <w:r w:rsidRPr="002B68A9">
              <w:t>_</w:t>
            </w:r>
            <w:r w:rsidRPr="002B68A9">
              <w:rPr>
                <w:lang w:eastAsia="ja-JP"/>
              </w:rPr>
              <w:t>1A-18A-28A_n77A</w:t>
            </w:r>
          </w:p>
        </w:tc>
        <w:tc>
          <w:tcPr>
            <w:tcW w:w="3212" w:type="dxa"/>
          </w:tcPr>
          <w:p w:rsidR="007A285E" w:rsidRPr="002B68A9" w:rsidRDefault="007A285E" w:rsidP="00B67F5C">
            <w:pPr>
              <w:pStyle w:val="TAC"/>
              <w:rPr>
                <w:lang w:eastAsia="ja-JP"/>
              </w:rPr>
            </w:pPr>
            <w:r w:rsidRPr="002B68A9">
              <w:rPr>
                <w:lang w:eastAsia="ja-JP"/>
              </w:rPr>
              <w:t>DC</w:t>
            </w:r>
            <w:r w:rsidRPr="002B68A9">
              <w:t>_</w:t>
            </w:r>
            <w:r w:rsidRPr="002B68A9">
              <w:rPr>
                <w:lang w:eastAsia="ja-JP"/>
              </w:rPr>
              <w:t>1A_n77A</w:t>
            </w:r>
          </w:p>
          <w:p w:rsidR="007A285E" w:rsidRPr="002B68A9" w:rsidRDefault="007A285E" w:rsidP="00B67F5C">
            <w:pPr>
              <w:pStyle w:val="TAC"/>
              <w:rPr>
                <w:lang w:eastAsia="ja-JP"/>
              </w:rPr>
            </w:pPr>
            <w:r w:rsidRPr="002B68A9">
              <w:rPr>
                <w:lang w:eastAsia="ja-JP"/>
              </w:rPr>
              <w:t>DC</w:t>
            </w:r>
            <w:r w:rsidRPr="002B68A9">
              <w:t>_18</w:t>
            </w:r>
            <w:r w:rsidRPr="002B68A9">
              <w:rPr>
                <w:lang w:eastAsia="ja-JP"/>
              </w:rPr>
              <w:t>A_n77A</w:t>
            </w:r>
          </w:p>
          <w:p w:rsidR="007A285E" w:rsidRPr="002B68A9" w:rsidRDefault="007A285E" w:rsidP="00B67F5C">
            <w:pPr>
              <w:pStyle w:val="TAC"/>
              <w:rPr>
                <w:lang w:eastAsia="ja-JP"/>
              </w:rPr>
            </w:pPr>
            <w:r w:rsidRPr="002B68A9">
              <w:rPr>
                <w:lang w:eastAsia="ja-JP"/>
              </w:rPr>
              <w:t>DC</w:t>
            </w:r>
            <w:r w:rsidRPr="002B68A9">
              <w:t>_28</w:t>
            </w:r>
            <w:r w:rsidRPr="002B68A9">
              <w:rPr>
                <w:lang w:eastAsia="ja-JP"/>
              </w:rPr>
              <w:t>A_n77A</w:t>
            </w:r>
          </w:p>
        </w:tc>
        <w:tc>
          <w:tcPr>
            <w:tcW w:w="0" w:type="auto"/>
            <w:shd w:val="clear" w:color="auto" w:fill="auto"/>
            <w:noWrap/>
            <w:vAlign w:val="center"/>
          </w:tcPr>
          <w:p w:rsidR="007A285E" w:rsidRPr="002B68A9" w:rsidRDefault="007A285E" w:rsidP="00B67F5C">
            <w:pPr>
              <w:pStyle w:val="TAC"/>
              <w:rPr>
                <w:lang w:eastAsia="ja-JP"/>
              </w:rPr>
            </w:pPr>
            <w:r w:rsidRPr="002B68A9">
              <w:rPr>
                <w:lang w:eastAsia="ja-JP"/>
              </w:rPr>
              <w:t>CA</w:t>
            </w:r>
            <w:r w:rsidRPr="002B68A9">
              <w:t>_</w:t>
            </w:r>
            <w:r w:rsidRPr="002B68A9">
              <w:rPr>
                <w:lang w:eastAsia="ja-JP"/>
              </w:rPr>
              <w:t>1A-18A-28A</w:t>
            </w:r>
          </w:p>
        </w:tc>
        <w:tc>
          <w:tcPr>
            <w:tcW w:w="0" w:type="auto"/>
            <w:vAlign w:val="center"/>
          </w:tcPr>
          <w:p w:rsidR="007A285E" w:rsidRPr="002B68A9" w:rsidRDefault="007A285E" w:rsidP="00B67F5C">
            <w:pPr>
              <w:pStyle w:val="TAC"/>
            </w:pPr>
            <w:r w:rsidRPr="002B68A9">
              <w:t>n77A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eastAsia="ja-JP"/>
              </w:rPr>
            </w:pPr>
            <w:r w:rsidRPr="002B68A9">
              <w:rPr>
                <w:lang w:eastAsia="ja-JP"/>
              </w:rPr>
              <w:t>DC</w:t>
            </w:r>
            <w:r w:rsidRPr="002B68A9">
              <w:t>_</w:t>
            </w:r>
            <w:r w:rsidRPr="002B68A9">
              <w:rPr>
                <w:lang w:eastAsia="ja-JP"/>
              </w:rPr>
              <w:t>1A-18A-28A_n78A</w:t>
            </w:r>
          </w:p>
        </w:tc>
        <w:tc>
          <w:tcPr>
            <w:tcW w:w="3212" w:type="dxa"/>
          </w:tcPr>
          <w:p w:rsidR="007A285E" w:rsidRPr="002B68A9" w:rsidRDefault="007A285E" w:rsidP="00B67F5C">
            <w:pPr>
              <w:pStyle w:val="TAC"/>
              <w:rPr>
                <w:lang w:eastAsia="ja-JP"/>
              </w:rPr>
            </w:pPr>
            <w:r w:rsidRPr="002B68A9">
              <w:rPr>
                <w:lang w:eastAsia="ja-JP"/>
              </w:rPr>
              <w:t>DC</w:t>
            </w:r>
            <w:r w:rsidRPr="002B68A9">
              <w:t>_</w:t>
            </w:r>
            <w:r w:rsidRPr="002B68A9">
              <w:rPr>
                <w:lang w:eastAsia="ja-JP"/>
              </w:rPr>
              <w:t>1A_n78A</w:t>
            </w:r>
          </w:p>
          <w:p w:rsidR="007A285E" w:rsidRPr="002B68A9" w:rsidRDefault="007A285E" w:rsidP="00B67F5C">
            <w:pPr>
              <w:pStyle w:val="TAC"/>
              <w:rPr>
                <w:lang w:eastAsia="ja-JP"/>
              </w:rPr>
            </w:pPr>
            <w:r w:rsidRPr="002B68A9">
              <w:rPr>
                <w:lang w:eastAsia="ja-JP"/>
              </w:rPr>
              <w:t>DC</w:t>
            </w:r>
            <w:r w:rsidRPr="002B68A9">
              <w:t>_18</w:t>
            </w:r>
            <w:r w:rsidRPr="002B68A9">
              <w:rPr>
                <w:lang w:eastAsia="ja-JP"/>
              </w:rPr>
              <w:t>A_n78A</w:t>
            </w:r>
          </w:p>
          <w:p w:rsidR="007A285E" w:rsidRPr="002B68A9" w:rsidRDefault="007A285E" w:rsidP="00B67F5C">
            <w:pPr>
              <w:pStyle w:val="TAC"/>
              <w:rPr>
                <w:lang w:eastAsia="ja-JP"/>
              </w:rPr>
            </w:pPr>
            <w:r w:rsidRPr="002B68A9">
              <w:rPr>
                <w:lang w:eastAsia="ja-JP"/>
              </w:rPr>
              <w:t>DC</w:t>
            </w:r>
            <w:r w:rsidRPr="002B68A9">
              <w:t>_28</w:t>
            </w:r>
            <w:r w:rsidRPr="002B68A9">
              <w:rPr>
                <w:lang w:eastAsia="ja-JP"/>
              </w:rPr>
              <w:t>A_n78A</w:t>
            </w:r>
          </w:p>
        </w:tc>
        <w:tc>
          <w:tcPr>
            <w:tcW w:w="0" w:type="auto"/>
            <w:shd w:val="clear" w:color="auto" w:fill="auto"/>
            <w:noWrap/>
            <w:vAlign w:val="center"/>
          </w:tcPr>
          <w:p w:rsidR="007A285E" w:rsidRPr="002B68A9" w:rsidRDefault="007A285E" w:rsidP="00B67F5C">
            <w:pPr>
              <w:pStyle w:val="TAC"/>
              <w:rPr>
                <w:lang w:eastAsia="ja-JP"/>
              </w:rPr>
            </w:pPr>
            <w:r w:rsidRPr="002B68A9">
              <w:rPr>
                <w:lang w:eastAsia="ja-JP"/>
              </w:rPr>
              <w:t>CA</w:t>
            </w:r>
            <w:r w:rsidRPr="002B68A9">
              <w:t>_</w:t>
            </w:r>
            <w:r w:rsidRPr="002B68A9">
              <w:rPr>
                <w:lang w:eastAsia="ja-JP"/>
              </w:rPr>
              <w:t>1A-18A-28A</w:t>
            </w:r>
          </w:p>
        </w:tc>
        <w:tc>
          <w:tcPr>
            <w:tcW w:w="0" w:type="auto"/>
            <w:vAlign w:val="center"/>
          </w:tcPr>
          <w:p w:rsidR="007A285E" w:rsidRPr="002B68A9" w:rsidRDefault="007A285E" w:rsidP="00B67F5C">
            <w:pPr>
              <w:pStyle w:val="TAC"/>
            </w:pPr>
            <w:r w:rsidRPr="002B68A9">
              <w:t>n78A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val="fi-FI" w:eastAsia="fi-FI"/>
              </w:rPr>
            </w:pPr>
            <w:r w:rsidRPr="002B68A9">
              <w:rPr>
                <w:lang w:eastAsia="ja-JP"/>
              </w:rPr>
              <w:t>DC</w:t>
            </w:r>
            <w:r w:rsidRPr="002B68A9">
              <w:t>_</w:t>
            </w:r>
            <w:r w:rsidRPr="002B68A9">
              <w:rPr>
                <w:lang w:eastAsia="ja-JP"/>
              </w:rPr>
              <w:t>1A-18A-28A_n79A</w:t>
            </w:r>
          </w:p>
        </w:tc>
        <w:tc>
          <w:tcPr>
            <w:tcW w:w="3212" w:type="dxa"/>
          </w:tcPr>
          <w:p w:rsidR="007A285E" w:rsidRPr="002B68A9" w:rsidRDefault="007A285E" w:rsidP="00B67F5C">
            <w:pPr>
              <w:pStyle w:val="TAC"/>
              <w:rPr>
                <w:lang w:eastAsia="ja-JP"/>
              </w:rPr>
            </w:pPr>
            <w:r w:rsidRPr="002B68A9">
              <w:rPr>
                <w:lang w:eastAsia="ja-JP"/>
              </w:rPr>
              <w:t>DC</w:t>
            </w:r>
            <w:r w:rsidRPr="002B68A9">
              <w:t>_</w:t>
            </w:r>
            <w:r w:rsidRPr="002B68A9">
              <w:rPr>
                <w:lang w:eastAsia="ja-JP"/>
              </w:rPr>
              <w:t>1A_n79A</w:t>
            </w:r>
          </w:p>
          <w:p w:rsidR="007A285E" w:rsidRPr="002B68A9" w:rsidRDefault="007A285E" w:rsidP="00B67F5C">
            <w:pPr>
              <w:pStyle w:val="TAC"/>
              <w:rPr>
                <w:lang w:eastAsia="ja-JP"/>
              </w:rPr>
            </w:pPr>
            <w:r w:rsidRPr="002B68A9">
              <w:rPr>
                <w:lang w:eastAsia="ja-JP"/>
              </w:rPr>
              <w:t>DC</w:t>
            </w:r>
            <w:r w:rsidRPr="002B68A9">
              <w:t>_18</w:t>
            </w:r>
            <w:r w:rsidRPr="002B68A9">
              <w:rPr>
                <w:lang w:eastAsia="ja-JP"/>
              </w:rPr>
              <w:t>A_n79A</w:t>
            </w:r>
          </w:p>
          <w:p w:rsidR="007A285E" w:rsidRPr="002B68A9" w:rsidRDefault="007A285E" w:rsidP="00B67F5C">
            <w:pPr>
              <w:pStyle w:val="TAC"/>
              <w:rPr>
                <w:lang w:val="fi-FI" w:eastAsia="fi-FI"/>
              </w:rPr>
            </w:pPr>
            <w:r w:rsidRPr="002B68A9">
              <w:rPr>
                <w:lang w:eastAsia="ja-JP"/>
              </w:rPr>
              <w:t>DC</w:t>
            </w:r>
            <w:r w:rsidRPr="002B68A9">
              <w:t>_28</w:t>
            </w:r>
            <w:r w:rsidRPr="002B68A9">
              <w:rPr>
                <w:lang w:eastAsia="ja-JP"/>
              </w:rPr>
              <w:t>A_n79A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eastAsia="ja-JP"/>
              </w:rPr>
              <w:t>CA</w:t>
            </w:r>
            <w:r w:rsidRPr="002B68A9">
              <w:t>_</w:t>
            </w:r>
            <w:r w:rsidRPr="002B68A9">
              <w:rPr>
                <w:lang w:eastAsia="ja-JP"/>
              </w:rPr>
              <w:t>1A-18A-28A</w:t>
            </w:r>
          </w:p>
        </w:tc>
        <w:tc>
          <w:tcPr>
            <w:tcW w:w="0" w:type="auto"/>
            <w:vAlign w:val="center"/>
          </w:tcPr>
          <w:p w:rsidR="007A285E" w:rsidRPr="002B68A9" w:rsidRDefault="007A285E" w:rsidP="00B67F5C">
            <w:pPr>
              <w:pStyle w:val="TAC"/>
              <w:rPr>
                <w:lang w:val="fi-FI" w:eastAsia="fi-FI"/>
              </w:rPr>
            </w:pPr>
            <w:r w:rsidRPr="002B68A9">
              <w:t>n79A</w:t>
            </w:r>
          </w:p>
        </w:tc>
      </w:tr>
      <w:tr w:rsidR="007A285E" w:rsidRPr="002B68A9" w:rsidTr="00B67F5C">
        <w:trPr>
          <w:trHeight w:val="288"/>
          <w:jc w:val="center"/>
        </w:trPr>
        <w:tc>
          <w:tcPr>
            <w:tcW w:w="2136" w:type="dxa"/>
            <w:shd w:val="clear" w:color="auto" w:fill="auto"/>
            <w:noWrap/>
          </w:tcPr>
          <w:p w:rsidR="007A285E" w:rsidRPr="002B68A9" w:rsidRDefault="007A285E" w:rsidP="00B67F5C">
            <w:pPr>
              <w:pStyle w:val="TAC"/>
              <w:rPr>
                <w:lang w:val="fi-FI" w:eastAsia="fi-FI"/>
              </w:rPr>
            </w:pPr>
            <w:r w:rsidRPr="002B68A9">
              <w:t>DC_1A-19A-42A_n77A</w:t>
            </w:r>
          </w:p>
        </w:tc>
        <w:tc>
          <w:tcPr>
            <w:tcW w:w="3212" w:type="dxa"/>
          </w:tcPr>
          <w:p w:rsidR="007A285E" w:rsidRPr="002B68A9" w:rsidRDefault="007A285E" w:rsidP="00B67F5C">
            <w:pPr>
              <w:pStyle w:val="TAC"/>
            </w:pPr>
            <w:r w:rsidRPr="002B68A9">
              <w:t>DC_1A_n77A</w:t>
            </w:r>
          </w:p>
          <w:p w:rsidR="007A285E" w:rsidRPr="002B68A9" w:rsidRDefault="007A285E" w:rsidP="00B67F5C">
            <w:pPr>
              <w:pStyle w:val="TAC"/>
              <w:rPr>
                <w:lang w:val="fi-FI" w:eastAsia="fi-FI"/>
              </w:rPr>
            </w:pPr>
            <w:r w:rsidRPr="002B68A9">
              <w:t>DC_19A_n77A</w:t>
            </w:r>
          </w:p>
        </w:tc>
        <w:tc>
          <w:tcPr>
            <w:tcW w:w="0" w:type="auto"/>
            <w:shd w:val="clear" w:color="auto" w:fill="auto"/>
            <w:noWrap/>
            <w:vAlign w:val="center"/>
          </w:tcPr>
          <w:p w:rsidR="007A285E" w:rsidRPr="002B68A9" w:rsidRDefault="007A285E" w:rsidP="00B67F5C">
            <w:pPr>
              <w:pStyle w:val="TAC"/>
              <w:rPr>
                <w:lang w:val="fi-FI" w:eastAsia="fi-FI"/>
              </w:rPr>
            </w:pPr>
            <w:r w:rsidRPr="002B68A9">
              <w:t>CA_1A-19A-42A</w:t>
            </w:r>
          </w:p>
        </w:tc>
        <w:tc>
          <w:tcPr>
            <w:tcW w:w="0" w:type="auto"/>
            <w:vAlign w:val="center"/>
          </w:tcPr>
          <w:p w:rsidR="007A285E" w:rsidRPr="002B68A9" w:rsidRDefault="007A285E" w:rsidP="00B67F5C">
            <w:pPr>
              <w:pStyle w:val="TAC"/>
              <w:rPr>
                <w:lang w:val="fi-FI" w:eastAsia="fi-FI"/>
              </w:rPr>
            </w:pPr>
            <w:r w:rsidRPr="002B68A9">
              <w:rPr>
                <w:rFonts w:cs="Arial"/>
                <w:lang w:eastAsia="ja-JP"/>
              </w:rPr>
              <w:t>n77A</w:t>
            </w:r>
          </w:p>
        </w:tc>
      </w:tr>
      <w:tr w:rsidR="007A285E" w:rsidRPr="002B68A9" w:rsidTr="00B67F5C">
        <w:trPr>
          <w:trHeight w:val="288"/>
          <w:jc w:val="center"/>
        </w:trPr>
        <w:tc>
          <w:tcPr>
            <w:tcW w:w="2136" w:type="dxa"/>
            <w:shd w:val="clear" w:color="auto" w:fill="auto"/>
            <w:noWrap/>
          </w:tcPr>
          <w:p w:rsidR="007A285E" w:rsidRPr="002B68A9" w:rsidRDefault="007A285E" w:rsidP="00B67F5C">
            <w:pPr>
              <w:pStyle w:val="TAC"/>
              <w:rPr>
                <w:lang w:val="fi-FI" w:eastAsia="fi-FI"/>
              </w:rPr>
            </w:pPr>
            <w:r w:rsidRPr="002B68A9">
              <w:t>DC_1A-19A-42A_n78A</w:t>
            </w:r>
          </w:p>
        </w:tc>
        <w:tc>
          <w:tcPr>
            <w:tcW w:w="3212" w:type="dxa"/>
          </w:tcPr>
          <w:p w:rsidR="007A285E" w:rsidRPr="002B68A9" w:rsidRDefault="007A285E" w:rsidP="00B67F5C">
            <w:pPr>
              <w:pStyle w:val="TAC"/>
            </w:pPr>
            <w:r w:rsidRPr="002B68A9">
              <w:t>DC_1A_n78A</w:t>
            </w:r>
          </w:p>
          <w:p w:rsidR="007A285E" w:rsidRPr="002B68A9" w:rsidRDefault="007A285E" w:rsidP="00B67F5C">
            <w:pPr>
              <w:pStyle w:val="TAC"/>
              <w:rPr>
                <w:lang w:val="fi-FI" w:eastAsia="fi-FI"/>
              </w:rPr>
            </w:pPr>
            <w:r w:rsidRPr="002B68A9">
              <w:t>DC_19A_n78A</w:t>
            </w:r>
          </w:p>
        </w:tc>
        <w:tc>
          <w:tcPr>
            <w:tcW w:w="0" w:type="auto"/>
            <w:shd w:val="clear" w:color="auto" w:fill="auto"/>
            <w:noWrap/>
            <w:vAlign w:val="center"/>
          </w:tcPr>
          <w:p w:rsidR="007A285E" w:rsidRPr="002B68A9" w:rsidRDefault="007A285E" w:rsidP="00B67F5C">
            <w:pPr>
              <w:pStyle w:val="TAC"/>
              <w:rPr>
                <w:lang w:val="fi-FI" w:eastAsia="fi-FI"/>
              </w:rPr>
            </w:pPr>
            <w:r w:rsidRPr="002B68A9">
              <w:t>CA_1A-19A-42A</w:t>
            </w:r>
          </w:p>
        </w:tc>
        <w:tc>
          <w:tcPr>
            <w:tcW w:w="0" w:type="auto"/>
            <w:vAlign w:val="center"/>
          </w:tcPr>
          <w:p w:rsidR="007A285E" w:rsidRPr="002B68A9" w:rsidRDefault="007A285E" w:rsidP="00B67F5C">
            <w:pPr>
              <w:pStyle w:val="TAC"/>
              <w:rPr>
                <w:lang w:val="fi-FI" w:eastAsia="fi-FI"/>
              </w:rPr>
            </w:pPr>
            <w:r w:rsidRPr="002B68A9">
              <w:rPr>
                <w:rFonts w:cs="Arial"/>
                <w:lang w:eastAsia="ja-JP"/>
              </w:rPr>
              <w:t>n78A</w:t>
            </w:r>
          </w:p>
        </w:tc>
      </w:tr>
      <w:tr w:rsidR="007A285E" w:rsidRPr="002B68A9" w:rsidTr="00B67F5C">
        <w:trPr>
          <w:trHeight w:val="288"/>
          <w:jc w:val="center"/>
        </w:trPr>
        <w:tc>
          <w:tcPr>
            <w:tcW w:w="2136" w:type="dxa"/>
            <w:shd w:val="clear" w:color="auto" w:fill="auto"/>
            <w:noWrap/>
          </w:tcPr>
          <w:p w:rsidR="007A285E" w:rsidRPr="002B68A9" w:rsidRDefault="007A285E" w:rsidP="00B67F5C">
            <w:pPr>
              <w:pStyle w:val="TAC"/>
              <w:rPr>
                <w:lang w:val="fi-FI" w:eastAsia="fi-FI"/>
              </w:rPr>
            </w:pPr>
            <w:r w:rsidRPr="002B68A9">
              <w:t>DC_1A-19A-42A_n79A</w:t>
            </w:r>
          </w:p>
        </w:tc>
        <w:tc>
          <w:tcPr>
            <w:tcW w:w="3212" w:type="dxa"/>
          </w:tcPr>
          <w:p w:rsidR="007A285E" w:rsidRPr="002B68A9" w:rsidRDefault="007A285E" w:rsidP="00B67F5C">
            <w:pPr>
              <w:pStyle w:val="TAC"/>
            </w:pPr>
            <w:r w:rsidRPr="002B68A9">
              <w:t>DC_1A_n79A</w:t>
            </w:r>
          </w:p>
          <w:p w:rsidR="007A285E" w:rsidRPr="002B68A9" w:rsidRDefault="007A285E" w:rsidP="00B67F5C">
            <w:pPr>
              <w:pStyle w:val="TAC"/>
              <w:rPr>
                <w:lang w:val="fi-FI" w:eastAsia="fi-FI"/>
              </w:rPr>
            </w:pPr>
            <w:r w:rsidRPr="002B68A9">
              <w:t>DC_19A_n79A</w:t>
            </w:r>
          </w:p>
        </w:tc>
        <w:tc>
          <w:tcPr>
            <w:tcW w:w="0" w:type="auto"/>
            <w:shd w:val="clear" w:color="auto" w:fill="auto"/>
            <w:noWrap/>
            <w:vAlign w:val="center"/>
          </w:tcPr>
          <w:p w:rsidR="007A285E" w:rsidRPr="002B68A9" w:rsidRDefault="007A285E" w:rsidP="00B67F5C">
            <w:pPr>
              <w:pStyle w:val="TAC"/>
              <w:rPr>
                <w:lang w:val="fi-FI" w:eastAsia="fi-FI"/>
              </w:rPr>
            </w:pPr>
            <w:r w:rsidRPr="002B68A9">
              <w:t>CA_1A-19A-42A</w:t>
            </w:r>
          </w:p>
        </w:tc>
        <w:tc>
          <w:tcPr>
            <w:tcW w:w="0" w:type="auto"/>
            <w:vAlign w:val="center"/>
          </w:tcPr>
          <w:p w:rsidR="007A285E" w:rsidRPr="002B68A9" w:rsidRDefault="007A285E" w:rsidP="00B67F5C">
            <w:pPr>
              <w:pStyle w:val="TAC"/>
              <w:rPr>
                <w:lang w:val="fi-FI" w:eastAsia="fi-FI"/>
              </w:rPr>
            </w:pPr>
            <w:r w:rsidRPr="002B68A9">
              <w:rPr>
                <w:rFonts w:cs="Arial"/>
                <w:lang w:eastAsia="ja-JP"/>
              </w:rPr>
              <w:t>n79A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pPr>
            <w:r w:rsidRPr="002B68A9">
              <w:t>DC_1A-19A-42C_n77A</w:t>
            </w:r>
          </w:p>
        </w:tc>
        <w:tc>
          <w:tcPr>
            <w:tcW w:w="3212" w:type="dxa"/>
          </w:tcPr>
          <w:p w:rsidR="007A285E" w:rsidRPr="002B68A9" w:rsidRDefault="007A285E" w:rsidP="00B67F5C">
            <w:pPr>
              <w:pStyle w:val="TAC"/>
            </w:pPr>
            <w:r w:rsidRPr="002B68A9">
              <w:t>DC_1A_n77A</w:t>
            </w:r>
          </w:p>
          <w:p w:rsidR="007A285E" w:rsidRPr="002B68A9" w:rsidRDefault="007A285E" w:rsidP="00B67F5C">
            <w:pPr>
              <w:pStyle w:val="TAC"/>
            </w:pPr>
            <w:r w:rsidRPr="002B68A9">
              <w:t>DC_19A_n77A</w:t>
            </w:r>
          </w:p>
        </w:tc>
        <w:tc>
          <w:tcPr>
            <w:tcW w:w="0" w:type="auto"/>
            <w:shd w:val="clear" w:color="auto" w:fill="auto"/>
            <w:noWrap/>
            <w:vAlign w:val="center"/>
          </w:tcPr>
          <w:p w:rsidR="007A285E" w:rsidRPr="002B68A9" w:rsidRDefault="007A285E" w:rsidP="00B67F5C">
            <w:pPr>
              <w:pStyle w:val="TAC"/>
            </w:pPr>
            <w:r w:rsidRPr="002B68A9">
              <w:t>CA_1A-19A-42C</w:t>
            </w:r>
          </w:p>
        </w:tc>
        <w:tc>
          <w:tcPr>
            <w:tcW w:w="0" w:type="auto"/>
            <w:vAlign w:val="center"/>
          </w:tcPr>
          <w:p w:rsidR="007A285E" w:rsidRPr="002B68A9" w:rsidRDefault="007A285E" w:rsidP="00B67F5C">
            <w:pPr>
              <w:pStyle w:val="TAC"/>
              <w:rPr>
                <w:rFonts w:cs="Arial"/>
                <w:lang w:eastAsia="ja-JP"/>
              </w:rPr>
            </w:pPr>
            <w:r w:rsidRPr="002B68A9">
              <w:t>n77A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pPr>
            <w:r w:rsidRPr="002B68A9">
              <w:t>DC_1A-19A-42C_n78A</w:t>
            </w:r>
          </w:p>
        </w:tc>
        <w:tc>
          <w:tcPr>
            <w:tcW w:w="3212" w:type="dxa"/>
          </w:tcPr>
          <w:p w:rsidR="007A285E" w:rsidRPr="002B68A9" w:rsidRDefault="007A285E" w:rsidP="00B67F5C">
            <w:pPr>
              <w:pStyle w:val="TAC"/>
            </w:pPr>
            <w:r w:rsidRPr="002B68A9">
              <w:t>DC_1A_n78A</w:t>
            </w:r>
          </w:p>
          <w:p w:rsidR="007A285E" w:rsidRPr="002B68A9" w:rsidRDefault="007A285E" w:rsidP="00B67F5C">
            <w:pPr>
              <w:pStyle w:val="TAC"/>
            </w:pPr>
            <w:r w:rsidRPr="002B68A9">
              <w:t>DC_19A_n78A</w:t>
            </w:r>
          </w:p>
        </w:tc>
        <w:tc>
          <w:tcPr>
            <w:tcW w:w="0" w:type="auto"/>
            <w:shd w:val="clear" w:color="auto" w:fill="auto"/>
            <w:noWrap/>
            <w:vAlign w:val="center"/>
          </w:tcPr>
          <w:p w:rsidR="007A285E" w:rsidRPr="002B68A9" w:rsidRDefault="007A285E" w:rsidP="00B67F5C">
            <w:pPr>
              <w:pStyle w:val="TAC"/>
            </w:pPr>
            <w:r w:rsidRPr="002B68A9">
              <w:t>CA_1A-19A-42C</w:t>
            </w:r>
          </w:p>
        </w:tc>
        <w:tc>
          <w:tcPr>
            <w:tcW w:w="0" w:type="auto"/>
            <w:vAlign w:val="center"/>
          </w:tcPr>
          <w:p w:rsidR="007A285E" w:rsidRPr="002B68A9" w:rsidRDefault="007A285E" w:rsidP="00B67F5C">
            <w:pPr>
              <w:pStyle w:val="TAC"/>
              <w:rPr>
                <w:rFonts w:cs="Arial"/>
                <w:lang w:eastAsia="ja-JP"/>
              </w:rPr>
            </w:pPr>
            <w:r w:rsidRPr="002B68A9">
              <w:t>n78A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pPr>
            <w:r w:rsidRPr="002B68A9">
              <w:t>DC_1A-19A-42C_n79A</w:t>
            </w:r>
          </w:p>
        </w:tc>
        <w:tc>
          <w:tcPr>
            <w:tcW w:w="3212" w:type="dxa"/>
          </w:tcPr>
          <w:p w:rsidR="007A285E" w:rsidRPr="002B68A9" w:rsidRDefault="007A285E" w:rsidP="00B67F5C">
            <w:pPr>
              <w:pStyle w:val="TAC"/>
            </w:pPr>
            <w:r w:rsidRPr="002B68A9">
              <w:t>DC_1A_n79A</w:t>
            </w:r>
          </w:p>
          <w:p w:rsidR="007A285E" w:rsidRPr="002B68A9" w:rsidRDefault="007A285E" w:rsidP="00B67F5C">
            <w:pPr>
              <w:pStyle w:val="TAC"/>
            </w:pPr>
            <w:r w:rsidRPr="002B68A9">
              <w:t>DC_19A_n79A</w:t>
            </w:r>
          </w:p>
        </w:tc>
        <w:tc>
          <w:tcPr>
            <w:tcW w:w="0" w:type="auto"/>
            <w:shd w:val="clear" w:color="auto" w:fill="auto"/>
            <w:noWrap/>
            <w:vAlign w:val="center"/>
          </w:tcPr>
          <w:p w:rsidR="007A285E" w:rsidRPr="002B68A9" w:rsidRDefault="007A285E" w:rsidP="00B67F5C">
            <w:pPr>
              <w:pStyle w:val="TAC"/>
            </w:pPr>
            <w:r w:rsidRPr="002B68A9">
              <w:t>CA_1A-19A-42C</w:t>
            </w:r>
          </w:p>
        </w:tc>
        <w:tc>
          <w:tcPr>
            <w:tcW w:w="0" w:type="auto"/>
            <w:vAlign w:val="center"/>
          </w:tcPr>
          <w:p w:rsidR="007A285E" w:rsidRPr="002B68A9" w:rsidRDefault="007A285E" w:rsidP="00B67F5C">
            <w:pPr>
              <w:pStyle w:val="TAC"/>
              <w:rPr>
                <w:rFonts w:cs="Arial"/>
                <w:lang w:eastAsia="ja-JP"/>
              </w:rPr>
            </w:pPr>
            <w:r w:rsidRPr="002B68A9">
              <w:t>n79A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pPr>
            <w:r w:rsidRPr="002B68A9">
              <w:rPr>
                <w:rFonts w:cs="Arial"/>
                <w:lang w:eastAsia="ja-JP"/>
              </w:rPr>
              <w:t>DC_1A-19A-42C_n77C</w:t>
            </w:r>
          </w:p>
        </w:tc>
        <w:tc>
          <w:tcPr>
            <w:tcW w:w="3212" w:type="dxa"/>
          </w:tcPr>
          <w:p w:rsidR="007A285E" w:rsidRPr="002B68A9" w:rsidRDefault="007A285E" w:rsidP="00B67F5C">
            <w:pPr>
              <w:pStyle w:val="TAC"/>
            </w:pPr>
            <w:r w:rsidRPr="002B68A9">
              <w:t>DC_1A_n77A</w:t>
            </w:r>
          </w:p>
          <w:p w:rsidR="007A285E" w:rsidRPr="002B68A9" w:rsidRDefault="007A285E" w:rsidP="00B67F5C">
            <w:pPr>
              <w:pStyle w:val="TAC"/>
            </w:pPr>
            <w:r w:rsidRPr="002B68A9">
              <w:t>DC_19A_n77A</w:t>
            </w:r>
          </w:p>
        </w:tc>
        <w:tc>
          <w:tcPr>
            <w:tcW w:w="0" w:type="auto"/>
            <w:shd w:val="clear" w:color="auto" w:fill="auto"/>
            <w:noWrap/>
            <w:vAlign w:val="center"/>
          </w:tcPr>
          <w:p w:rsidR="007A285E" w:rsidRPr="002B68A9" w:rsidRDefault="007A285E" w:rsidP="00B67F5C">
            <w:pPr>
              <w:pStyle w:val="TAC"/>
            </w:pPr>
            <w:r w:rsidRPr="002B68A9">
              <w:t>CA_1A-19A-42C</w:t>
            </w:r>
          </w:p>
        </w:tc>
        <w:tc>
          <w:tcPr>
            <w:tcW w:w="0" w:type="auto"/>
            <w:vAlign w:val="center"/>
          </w:tcPr>
          <w:p w:rsidR="007A285E" w:rsidRPr="002B68A9" w:rsidRDefault="007A285E" w:rsidP="00B67F5C">
            <w:pPr>
              <w:pStyle w:val="TAC"/>
            </w:pPr>
            <w:del w:id="2803" w:author="ZTE-Ma Zhifeng" w:date="2018-10-29T09:50:00Z">
              <w:r w:rsidRPr="002B68A9" w:rsidDel="00D923E1">
                <w:delText>n77A</w:delText>
              </w:r>
            </w:del>
            <w:ins w:id="2804" w:author="ZTE-Ma Zhifeng" w:date="2018-10-29T09:53:00Z">
              <w:r>
                <w:t>CA_</w:t>
              </w:r>
            </w:ins>
            <w:ins w:id="2805" w:author="ZTE-Ma Zhifeng" w:date="2018-10-29T09:50:00Z">
              <w:r w:rsidRPr="002B68A9">
                <w:t>n77</w:t>
              </w:r>
              <w:r>
                <w:t>C</w:t>
              </w:r>
            </w:ins>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pPr>
            <w:r w:rsidRPr="002B68A9">
              <w:rPr>
                <w:rFonts w:cs="Arial"/>
                <w:lang w:eastAsia="ja-JP"/>
              </w:rPr>
              <w:t>DC_1A-19A-42C_n78C</w:t>
            </w:r>
          </w:p>
        </w:tc>
        <w:tc>
          <w:tcPr>
            <w:tcW w:w="3212" w:type="dxa"/>
          </w:tcPr>
          <w:p w:rsidR="007A285E" w:rsidRPr="002B68A9" w:rsidRDefault="007A285E" w:rsidP="00B67F5C">
            <w:pPr>
              <w:pStyle w:val="TAC"/>
            </w:pPr>
            <w:r w:rsidRPr="002B68A9">
              <w:t>DC_1A_n78A</w:t>
            </w:r>
          </w:p>
          <w:p w:rsidR="007A285E" w:rsidRPr="002B68A9" w:rsidRDefault="007A285E" w:rsidP="00B67F5C">
            <w:pPr>
              <w:pStyle w:val="TAC"/>
            </w:pPr>
            <w:r w:rsidRPr="002B68A9">
              <w:t>DC_19A_n78A</w:t>
            </w:r>
          </w:p>
        </w:tc>
        <w:tc>
          <w:tcPr>
            <w:tcW w:w="0" w:type="auto"/>
            <w:shd w:val="clear" w:color="auto" w:fill="auto"/>
            <w:noWrap/>
            <w:vAlign w:val="center"/>
          </w:tcPr>
          <w:p w:rsidR="007A285E" w:rsidRPr="002B68A9" w:rsidRDefault="007A285E" w:rsidP="00B67F5C">
            <w:pPr>
              <w:pStyle w:val="TAC"/>
            </w:pPr>
            <w:r w:rsidRPr="002B68A9">
              <w:t>CA_1A-19A-42C</w:t>
            </w:r>
          </w:p>
        </w:tc>
        <w:tc>
          <w:tcPr>
            <w:tcW w:w="0" w:type="auto"/>
            <w:vAlign w:val="center"/>
          </w:tcPr>
          <w:p w:rsidR="007A285E" w:rsidRPr="002B68A9" w:rsidRDefault="007A285E" w:rsidP="00B67F5C">
            <w:pPr>
              <w:pStyle w:val="TAC"/>
            </w:pPr>
            <w:del w:id="2806" w:author="ZTE-Ma Zhifeng" w:date="2018-10-29T09:51:00Z">
              <w:r w:rsidRPr="002B68A9" w:rsidDel="00D923E1">
                <w:delText>n78A</w:delText>
              </w:r>
            </w:del>
            <w:ins w:id="2807" w:author="ZTE-Ma Zhifeng" w:date="2018-10-29T09:53:00Z">
              <w:r>
                <w:t>CA_</w:t>
              </w:r>
            </w:ins>
            <w:ins w:id="2808" w:author="ZTE-Ma Zhifeng" w:date="2018-10-29T09:51:00Z">
              <w:r w:rsidRPr="002B68A9">
                <w:t>n78</w:t>
              </w:r>
              <w:r>
                <w:t>C</w:t>
              </w:r>
            </w:ins>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pPr>
            <w:r w:rsidRPr="002B68A9">
              <w:rPr>
                <w:rFonts w:cs="Arial"/>
                <w:lang w:eastAsia="ja-JP"/>
              </w:rPr>
              <w:t>DC_1A-19A-42C_n79C</w:t>
            </w:r>
          </w:p>
        </w:tc>
        <w:tc>
          <w:tcPr>
            <w:tcW w:w="3212" w:type="dxa"/>
          </w:tcPr>
          <w:p w:rsidR="007A285E" w:rsidRPr="002B68A9" w:rsidRDefault="007A285E" w:rsidP="00B67F5C">
            <w:pPr>
              <w:pStyle w:val="TAC"/>
            </w:pPr>
            <w:r w:rsidRPr="002B68A9">
              <w:t>DC_1A_n79A</w:t>
            </w:r>
          </w:p>
          <w:p w:rsidR="007A285E" w:rsidRPr="002B68A9" w:rsidRDefault="007A285E" w:rsidP="00B67F5C">
            <w:pPr>
              <w:pStyle w:val="TAC"/>
            </w:pPr>
            <w:r w:rsidRPr="002B68A9">
              <w:t>DC_19A_n79A</w:t>
            </w:r>
          </w:p>
        </w:tc>
        <w:tc>
          <w:tcPr>
            <w:tcW w:w="0" w:type="auto"/>
            <w:shd w:val="clear" w:color="auto" w:fill="auto"/>
            <w:noWrap/>
            <w:vAlign w:val="center"/>
          </w:tcPr>
          <w:p w:rsidR="007A285E" w:rsidRPr="002B68A9" w:rsidRDefault="007A285E" w:rsidP="00B67F5C">
            <w:pPr>
              <w:pStyle w:val="TAC"/>
            </w:pPr>
            <w:r w:rsidRPr="002B68A9">
              <w:t>CA_1A-19A-42C</w:t>
            </w:r>
          </w:p>
        </w:tc>
        <w:tc>
          <w:tcPr>
            <w:tcW w:w="0" w:type="auto"/>
            <w:vAlign w:val="center"/>
          </w:tcPr>
          <w:p w:rsidR="007A285E" w:rsidRPr="002B68A9" w:rsidRDefault="007A285E" w:rsidP="00B67F5C">
            <w:pPr>
              <w:pStyle w:val="TAC"/>
            </w:pPr>
            <w:del w:id="2809" w:author="ZTE-Ma Zhifeng" w:date="2018-10-29T09:51:00Z">
              <w:r w:rsidRPr="002B68A9" w:rsidDel="00D923E1">
                <w:delText>n79A</w:delText>
              </w:r>
            </w:del>
            <w:ins w:id="2810" w:author="ZTE-Ma Zhifeng" w:date="2018-10-29T09:53:00Z">
              <w:r>
                <w:t>CA_</w:t>
              </w:r>
            </w:ins>
            <w:ins w:id="2811" w:author="ZTE-Ma Zhifeng" w:date="2018-10-29T09:51:00Z">
              <w:r w:rsidRPr="002B68A9">
                <w:t>n79</w:t>
              </w:r>
              <w:r>
                <w:t>C</w:t>
              </w:r>
            </w:ins>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pPr>
            <w:r w:rsidRPr="002B68A9">
              <w:rPr>
                <w:rFonts w:eastAsia="Malgun Gothic" w:hint="eastAsia"/>
                <w:lang w:val="fi-FI" w:eastAsia="ko-KR"/>
              </w:rPr>
              <w:t>DC_1A-20A_n28A-n78A</w:t>
            </w:r>
          </w:p>
        </w:tc>
        <w:tc>
          <w:tcPr>
            <w:tcW w:w="3212" w:type="dxa"/>
          </w:tcPr>
          <w:p w:rsidR="007A285E" w:rsidRPr="002B68A9" w:rsidRDefault="007A285E" w:rsidP="00B67F5C">
            <w:pPr>
              <w:pStyle w:val="TAC"/>
              <w:rPr>
                <w:rFonts w:eastAsia="Malgun Gothic"/>
                <w:lang w:val="fi-FI" w:eastAsia="ko-KR"/>
              </w:rPr>
            </w:pPr>
            <w:r w:rsidRPr="002B68A9">
              <w:rPr>
                <w:rFonts w:eastAsia="Malgun Gothic" w:hint="eastAsia"/>
                <w:lang w:val="fi-FI" w:eastAsia="ko-KR"/>
              </w:rPr>
              <w:t>DC_1A_n28A</w:t>
            </w:r>
          </w:p>
          <w:p w:rsidR="007A285E" w:rsidRPr="002B68A9" w:rsidRDefault="007A285E" w:rsidP="00B67F5C">
            <w:pPr>
              <w:pStyle w:val="TAC"/>
              <w:rPr>
                <w:rFonts w:eastAsia="Malgun Gothic"/>
                <w:lang w:val="fi-FI" w:eastAsia="ko-KR"/>
              </w:rPr>
            </w:pPr>
            <w:r w:rsidRPr="002B68A9">
              <w:rPr>
                <w:rFonts w:eastAsia="Malgun Gothic"/>
                <w:lang w:val="fi-FI" w:eastAsia="ko-KR"/>
              </w:rPr>
              <w:t>DC_1A_n78A</w:t>
            </w:r>
          </w:p>
          <w:p w:rsidR="007A285E" w:rsidRPr="002B68A9" w:rsidRDefault="007A285E" w:rsidP="00B67F5C">
            <w:pPr>
              <w:pStyle w:val="TAC"/>
              <w:rPr>
                <w:rFonts w:eastAsia="Malgun Gothic"/>
                <w:lang w:val="fi-FI" w:eastAsia="ko-KR"/>
              </w:rPr>
            </w:pPr>
            <w:r w:rsidRPr="002B68A9">
              <w:rPr>
                <w:rFonts w:eastAsia="Malgun Gothic"/>
                <w:lang w:val="fi-FI" w:eastAsia="ko-KR"/>
              </w:rPr>
              <w:t>DC_20A_n28A</w:t>
            </w:r>
          </w:p>
          <w:p w:rsidR="007A285E" w:rsidRPr="002B68A9" w:rsidRDefault="007A285E" w:rsidP="00B67F5C">
            <w:pPr>
              <w:pStyle w:val="TAC"/>
            </w:pPr>
            <w:r w:rsidRPr="002B68A9">
              <w:rPr>
                <w:rFonts w:eastAsia="Malgun Gothic"/>
                <w:lang w:val="fi-FI" w:eastAsia="ko-KR"/>
              </w:rPr>
              <w:t>DC_20A_n78A</w:t>
            </w:r>
          </w:p>
        </w:tc>
        <w:tc>
          <w:tcPr>
            <w:tcW w:w="0" w:type="auto"/>
            <w:shd w:val="clear" w:color="auto" w:fill="auto"/>
            <w:noWrap/>
            <w:vAlign w:val="center"/>
          </w:tcPr>
          <w:p w:rsidR="007A285E" w:rsidRPr="002B68A9" w:rsidRDefault="007A285E" w:rsidP="00B67F5C">
            <w:pPr>
              <w:pStyle w:val="TAC"/>
            </w:pPr>
            <w:r w:rsidRPr="002B68A9">
              <w:rPr>
                <w:rFonts w:eastAsia="Malgun Gothic" w:hint="eastAsia"/>
                <w:lang w:val="fi-FI" w:eastAsia="ko-KR"/>
              </w:rPr>
              <w:t>CA_1A-20A</w:t>
            </w:r>
          </w:p>
        </w:tc>
        <w:tc>
          <w:tcPr>
            <w:tcW w:w="0" w:type="auto"/>
            <w:vAlign w:val="center"/>
          </w:tcPr>
          <w:p w:rsidR="007A285E" w:rsidRPr="002B68A9" w:rsidRDefault="007A285E" w:rsidP="00B67F5C">
            <w:pPr>
              <w:pStyle w:val="TAC"/>
              <w:rPr>
                <w:rFonts w:cs="Arial"/>
                <w:lang w:eastAsia="ja-JP"/>
              </w:rPr>
            </w:pPr>
            <w:r w:rsidRPr="002B68A9">
              <w:rPr>
                <w:rFonts w:eastAsia="Malgun Gothic" w:hint="eastAsia"/>
                <w:lang w:val="fi-FI" w:eastAsia="ko-KR"/>
              </w:rPr>
              <w:t>CA_n28A-n78A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pPr>
            <w:r w:rsidRPr="002B68A9">
              <w:t>DC_1A-21A-28A_n77A</w:t>
            </w:r>
          </w:p>
        </w:tc>
        <w:tc>
          <w:tcPr>
            <w:tcW w:w="3212" w:type="dxa"/>
          </w:tcPr>
          <w:p w:rsidR="007A285E" w:rsidRPr="002B68A9" w:rsidRDefault="007A285E" w:rsidP="00B67F5C">
            <w:pPr>
              <w:pStyle w:val="TAC"/>
            </w:pPr>
            <w:r w:rsidRPr="002B68A9">
              <w:t>DC_1A_n77A</w:t>
            </w:r>
          </w:p>
          <w:p w:rsidR="007A285E" w:rsidRPr="002B68A9" w:rsidRDefault="007A285E" w:rsidP="00B67F5C">
            <w:pPr>
              <w:pStyle w:val="TAC"/>
            </w:pPr>
            <w:r w:rsidRPr="002B68A9">
              <w:t>DC_21A_n77A</w:t>
            </w:r>
          </w:p>
          <w:p w:rsidR="007A285E" w:rsidRPr="002B68A9" w:rsidRDefault="007A285E" w:rsidP="00B67F5C">
            <w:pPr>
              <w:pStyle w:val="TAC"/>
            </w:pPr>
            <w:r w:rsidRPr="002B68A9">
              <w:t>DC_28A_n77A</w:t>
            </w:r>
          </w:p>
        </w:tc>
        <w:tc>
          <w:tcPr>
            <w:tcW w:w="0" w:type="auto"/>
            <w:shd w:val="clear" w:color="auto" w:fill="auto"/>
            <w:noWrap/>
            <w:vAlign w:val="center"/>
          </w:tcPr>
          <w:p w:rsidR="007A285E" w:rsidRPr="002B68A9" w:rsidRDefault="007A285E" w:rsidP="00B67F5C">
            <w:pPr>
              <w:pStyle w:val="TAC"/>
            </w:pPr>
            <w:r w:rsidRPr="002B68A9">
              <w:t>CA_1A-21A-28A</w:t>
            </w:r>
          </w:p>
        </w:tc>
        <w:tc>
          <w:tcPr>
            <w:tcW w:w="0" w:type="auto"/>
            <w:vAlign w:val="center"/>
          </w:tcPr>
          <w:p w:rsidR="007A285E" w:rsidRPr="002B68A9" w:rsidRDefault="007A285E" w:rsidP="00B67F5C">
            <w:pPr>
              <w:pStyle w:val="TAC"/>
              <w:rPr>
                <w:rFonts w:cs="Arial"/>
                <w:lang w:eastAsia="ja-JP"/>
              </w:rPr>
            </w:pPr>
            <w:r w:rsidRPr="002B68A9">
              <w:rPr>
                <w:rFonts w:cs="Arial"/>
                <w:lang w:eastAsia="ja-JP"/>
              </w:rPr>
              <w:t>n77A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pPr>
            <w:r w:rsidRPr="002B68A9">
              <w:t>DC_1A-21A-28A_n78A</w:t>
            </w:r>
          </w:p>
        </w:tc>
        <w:tc>
          <w:tcPr>
            <w:tcW w:w="3212" w:type="dxa"/>
          </w:tcPr>
          <w:p w:rsidR="007A285E" w:rsidRPr="002B68A9" w:rsidRDefault="007A285E" w:rsidP="00B67F5C">
            <w:pPr>
              <w:pStyle w:val="TAC"/>
            </w:pPr>
            <w:r w:rsidRPr="002B68A9">
              <w:t>DC_1A_n78A</w:t>
            </w:r>
          </w:p>
          <w:p w:rsidR="007A285E" w:rsidRPr="002B68A9" w:rsidRDefault="007A285E" w:rsidP="00B67F5C">
            <w:pPr>
              <w:pStyle w:val="TAC"/>
            </w:pPr>
            <w:r w:rsidRPr="002B68A9">
              <w:t>DC_21A_n78A</w:t>
            </w:r>
          </w:p>
          <w:p w:rsidR="007A285E" w:rsidRPr="002B68A9" w:rsidRDefault="007A285E" w:rsidP="00B67F5C">
            <w:pPr>
              <w:pStyle w:val="TAC"/>
            </w:pPr>
            <w:r w:rsidRPr="002B68A9">
              <w:t>DC_28A_n78A</w:t>
            </w:r>
          </w:p>
        </w:tc>
        <w:tc>
          <w:tcPr>
            <w:tcW w:w="0" w:type="auto"/>
            <w:shd w:val="clear" w:color="auto" w:fill="auto"/>
            <w:noWrap/>
            <w:vAlign w:val="center"/>
          </w:tcPr>
          <w:p w:rsidR="007A285E" w:rsidRPr="002B68A9" w:rsidRDefault="007A285E" w:rsidP="00B67F5C">
            <w:pPr>
              <w:pStyle w:val="TAC"/>
            </w:pPr>
            <w:r w:rsidRPr="002B68A9">
              <w:t>CA_1A-21A-28A</w:t>
            </w:r>
          </w:p>
        </w:tc>
        <w:tc>
          <w:tcPr>
            <w:tcW w:w="0" w:type="auto"/>
            <w:vAlign w:val="center"/>
          </w:tcPr>
          <w:p w:rsidR="007A285E" w:rsidRPr="002B68A9" w:rsidRDefault="007A285E" w:rsidP="00B67F5C">
            <w:pPr>
              <w:pStyle w:val="TAC"/>
              <w:rPr>
                <w:rFonts w:cs="Arial"/>
                <w:lang w:eastAsia="ja-JP"/>
              </w:rPr>
            </w:pPr>
            <w:r w:rsidRPr="002B68A9">
              <w:rPr>
                <w:rFonts w:cs="Arial"/>
                <w:lang w:eastAsia="ja-JP"/>
              </w:rPr>
              <w:t>n78A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pPr>
            <w:r w:rsidRPr="002B68A9">
              <w:t>DC_1A-21A-28A_n79A</w:t>
            </w:r>
          </w:p>
        </w:tc>
        <w:tc>
          <w:tcPr>
            <w:tcW w:w="3212" w:type="dxa"/>
          </w:tcPr>
          <w:p w:rsidR="007A285E" w:rsidRPr="002B68A9" w:rsidRDefault="007A285E" w:rsidP="00B67F5C">
            <w:pPr>
              <w:pStyle w:val="TAC"/>
            </w:pPr>
            <w:r w:rsidRPr="002B68A9">
              <w:t>DC_1A_n79A</w:t>
            </w:r>
          </w:p>
          <w:p w:rsidR="007A285E" w:rsidRPr="002B68A9" w:rsidRDefault="007A285E" w:rsidP="00B67F5C">
            <w:pPr>
              <w:pStyle w:val="TAC"/>
            </w:pPr>
            <w:r w:rsidRPr="002B68A9">
              <w:lastRenderedPageBreak/>
              <w:t>DC_21A_n79A</w:t>
            </w:r>
          </w:p>
          <w:p w:rsidR="007A285E" w:rsidRPr="002B68A9" w:rsidRDefault="007A285E" w:rsidP="00B67F5C">
            <w:pPr>
              <w:pStyle w:val="TAC"/>
            </w:pPr>
            <w:r w:rsidRPr="002B68A9">
              <w:t>DC_28A_n79A</w:t>
            </w:r>
          </w:p>
        </w:tc>
        <w:tc>
          <w:tcPr>
            <w:tcW w:w="0" w:type="auto"/>
            <w:shd w:val="clear" w:color="auto" w:fill="auto"/>
            <w:noWrap/>
            <w:vAlign w:val="center"/>
          </w:tcPr>
          <w:p w:rsidR="007A285E" w:rsidRPr="002B68A9" w:rsidRDefault="007A285E" w:rsidP="00B67F5C">
            <w:pPr>
              <w:pStyle w:val="TAC"/>
            </w:pPr>
            <w:r w:rsidRPr="002B68A9">
              <w:lastRenderedPageBreak/>
              <w:t>CA_1A-21A-28A</w:t>
            </w:r>
          </w:p>
        </w:tc>
        <w:tc>
          <w:tcPr>
            <w:tcW w:w="0" w:type="auto"/>
            <w:vAlign w:val="center"/>
          </w:tcPr>
          <w:p w:rsidR="007A285E" w:rsidRPr="002B68A9" w:rsidRDefault="007A285E" w:rsidP="00B67F5C">
            <w:pPr>
              <w:pStyle w:val="TAC"/>
              <w:rPr>
                <w:rFonts w:cs="Arial"/>
                <w:lang w:eastAsia="ja-JP"/>
              </w:rPr>
            </w:pPr>
            <w:r w:rsidRPr="002B68A9">
              <w:rPr>
                <w:rFonts w:cs="Arial"/>
                <w:lang w:eastAsia="ja-JP"/>
              </w:rPr>
              <w:t>n79A</w:t>
            </w:r>
          </w:p>
        </w:tc>
      </w:tr>
      <w:tr w:rsidR="007A285E" w:rsidRPr="002B68A9" w:rsidTr="00B67F5C">
        <w:trPr>
          <w:trHeight w:val="288"/>
          <w:jc w:val="center"/>
        </w:trPr>
        <w:tc>
          <w:tcPr>
            <w:tcW w:w="2136" w:type="dxa"/>
            <w:shd w:val="clear" w:color="auto" w:fill="auto"/>
            <w:noWrap/>
          </w:tcPr>
          <w:p w:rsidR="007A285E" w:rsidRPr="002B68A9" w:rsidRDefault="007A285E" w:rsidP="00B67F5C">
            <w:pPr>
              <w:pStyle w:val="TAC"/>
              <w:rPr>
                <w:lang w:val="fi-FI" w:eastAsia="fi-FI"/>
              </w:rPr>
            </w:pPr>
            <w:r w:rsidRPr="002B68A9">
              <w:lastRenderedPageBreak/>
              <w:t>DC_1A-21A-42A_n77A</w:t>
            </w:r>
          </w:p>
        </w:tc>
        <w:tc>
          <w:tcPr>
            <w:tcW w:w="3212" w:type="dxa"/>
          </w:tcPr>
          <w:p w:rsidR="007A285E" w:rsidRPr="002B68A9" w:rsidRDefault="007A285E" w:rsidP="00B67F5C">
            <w:pPr>
              <w:pStyle w:val="TAC"/>
            </w:pPr>
            <w:r w:rsidRPr="002B68A9">
              <w:t>DC_1A_n77A</w:t>
            </w:r>
          </w:p>
          <w:p w:rsidR="007A285E" w:rsidRPr="002B68A9" w:rsidRDefault="007A285E" w:rsidP="00B67F5C">
            <w:pPr>
              <w:pStyle w:val="TAC"/>
              <w:rPr>
                <w:lang w:val="fi-FI" w:eastAsia="fi-FI"/>
              </w:rPr>
            </w:pPr>
            <w:r w:rsidRPr="002B68A9">
              <w:t>DC_21A_n77A</w:t>
            </w:r>
          </w:p>
        </w:tc>
        <w:tc>
          <w:tcPr>
            <w:tcW w:w="0" w:type="auto"/>
            <w:shd w:val="clear" w:color="auto" w:fill="auto"/>
            <w:noWrap/>
            <w:vAlign w:val="center"/>
          </w:tcPr>
          <w:p w:rsidR="007A285E" w:rsidRPr="002B68A9" w:rsidRDefault="007A285E" w:rsidP="00B67F5C">
            <w:pPr>
              <w:pStyle w:val="TAC"/>
              <w:rPr>
                <w:lang w:val="fi-FI" w:eastAsia="fi-FI"/>
              </w:rPr>
            </w:pPr>
            <w:r w:rsidRPr="002B68A9">
              <w:t>CA_1A-21A-42A</w:t>
            </w:r>
          </w:p>
        </w:tc>
        <w:tc>
          <w:tcPr>
            <w:tcW w:w="0" w:type="auto"/>
            <w:vAlign w:val="center"/>
          </w:tcPr>
          <w:p w:rsidR="007A285E" w:rsidRPr="002B68A9" w:rsidRDefault="007A285E" w:rsidP="00B67F5C">
            <w:pPr>
              <w:pStyle w:val="TAC"/>
              <w:rPr>
                <w:lang w:val="fi-FI" w:eastAsia="fi-FI"/>
              </w:rPr>
            </w:pPr>
            <w:r w:rsidRPr="002B68A9">
              <w:rPr>
                <w:rFonts w:cs="Arial"/>
                <w:lang w:eastAsia="ja-JP"/>
              </w:rPr>
              <w:t>n77A</w:t>
            </w:r>
          </w:p>
        </w:tc>
      </w:tr>
      <w:tr w:rsidR="007A285E" w:rsidRPr="002B68A9" w:rsidTr="00B67F5C">
        <w:trPr>
          <w:trHeight w:val="288"/>
          <w:jc w:val="center"/>
        </w:trPr>
        <w:tc>
          <w:tcPr>
            <w:tcW w:w="2136" w:type="dxa"/>
            <w:shd w:val="clear" w:color="auto" w:fill="auto"/>
            <w:noWrap/>
          </w:tcPr>
          <w:p w:rsidR="007A285E" w:rsidRPr="002B68A9" w:rsidRDefault="007A285E" w:rsidP="00B67F5C">
            <w:pPr>
              <w:pStyle w:val="TAC"/>
              <w:rPr>
                <w:lang w:val="fi-FI" w:eastAsia="fi-FI"/>
              </w:rPr>
            </w:pPr>
            <w:r w:rsidRPr="002B68A9">
              <w:t>DC_1A-21A-42A_n78A</w:t>
            </w:r>
          </w:p>
        </w:tc>
        <w:tc>
          <w:tcPr>
            <w:tcW w:w="3212" w:type="dxa"/>
          </w:tcPr>
          <w:p w:rsidR="007A285E" w:rsidRPr="002B68A9" w:rsidRDefault="007A285E" w:rsidP="00B67F5C">
            <w:pPr>
              <w:pStyle w:val="TAC"/>
            </w:pPr>
            <w:r w:rsidRPr="002B68A9">
              <w:t>DC_1A_n78A</w:t>
            </w:r>
          </w:p>
          <w:p w:rsidR="007A285E" w:rsidRPr="002B68A9" w:rsidRDefault="007A285E" w:rsidP="00B67F5C">
            <w:pPr>
              <w:pStyle w:val="TAC"/>
              <w:rPr>
                <w:lang w:val="fi-FI" w:eastAsia="fi-FI"/>
              </w:rPr>
            </w:pPr>
            <w:r w:rsidRPr="002B68A9">
              <w:t>DC_21A_n78A</w:t>
            </w:r>
          </w:p>
        </w:tc>
        <w:tc>
          <w:tcPr>
            <w:tcW w:w="0" w:type="auto"/>
            <w:shd w:val="clear" w:color="auto" w:fill="auto"/>
            <w:noWrap/>
            <w:vAlign w:val="center"/>
          </w:tcPr>
          <w:p w:rsidR="007A285E" w:rsidRPr="002B68A9" w:rsidRDefault="007A285E" w:rsidP="00B67F5C">
            <w:pPr>
              <w:pStyle w:val="TAC"/>
              <w:rPr>
                <w:lang w:val="fi-FI" w:eastAsia="fi-FI"/>
              </w:rPr>
            </w:pPr>
            <w:r w:rsidRPr="002B68A9">
              <w:t>CA_1A-21A-42A</w:t>
            </w:r>
          </w:p>
        </w:tc>
        <w:tc>
          <w:tcPr>
            <w:tcW w:w="0" w:type="auto"/>
            <w:vAlign w:val="center"/>
          </w:tcPr>
          <w:p w:rsidR="007A285E" w:rsidRPr="002B68A9" w:rsidRDefault="007A285E" w:rsidP="00B67F5C">
            <w:pPr>
              <w:pStyle w:val="TAC"/>
              <w:rPr>
                <w:lang w:val="fi-FI" w:eastAsia="fi-FI"/>
              </w:rPr>
            </w:pPr>
            <w:r w:rsidRPr="002B68A9">
              <w:rPr>
                <w:rFonts w:cs="Arial"/>
                <w:lang w:eastAsia="ja-JP"/>
              </w:rPr>
              <w:t>n78A</w:t>
            </w:r>
          </w:p>
        </w:tc>
      </w:tr>
      <w:tr w:rsidR="007A285E" w:rsidRPr="002B68A9" w:rsidTr="00B67F5C">
        <w:trPr>
          <w:trHeight w:val="288"/>
          <w:jc w:val="center"/>
        </w:trPr>
        <w:tc>
          <w:tcPr>
            <w:tcW w:w="2136" w:type="dxa"/>
            <w:shd w:val="clear" w:color="auto" w:fill="auto"/>
            <w:noWrap/>
          </w:tcPr>
          <w:p w:rsidR="007A285E" w:rsidRPr="002B68A9" w:rsidRDefault="007A285E" w:rsidP="00B67F5C">
            <w:pPr>
              <w:pStyle w:val="TAC"/>
              <w:rPr>
                <w:lang w:val="fi-FI" w:eastAsia="fi-FI"/>
              </w:rPr>
            </w:pPr>
            <w:r w:rsidRPr="002B68A9">
              <w:t>DC_1A-21A-42A_n79A</w:t>
            </w:r>
          </w:p>
        </w:tc>
        <w:tc>
          <w:tcPr>
            <w:tcW w:w="3212" w:type="dxa"/>
          </w:tcPr>
          <w:p w:rsidR="007A285E" w:rsidRPr="002B68A9" w:rsidRDefault="007A285E" w:rsidP="00B67F5C">
            <w:pPr>
              <w:pStyle w:val="TAC"/>
            </w:pPr>
            <w:r w:rsidRPr="002B68A9">
              <w:t>DC_1A_n79A</w:t>
            </w:r>
          </w:p>
          <w:p w:rsidR="007A285E" w:rsidRPr="002B68A9" w:rsidRDefault="007A285E" w:rsidP="00B67F5C">
            <w:pPr>
              <w:pStyle w:val="TAC"/>
              <w:rPr>
                <w:lang w:val="fi-FI" w:eastAsia="fi-FI"/>
              </w:rPr>
            </w:pPr>
            <w:r w:rsidRPr="002B68A9">
              <w:t>DC_21A_n79A</w:t>
            </w:r>
          </w:p>
        </w:tc>
        <w:tc>
          <w:tcPr>
            <w:tcW w:w="0" w:type="auto"/>
            <w:shd w:val="clear" w:color="auto" w:fill="auto"/>
            <w:noWrap/>
            <w:vAlign w:val="center"/>
          </w:tcPr>
          <w:p w:rsidR="007A285E" w:rsidRPr="002B68A9" w:rsidRDefault="007A285E" w:rsidP="00B67F5C">
            <w:pPr>
              <w:pStyle w:val="TAC"/>
              <w:rPr>
                <w:lang w:val="fi-FI" w:eastAsia="fi-FI"/>
              </w:rPr>
            </w:pPr>
            <w:r w:rsidRPr="002B68A9">
              <w:t>CA_1A-21A-42A</w:t>
            </w:r>
          </w:p>
        </w:tc>
        <w:tc>
          <w:tcPr>
            <w:tcW w:w="0" w:type="auto"/>
            <w:vAlign w:val="center"/>
          </w:tcPr>
          <w:p w:rsidR="007A285E" w:rsidRPr="002B68A9" w:rsidRDefault="007A285E" w:rsidP="00B67F5C">
            <w:pPr>
              <w:pStyle w:val="TAC"/>
              <w:rPr>
                <w:lang w:val="fi-FI" w:eastAsia="fi-FI"/>
              </w:rPr>
            </w:pPr>
            <w:r w:rsidRPr="002B68A9">
              <w:rPr>
                <w:rFonts w:cs="Arial"/>
                <w:lang w:eastAsia="ja-JP"/>
              </w:rPr>
              <w:t>n79A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pPr>
            <w:r w:rsidRPr="002B68A9">
              <w:t>DC_1A-21A-42C_n77A</w:t>
            </w:r>
          </w:p>
        </w:tc>
        <w:tc>
          <w:tcPr>
            <w:tcW w:w="3212" w:type="dxa"/>
          </w:tcPr>
          <w:p w:rsidR="007A285E" w:rsidRPr="002B68A9" w:rsidRDefault="007A285E" w:rsidP="00B67F5C">
            <w:pPr>
              <w:pStyle w:val="TAC"/>
            </w:pPr>
            <w:r w:rsidRPr="002B68A9">
              <w:t>DC_1A_n77A</w:t>
            </w:r>
          </w:p>
          <w:p w:rsidR="007A285E" w:rsidRPr="002B68A9" w:rsidRDefault="007A285E" w:rsidP="00B67F5C">
            <w:pPr>
              <w:pStyle w:val="TAC"/>
            </w:pPr>
            <w:r w:rsidRPr="002B68A9">
              <w:t>DC_21A_n77A</w:t>
            </w:r>
          </w:p>
        </w:tc>
        <w:tc>
          <w:tcPr>
            <w:tcW w:w="0" w:type="auto"/>
            <w:shd w:val="clear" w:color="auto" w:fill="auto"/>
            <w:noWrap/>
            <w:vAlign w:val="center"/>
          </w:tcPr>
          <w:p w:rsidR="007A285E" w:rsidRPr="002B68A9" w:rsidRDefault="007A285E" w:rsidP="00B67F5C">
            <w:pPr>
              <w:pStyle w:val="TAC"/>
            </w:pPr>
            <w:r w:rsidRPr="002B68A9">
              <w:t>CA_1A-21A-42C</w:t>
            </w:r>
          </w:p>
        </w:tc>
        <w:tc>
          <w:tcPr>
            <w:tcW w:w="0" w:type="auto"/>
            <w:vAlign w:val="center"/>
          </w:tcPr>
          <w:p w:rsidR="007A285E" w:rsidRPr="002B68A9" w:rsidRDefault="007A285E" w:rsidP="00B67F5C">
            <w:pPr>
              <w:pStyle w:val="TAC"/>
              <w:rPr>
                <w:rFonts w:cs="Arial"/>
                <w:lang w:eastAsia="ja-JP"/>
              </w:rPr>
            </w:pPr>
            <w:r w:rsidRPr="002B68A9">
              <w:t>n77A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pPr>
            <w:r w:rsidRPr="002B68A9">
              <w:t>DC_1A-21A-42C_n78A</w:t>
            </w:r>
          </w:p>
        </w:tc>
        <w:tc>
          <w:tcPr>
            <w:tcW w:w="3212" w:type="dxa"/>
          </w:tcPr>
          <w:p w:rsidR="007A285E" w:rsidRPr="002B68A9" w:rsidRDefault="007A285E" w:rsidP="00B67F5C">
            <w:pPr>
              <w:pStyle w:val="TAC"/>
            </w:pPr>
            <w:r w:rsidRPr="002B68A9">
              <w:t>DC_1A_n78A</w:t>
            </w:r>
          </w:p>
          <w:p w:rsidR="007A285E" w:rsidRPr="002B68A9" w:rsidRDefault="007A285E" w:rsidP="00B67F5C">
            <w:pPr>
              <w:pStyle w:val="TAC"/>
            </w:pPr>
            <w:r w:rsidRPr="002B68A9">
              <w:t>DC_21A_n78A</w:t>
            </w:r>
          </w:p>
        </w:tc>
        <w:tc>
          <w:tcPr>
            <w:tcW w:w="0" w:type="auto"/>
            <w:shd w:val="clear" w:color="auto" w:fill="auto"/>
            <w:noWrap/>
            <w:vAlign w:val="center"/>
          </w:tcPr>
          <w:p w:rsidR="007A285E" w:rsidRPr="002B68A9" w:rsidRDefault="007A285E" w:rsidP="00B67F5C">
            <w:pPr>
              <w:pStyle w:val="TAC"/>
            </w:pPr>
            <w:r w:rsidRPr="002B68A9">
              <w:t>CA_1A-21A-42C</w:t>
            </w:r>
          </w:p>
        </w:tc>
        <w:tc>
          <w:tcPr>
            <w:tcW w:w="0" w:type="auto"/>
            <w:vAlign w:val="center"/>
          </w:tcPr>
          <w:p w:rsidR="007A285E" w:rsidRPr="002B68A9" w:rsidRDefault="007A285E" w:rsidP="00B67F5C">
            <w:pPr>
              <w:pStyle w:val="TAC"/>
              <w:rPr>
                <w:rFonts w:cs="Arial"/>
                <w:lang w:eastAsia="ja-JP"/>
              </w:rPr>
            </w:pPr>
            <w:r w:rsidRPr="002B68A9">
              <w:t>n78A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pPr>
            <w:r w:rsidRPr="002B68A9">
              <w:t>DC_1A-21A-42C_n79A</w:t>
            </w:r>
          </w:p>
        </w:tc>
        <w:tc>
          <w:tcPr>
            <w:tcW w:w="3212" w:type="dxa"/>
          </w:tcPr>
          <w:p w:rsidR="007A285E" w:rsidRPr="002B68A9" w:rsidRDefault="007A285E" w:rsidP="00B67F5C">
            <w:pPr>
              <w:pStyle w:val="TAC"/>
            </w:pPr>
            <w:r w:rsidRPr="002B68A9">
              <w:t>DC_1A_n79A</w:t>
            </w:r>
          </w:p>
          <w:p w:rsidR="007A285E" w:rsidRPr="002B68A9" w:rsidRDefault="007A285E" w:rsidP="00B67F5C">
            <w:pPr>
              <w:pStyle w:val="TAC"/>
            </w:pPr>
            <w:r w:rsidRPr="002B68A9">
              <w:t>DC_21A_n79A</w:t>
            </w:r>
          </w:p>
        </w:tc>
        <w:tc>
          <w:tcPr>
            <w:tcW w:w="0" w:type="auto"/>
            <w:shd w:val="clear" w:color="auto" w:fill="auto"/>
            <w:noWrap/>
            <w:vAlign w:val="center"/>
          </w:tcPr>
          <w:p w:rsidR="007A285E" w:rsidRPr="002B68A9" w:rsidRDefault="007A285E" w:rsidP="00B67F5C">
            <w:pPr>
              <w:pStyle w:val="TAC"/>
            </w:pPr>
            <w:r w:rsidRPr="002B68A9">
              <w:t>CA_1A-21A-42C</w:t>
            </w:r>
          </w:p>
        </w:tc>
        <w:tc>
          <w:tcPr>
            <w:tcW w:w="0" w:type="auto"/>
            <w:vAlign w:val="center"/>
          </w:tcPr>
          <w:p w:rsidR="007A285E" w:rsidRPr="002B68A9" w:rsidRDefault="007A285E" w:rsidP="00B67F5C">
            <w:pPr>
              <w:pStyle w:val="TAC"/>
              <w:rPr>
                <w:rFonts w:cs="Arial"/>
                <w:lang w:eastAsia="ja-JP"/>
              </w:rPr>
            </w:pPr>
            <w:r w:rsidRPr="002B68A9">
              <w:t>n79A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pPr>
            <w:r w:rsidRPr="002B68A9">
              <w:rPr>
                <w:rFonts w:cs="Arial"/>
                <w:lang w:eastAsia="ja-JP"/>
              </w:rPr>
              <w:t>DC</w:t>
            </w:r>
            <w:r w:rsidRPr="002B68A9">
              <w:rPr>
                <w:rFonts w:cs="Arial"/>
              </w:rPr>
              <w:t>_</w:t>
            </w:r>
            <w:r w:rsidRPr="002B68A9">
              <w:rPr>
                <w:rFonts w:cs="Arial"/>
                <w:lang w:eastAsia="ja-JP"/>
              </w:rPr>
              <w:t>1A-21A-42C_n77C</w:t>
            </w:r>
          </w:p>
        </w:tc>
        <w:tc>
          <w:tcPr>
            <w:tcW w:w="3212" w:type="dxa"/>
          </w:tcPr>
          <w:p w:rsidR="007A285E" w:rsidRPr="002B68A9" w:rsidRDefault="007A285E" w:rsidP="00B67F5C">
            <w:pPr>
              <w:pStyle w:val="TAC"/>
            </w:pPr>
            <w:r w:rsidRPr="002B68A9">
              <w:t>DC_1A_n77A</w:t>
            </w:r>
          </w:p>
          <w:p w:rsidR="007A285E" w:rsidRPr="002B68A9" w:rsidRDefault="007A285E" w:rsidP="00B67F5C">
            <w:pPr>
              <w:pStyle w:val="TAC"/>
            </w:pPr>
            <w:r w:rsidRPr="002B68A9">
              <w:t>DC_21A_n77A</w:t>
            </w:r>
          </w:p>
        </w:tc>
        <w:tc>
          <w:tcPr>
            <w:tcW w:w="0" w:type="auto"/>
            <w:shd w:val="clear" w:color="auto" w:fill="auto"/>
            <w:noWrap/>
            <w:vAlign w:val="center"/>
          </w:tcPr>
          <w:p w:rsidR="007A285E" w:rsidRPr="002B68A9" w:rsidRDefault="007A285E" w:rsidP="00B67F5C">
            <w:pPr>
              <w:pStyle w:val="TAC"/>
            </w:pPr>
            <w:r w:rsidRPr="002B68A9">
              <w:t>CA_1A-21A-42C</w:t>
            </w:r>
          </w:p>
        </w:tc>
        <w:tc>
          <w:tcPr>
            <w:tcW w:w="0" w:type="auto"/>
            <w:vAlign w:val="center"/>
          </w:tcPr>
          <w:p w:rsidR="007A285E" w:rsidRPr="002B68A9" w:rsidRDefault="007A285E" w:rsidP="00B67F5C">
            <w:pPr>
              <w:pStyle w:val="TAC"/>
            </w:pPr>
            <w:del w:id="2812" w:author="ZTE-Ma Zhifeng" w:date="2018-10-29T09:52:00Z">
              <w:r w:rsidRPr="002B68A9" w:rsidDel="00D923E1">
                <w:delText>n77A</w:delText>
              </w:r>
            </w:del>
            <w:ins w:id="2813" w:author="ZTE-Ma Zhifeng" w:date="2018-10-29T09:53:00Z">
              <w:r>
                <w:t>CA_</w:t>
              </w:r>
            </w:ins>
            <w:ins w:id="2814" w:author="ZTE-Ma Zhifeng" w:date="2018-10-29T09:52:00Z">
              <w:r w:rsidRPr="002B68A9">
                <w:t>n77</w:t>
              </w:r>
              <w:r>
                <w:t>C</w:t>
              </w:r>
            </w:ins>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pPr>
            <w:r w:rsidRPr="002B68A9">
              <w:rPr>
                <w:rFonts w:cs="Arial"/>
                <w:lang w:eastAsia="ja-JP"/>
              </w:rPr>
              <w:t>DC</w:t>
            </w:r>
            <w:r w:rsidRPr="002B68A9">
              <w:rPr>
                <w:rFonts w:cs="Arial"/>
              </w:rPr>
              <w:t>_</w:t>
            </w:r>
            <w:r w:rsidRPr="002B68A9">
              <w:rPr>
                <w:rFonts w:cs="Arial"/>
                <w:lang w:eastAsia="ja-JP"/>
              </w:rPr>
              <w:t>1A-21A-42C</w:t>
            </w:r>
            <w:r w:rsidRPr="002B68A9">
              <w:rPr>
                <w:rFonts w:cs="Arial" w:hint="eastAsia"/>
                <w:lang w:eastAsia="ja-JP"/>
              </w:rPr>
              <w:t>_n78</w:t>
            </w:r>
            <w:r w:rsidRPr="002B68A9">
              <w:rPr>
                <w:rFonts w:cs="Arial"/>
                <w:lang w:eastAsia="ja-JP"/>
              </w:rPr>
              <w:t>C</w:t>
            </w:r>
          </w:p>
        </w:tc>
        <w:tc>
          <w:tcPr>
            <w:tcW w:w="3212" w:type="dxa"/>
          </w:tcPr>
          <w:p w:rsidR="007A285E" w:rsidRPr="002B68A9" w:rsidRDefault="007A285E" w:rsidP="00B67F5C">
            <w:pPr>
              <w:pStyle w:val="TAC"/>
            </w:pPr>
            <w:r w:rsidRPr="002B68A9">
              <w:t>DC_1A_n78A</w:t>
            </w:r>
          </w:p>
          <w:p w:rsidR="007A285E" w:rsidRPr="002B68A9" w:rsidRDefault="007A285E" w:rsidP="00B67F5C">
            <w:pPr>
              <w:pStyle w:val="TAC"/>
            </w:pPr>
            <w:r w:rsidRPr="002B68A9">
              <w:t>DC_21A_n78A</w:t>
            </w:r>
          </w:p>
        </w:tc>
        <w:tc>
          <w:tcPr>
            <w:tcW w:w="0" w:type="auto"/>
            <w:shd w:val="clear" w:color="auto" w:fill="auto"/>
            <w:noWrap/>
            <w:vAlign w:val="center"/>
          </w:tcPr>
          <w:p w:rsidR="007A285E" w:rsidRPr="002B68A9" w:rsidRDefault="007A285E" w:rsidP="00B67F5C">
            <w:pPr>
              <w:pStyle w:val="TAC"/>
            </w:pPr>
            <w:r w:rsidRPr="002B68A9">
              <w:t>CA_1A-21A-42C</w:t>
            </w:r>
          </w:p>
        </w:tc>
        <w:tc>
          <w:tcPr>
            <w:tcW w:w="0" w:type="auto"/>
            <w:vAlign w:val="center"/>
          </w:tcPr>
          <w:p w:rsidR="007A285E" w:rsidRPr="002B68A9" w:rsidRDefault="007A285E" w:rsidP="00B67F5C">
            <w:pPr>
              <w:pStyle w:val="TAC"/>
            </w:pPr>
            <w:del w:id="2815" w:author="ZTE-Ma Zhifeng" w:date="2018-10-29T09:52:00Z">
              <w:r w:rsidRPr="002B68A9" w:rsidDel="00D923E1">
                <w:delText>n78A</w:delText>
              </w:r>
            </w:del>
            <w:ins w:id="2816" w:author="ZTE-Ma Zhifeng" w:date="2018-10-29T09:53:00Z">
              <w:r>
                <w:t>CA_</w:t>
              </w:r>
            </w:ins>
            <w:ins w:id="2817" w:author="ZTE-Ma Zhifeng" w:date="2018-10-29T09:52:00Z">
              <w:r w:rsidRPr="002B68A9">
                <w:t>n78</w:t>
              </w:r>
              <w:r>
                <w:t>C</w:t>
              </w:r>
            </w:ins>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pPr>
            <w:r w:rsidRPr="002B68A9">
              <w:rPr>
                <w:rFonts w:cs="Arial"/>
                <w:lang w:eastAsia="ja-JP"/>
              </w:rPr>
              <w:t>DC</w:t>
            </w:r>
            <w:r w:rsidRPr="002B68A9">
              <w:rPr>
                <w:rFonts w:cs="Arial"/>
              </w:rPr>
              <w:t>_</w:t>
            </w:r>
            <w:r w:rsidRPr="002B68A9">
              <w:rPr>
                <w:rFonts w:cs="Arial"/>
                <w:lang w:eastAsia="ja-JP"/>
              </w:rPr>
              <w:t>1A-21A-42C</w:t>
            </w:r>
            <w:r w:rsidRPr="002B68A9">
              <w:rPr>
                <w:rFonts w:cs="Arial" w:hint="eastAsia"/>
                <w:lang w:eastAsia="ja-JP"/>
              </w:rPr>
              <w:t>_n79</w:t>
            </w:r>
            <w:r w:rsidRPr="002B68A9">
              <w:rPr>
                <w:rFonts w:cs="Arial"/>
                <w:lang w:eastAsia="ja-JP"/>
              </w:rPr>
              <w:t>C</w:t>
            </w:r>
          </w:p>
        </w:tc>
        <w:tc>
          <w:tcPr>
            <w:tcW w:w="3212" w:type="dxa"/>
          </w:tcPr>
          <w:p w:rsidR="007A285E" w:rsidRPr="002B68A9" w:rsidRDefault="007A285E" w:rsidP="00B67F5C">
            <w:pPr>
              <w:pStyle w:val="TAC"/>
            </w:pPr>
            <w:r w:rsidRPr="002B68A9">
              <w:t>DC_1A_n79A</w:t>
            </w:r>
          </w:p>
          <w:p w:rsidR="007A285E" w:rsidRPr="002B68A9" w:rsidRDefault="007A285E" w:rsidP="00B67F5C">
            <w:pPr>
              <w:pStyle w:val="TAC"/>
            </w:pPr>
            <w:r w:rsidRPr="002B68A9">
              <w:t>DC_21A_n79A</w:t>
            </w:r>
          </w:p>
        </w:tc>
        <w:tc>
          <w:tcPr>
            <w:tcW w:w="0" w:type="auto"/>
            <w:shd w:val="clear" w:color="auto" w:fill="auto"/>
            <w:noWrap/>
            <w:vAlign w:val="center"/>
          </w:tcPr>
          <w:p w:rsidR="007A285E" w:rsidRPr="002B68A9" w:rsidRDefault="007A285E" w:rsidP="00B67F5C">
            <w:pPr>
              <w:pStyle w:val="TAC"/>
            </w:pPr>
            <w:r w:rsidRPr="002B68A9">
              <w:t>CA_1A-21A-42C</w:t>
            </w:r>
          </w:p>
        </w:tc>
        <w:tc>
          <w:tcPr>
            <w:tcW w:w="0" w:type="auto"/>
            <w:vAlign w:val="center"/>
          </w:tcPr>
          <w:p w:rsidR="007A285E" w:rsidRPr="002B68A9" w:rsidRDefault="007A285E" w:rsidP="00B67F5C">
            <w:pPr>
              <w:pStyle w:val="TAC"/>
            </w:pPr>
            <w:del w:id="2818" w:author="ZTE-Ma Zhifeng" w:date="2018-10-29T09:52:00Z">
              <w:r w:rsidRPr="002B68A9" w:rsidDel="00D923E1">
                <w:delText>n79A</w:delText>
              </w:r>
            </w:del>
            <w:ins w:id="2819" w:author="ZTE-Ma Zhifeng" w:date="2018-10-29T09:53:00Z">
              <w:r>
                <w:t>CA_</w:t>
              </w:r>
            </w:ins>
            <w:ins w:id="2820" w:author="ZTE-Ma Zhifeng" w:date="2018-10-29T09:52:00Z">
              <w:r w:rsidRPr="002B68A9">
                <w:t>n79</w:t>
              </w:r>
              <w:r>
                <w:t>C</w:t>
              </w:r>
            </w:ins>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pPr>
            <w:r w:rsidRPr="002B68A9">
              <w:t>DC_1A-28A-42A_n77A</w:t>
            </w:r>
          </w:p>
        </w:tc>
        <w:tc>
          <w:tcPr>
            <w:tcW w:w="3212" w:type="dxa"/>
          </w:tcPr>
          <w:p w:rsidR="007A285E" w:rsidRPr="002B68A9" w:rsidRDefault="007A285E" w:rsidP="00B67F5C">
            <w:pPr>
              <w:pStyle w:val="TAC"/>
            </w:pPr>
            <w:r w:rsidRPr="002B68A9">
              <w:t>DC_1A_n77A</w:t>
            </w:r>
          </w:p>
          <w:p w:rsidR="007A285E" w:rsidRPr="002B68A9" w:rsidRDefault="007A285E" w:rsidP="00B67F5C">
            <w:pPr>
              <w:pStyle w:val="TAC"/>
            </w:pPr>
            <w:r w:rsidRPr="002B68A9">
              <w:t>DC_28A_n77A</w:t>
            </w:r>
          </w:p>
        </w:tc>
        <w:tc>
          <w:tcPr>
            <w:tcW w:w="0" w:type="auto"/>
            <w:shd w:val="clear" w:color="auto" w:fill="auto"/>
            <w:noWrap/>
            <w:vAlign w:val="center"/>
          </w:tcPr>
          <w:p w:rsidR="007A285E" w:rsidRPr="002B68A9" w:rsidRDefault="007A285E" w:rsidP="00B67F5C">
            <w:pPr>
              <w:pStyle w:val="TAC"/>
            </w:pPr>
            <w:r w:rsidRPr="002B68A9">
              <w:t>CA_1A-28A-42A</w:t>
            </w:r>
          </w:p>
        </w:tc>
        <w:tc>
          <w:tcPr>
            <w:tcW w:w="0" w:type="auto"/>
            <w:vAlign w:val="center"/>
          </w:tcPr>
          <w:p w:rsidR="007A285E" w:rsidRPr="002B68A9" w:rsidRDefault="007A285E" w:rsidP="00B67F5C">
            <w:pPr>
              <w:pStyle w:val="TAC"/>
              <w:rPr>
                <w:rFonts w:cs="Arial"/>
                <w:lang w:eastAsia="ja-JP"/>
              </w:rPr>
            </w:pPr>
            <w:r w:rsidRPr="002B68A9">
              <w:t>n77A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pPr>
            <w:r w:rsidRPr="002B68A9">
              <w:t>DC_1A-28A-42A_n78A</w:t>
            </w:r>
          </w:p>
        </w:tc>
        <w:tc>
          <w:tcPr>
            <w:tcW w:w="3212" w:type="dxa"/>
          </w:tcPr>
          <w:p w:rsidR="007A285E" w:rsidRPr="002B68A9" w:rsidRDefault="007A285E" w:rsidP="00B67F5C">
            <w:pPr>
              <w:pStyle w:val="TAC"/>
            </w:pPr>
            <w:r w:rsidRPr="002B68A9">
              <w:t>DC_1A_n78A</w:t>
            </w:r>
          </w:p>
          <w:p w:rsidR="007A285E" w:rsidRPr="002B68A9" w:rsidRDefault="007A285E" w:rsidP="00B67F5C">
            <w:pPr>
              <w:pStyle w:val="TAC"/>
            </w:pPr>
            <w:r w:rsidRPr="002B68A9">
              <w:t>DC_28A_n78A</w:t>
            </w:r>
          </w:p>
        </w:tc>
        <w:tc>
          <w:tcPr>
            <w:tcW w:w="0" w:type="auto"/>
            <w:shd w:val="clear" w:color="auto" w:fill="auto"/>
            <w:noWrap/>
            <w:vAlign w:val="center"/>
          </w:tcPr>
          <w:p w:rsidR="007A285E" w:rsidRPr="002B68A9" w:rsidRDefault="007A285E" w:rsidP="00B67F5C">
            <w:pPr>
              <w:pStyle w:val="TAC"/>
            </w:pPr>
            <w:r w:rsidRPr="002B68A9">
              <w:t>CA_1A-28A-42A</w:t>
            </w:r>
          </w:p>
        </w:tc>
        <w:tc>
          <w:tcPr>
            <w:tcW w:w="0" w:type="auto"/>
            <w:vAlign w:val="center"/>
          </w:tcPr>
          <w:p w:rsidR="007A285E" w:rsidRPr="002B68A9" w:rsidRDefault="007A285E" w:rsidP="00B67F5C">
            <w:pPr>
              <w:pStyle w:val="TAC"/>
              <w:rPr>
                <w:rFonts w:cs="Arial"/>
                <w:lang w:eastAsia="ja-JP"/>
              </w:rPr>
            </w:pPr>
            <w:r w:rsidRPr="002B68A9">
              <w:t>n78A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pPr>
            <w:r w:rsidRPr="002B68A9">
              <w:t>DC_1A-28A-42A_n79A</w:t>
            </w:r>
          </w:p>
        </w:tc>
        <w:tc>
          <w:tcPr>
            <w:tcW w:w="3212" w:type="dxa"/>
          </w:tcPr>
          <w:p w:rsidR="007A285E" w:rsidRPr="002B68A9" w:rsidRDefault="007A285E" w:rsidP="00B67F5C">
            <w:pPr>
              <w:pStyle w:val="TAC"/>
            </w:pPr>
            <w:r w:rsidRPr="002B68A9">
              <w:t>DC_1A_n79A</w:t>
            </w:r>
          </w:p>
          <w:p w:rsidR="007A285E" w:rsidRPr="002B68A9" w:rsidRDefault="007A285E" w:rsidP="00B67F5C">
            <w:pPr>
              <w:pStyle w:val="TAC"/>
            </w:pPr>
            <w:r w:rsidRPr="002B68A9">
              <w:t>DC_28A_n79A</w:t>
            </w:r>
          </w:p>
        </w:tc>
        <w:tc>
          <w:tcPr>
            <w:tcW w:w="0" w:type="auto"/>
            <w:shd w:val="clear" w:color="auto" w:fill="auto"/>
            <w:noWrap/>
            <w:vAlign w:val="center"/>
          </w:tcPr>
          <w:p w:rsidR="007A285E" w:rsidRPr="002B68A9" w:rsidRDefault="007A285E" w:rsidP="00B67F5C">
            <w:pPr>
              <w:pStyle w:val="TAC"/>
            </w:pPr>
            <w:r w:rsidRPr="002B68A9">
              <w:t>CA_1A-28A-42A</w:t>
            </w:r>
          </w:p>
        </w:tc>
        <w:tc>
          <w:tcPr>
            <w:tcW w:w="0" w:type="auto"/>
            <w:vAlign w:val="center"/>
          </w:tcPr>
          <w:p w:rsidR="007A285E" w:rsidRPr="002B68A9" w:rsidRDefault="007A285E" w:rsidP="00B67F5C">
            <w:pPr>
              <w:pStyle w:val="TAC"/>
              <w:rPr>
                <w:rFonts w:cs="Arial"/>
                <w:lang w:eastAsia="ja-JP"/>
              </w:rPr>
            </w:pPr>
            <w:r w:rsidRPr="002B68A9">
              <w:t>n79A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pPr>
            <w:r w:rsidRPr="002B68A9">
              <w:rPr>
                <w:rFonts w:cs="Arial"/>
                <w:szCs w:val="18"/>
                <w:lang w:eastAsia="ja-JP"/>
              </w:rPr>
              <w:t>DC_1A-28A-42C_n77A</w:t>
            </w:r>
          </w:p>
        </w:tc>
        <w:tc>
          <w:tcPr>
            <w:tcW w:w="3212" w:type="dxa"/>
          </w:tcPr>
          <w:p w:rsidR="007A285E" w:rsidRPr="002B68A9" w:rsidRDefault="007A285E" w:rsidP="00B67F5C">
            <w:pPr>
              <w:pStyle w:val="TAC"/>
            </w:pPr>
            <w:r w:rsidRPr="002B68A9">
              <w:t>DC_1A_n77A</w:t>
            </w:r>
          </w:p>
          <w:p w:rsidR="007A285E" w:rsidRPr="002B68A9" w:rsidRDefault="007A285E" w:rsidP="00B67F5C">
            <w:pPr>
              <w:pStyle w:val="TAC"/>
            </w:pPr>
            <w:r w:rsidRPr="002B68A9">
              <w:t>DC_28A_n77A</w:t>
            </w:r>
          </w:p>
        </w:tc>
        <w:tc>
          <w:tcPr>
            <w:tcW w:w="0" w:type="auto"/>
            <w:shd w:val="clear" w:color="auto" w:fill="auto"/>
            <w:noWrap/>
            <w:vAlign w:val="center"/>
          </w:tcPr>
          <w:p w:rsidR="007A285E" w:rsidRPr="002B68A9" w:rsidRDefault="007A285E" w:rsidP="00B67F5C">
            <w:pPr>
              <w:pStyle w:val="TAC"/>
            </w:pPr>
            <w:r w:rsidRPr="002B68A9">
              <w:t>CA_1A-28A-42A</w:t>
            </w:r>
          </w:p>
        </w:tc>
        <w:tc>
          <w:tcPr>
            <w:tcW w:w="0" w:type="auto"/>
            <w:vAlign w:val="center"/>
          </w:tcPr>
          <w:p w:rsidR="007A285E" w:rsidRPr="002B68A9" w:rsidRDefault="007A285E" w:rsidP="00B67F5C">
            <w:pPr>
              <w:pStyle w:val="TAC"/>
            </w:pPr>
            <w:r w:rsidRPr="002B68A9">
              <w:t>n77A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pPr>
            <w:r w:rsidRPr="002B68A9">
              <w:rPr>
                <w:rFonts w:cs="Arial"/>
                <w:szCs w:val="18"/>
                <w:lang w:eastAsia="ja-JP"/>
              </w:rPr>
              <w:t>DC_1A-28A-42C_n78A</w:t>
            </w:r>
          </w:p>
        </w:tc>
        <w:tc>
          <w:tcPr>
            <w:tcW w:w="3212" w:type="dxa"/>
          </w:tcPr>
          <w:p w:rsidR="007A285E" w:rsidRPr="002B68A9" w:rsidRDefault="007A285E" w:rsidP="00B67F5C">
            <w:pPr>
              <w:pStyle w:val="TAC"/>
            </w:pPr>
            <w:r w:rsidRPr="002B68A9">
              <w:t>DC_1A_n78A</w:t>
            </w:r>
          </w:p>
          <w:p w:rsidR="007A285E" w:rsidRPr="002B68A9" w:rsidRDefault="007A285E" w:rsidP="00B67F5C">
            <w:pPr>
              <w:pStyle w:val="TAC"/>
            </w:pPr>
            <w:r w:rsidRPr="002B68A9">
              <w:t>DC_28A_n78A</w:t>
            </w:r>
          </w:p>
        </w:tc>
        <w:tc>
          <w:tcPr>
            <w:tcW w:w="0" w:type="auto"/>
            <w:shd w:val="clear" w:color="auto" w:fill="auto"/>
            <w:noWrap/>
            <w:vAlign w:val="center"/>
          </w:tcPr>
          <w:p w:rsidR="007A285E" w:rsidRPr="002B68A9" w:rsidRDefault="007A285E" w:rsidP="00B67F5C">
            <w:pPr>
              <w:pStyle w:val="TAC"/>
            </w:pPr>
            <w:r w:rsidRPr="002B68A9">
              <w:t>CA_1A-28A-42A</w:t>
            </w:r>
          </w:p>
        </w:tc>
        <w:tc>
          <w:tcPr>
            <w:tcW w:w="0" w:type="auto"/>
            <w:vAlign w:val="center"/>
          </w:tcPr>
          <w:p w:rsidR="007A285E" w:rsidRPr="002B68A9" w:rsidRDefault="007A285E" w:rsidP="00B67F5C">
            <w:pPr>
              <w:pStyle w:val="TAC"/>
            </w:pPr>
            <w:r w:rsidRPr="002B68A9">
              <w:t>n78A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pPr>
            <w:r w:rsidRPr="002B68A9">
              <w:rPr>
                <w:rFonts w:cs="Arial"/>
                <w:szCs w:val="18"/>
                <w:lang w:eastAsia="ja-JP"/>
              </w:rPr>
              <w:t>DC_1A-28A-42C_n79A</w:t>
            </w:r>
          </w:p>
        </w:tc>
        <w:tc>
          <w:tcPr>
            <w:tcW w:w="3212" w:type="dxa"/>
          </w:tcPr>
          <w:p w:rsidR="007A285E" w:rsidRPr="002B68A9" w:rsidRDefault="007A285E" w:rsidP="00B67F5C">
            <w:pPr>
              <w:pStyle w:val="TAC"/>
            </w:pPr>
            <w:r w:rsidRPr="002B68A9">
              <w:t>DC_1A_n79A</w:t>
            </w:r>
          </w:p>
          <w:p w:rsidR="007A285E" w:rsidRPr="002B68A9" w:rsidRDefault="007A285E" w:rsidP="00B67F5C">
            <w:pPr>
              <w:pStyle w:val="TAC"/>
            </w:pPr>
            <w:r w:rsidRPr="002B68A9">
              <w:t>DC_28A_n79A</w:t>
            </w:r>
          </w:p>
        </w:tc>
        <w:tc>
          <w:tcPr>
            <w:tcW w:w="0" w:type="auto"/>
            <w:shd w:val="clear" w:color="auto" w:fill="auto"/>
            <w:noWrap/>
            <w:vAlign w:val="center"/>
          </w:tcPr>
          <w:p w:rsidR="007A285E" w:rsidRPr="002B68A9" w:rsidRDefault="007A285E" w:rsidP="00B67F5C">
            <w:pPr>
              <w:pStyle w:val="TAC"/>
            </w:pPr>
            <w:r w:rsidRPr="002B68A9">
              <w:t>CA_1A-28A-42A</w:t>
            </w:r>
          </w:p>
        </w:tc>
        <w:tc>
          <w:tcPr>
            <w:tcW w:w="0" w:type="auto"/>
            <w:vAlign w:val="center"/>
          </w:tcPr>
          <w:p w:rsidR="007A285E" w:rsidRPr="002B68A9" w:rsidRDefault="007A285E" w:rsidP="00B67F5C">
            <w:pPr>
              <w:pStyle w:val="TAC"/>
            </w:pPr>
            <w:r w:rsidRPr="002B68A9">
              <w:t>n79A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pPr>
            <w:r w:rsidRPr="002B68A9">
              <w:t>DC_1A-41A-42A_n77A</w:t>
            </w:r>
          </w:p>
        </w:tc>
        <w:tc>
          <w:tcPr>
            <w:tcW w:w="3212" w:type="dxa"/>
          </w:tcPr>
          <w:p w:rsidR="007A285E" w:rsidRPr="002B68A9" w:rsidRDefault="007A285E" w:rsidP="00B67F5C">
            <w:pPr>
              <w:pStyle w:val="TAC"/>
            </w:pPr>
            <w:r w:rsidRPr="002B68A9">
              <w:t>DC_1A_n77A</w:t>
            </w:r>
          </w:p>
          <w:p w:rsidR="007A285E" w:rsidRPr="002B68A9" w:rsidRDefault="007A285E" w:rsidP="00B67F5C">
            <w:pPr>
              <w:pStyle w:val="TAC"/>
            </w:pPr>
            <w:r w:rsidRPr="002B68A9">
              <w:t>DC_41A_n77A</w:t>
            </w:r>
          </w:p>
        </w:tc>
        <w:tc>
          <w:tcPr>
            <w:tcW w:w="0" w:type="auto"/>
            <w:shd w:val="clear" w:color="auto" w:fill="auto"/>
            <w:noWrap/>
            <w:vAlign w:val="center"/>
          </w:tcPr>
          <w:p w:rsidR="007A285E" w:rsidRPr="002B68A9" w:rsidRDefault="007A285E" w:rsidP="00B67F5C">
            <w:pPr>
              <w:pStyle w:val="TAC"/>
            </w:pPr>
            <w:r w:rsidRPr="002B68A9">
              <w:t>CA_1A-41A-42A</w:t>
            </w:r>
          </w:p>
        </w:tc>
        <w:tc>
          <w:tcPr>
            <w:tcW w:w="0" w:type="auto"/>
            <w:vAlign w:val="center"/>
          </w:tcPr>
          <w:p w:rsidR="007A285E" w:rsidRPr="002B68A9" w:rsidRDefault="007A285E" w:rsidP="00B67F5C">
            <w:pPr>
              <w:pStyle w:val="TAC"/>
              <w:rPr>
                <w:rFonts w:cs="Arial"/>
                <w:lang w:eastAsia="ja-JP"/>
              </w:rPr>
            </w:pPr>
            <w:r w:rsidRPr="002B68A9">
              <w:t>n77A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pPr>
            <w:r w:rsidRPr="002B68A9">
              <w:rPr>
                <w:rFonts w:cs="Arial"/>
                <w:lang w:eastAsia="ja-JP"/>
              </w:rPr>
              <w:t>DC_1A-41A-42C_n77A</w:t>
            </w:r>
          </w:p>
        </w:tc>
        <w:tc>
          <w:tcPr>
            <w:tcW w:w="3212" w:type="dxa"/>
          </w:tcPr>
          <w:p w:rsidR="007A285E" w:rsidRPr="002B68A9" w:rsidRDefault="007A285E" w:rsidP="00B67F5C">
            <w:pPr>
              <w:pStyle w:val="TAC"/>
            </w:pPr>
            <w:r w:rsidRPr="002B68A9">
              <w:t>DC_1A_n77A</w:t>
            </w:r>
          </w:p>
          <w:p w:rsidR="007A285E" w:rsidRPr="002B68A9" w:rsidRDefault="007A285E" w:rsidP="00B67F5C">
            <w:pPr>
              <w:pStyle w:val="TAC"/>
            </w:pPr>
            <w:r w:rsidRPr="002B68A9">
              <w:t>DC_41A_n77A</w:t>
            </w:r>
          </w:p>
        </w:tc>
        <w:tc>
          <w:tcPr>
            <w:tcW w:w="0" w:type="auto"/>
            <w:shd w:val="clear" w:color="auto" w:fill="auto"/>
            <w:noWrap/>
            <w:vAlign w:val="center"/>
          </w:tcPr>
          <w:p w:rsidR="007A285E" w:rsidRPr="002B68A9" w:rsidRDefault="007A285E" w:rsidP="00B67F5C">
            <w:pPr>
              <w:pStyle w:val="TAC"/>
            </w:pPr>
            <w:r w:rsidRPr="002B68A9">
              <w:rPr>
                <w:rFonts w:cs="Arial"/>
                <w:lang w:eastAsia="ja-JP"/>
              </w:rPr>
              <w:t>CA_1A-41A-42C</w:t>
            </w:r>
          </w:p>
        </w:tc>
        <w:tc>
          <w:tcPr>
            <w:tcW w:w="0" w:type="auto"/>
            <w:vAlign w:val="center"/>
          </w:tcPr>
          <w:p w:rsidR="007A285E" w:rsidRPr="002B68A9" w:rsidRDefault="007A285E" w:rsidP="00B67F5C">
            <w:pPr>
              <w:pStyle w:val="TAC"/>
            </w:pPr>
            <w:r w:rsidRPr="002B68A9">
              <w:t>n77A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1A-41C-42A</w:t>
            </w:r>
            <w:r w:rsidRPr="002B68A9">
              <w:rPr>
                <w:rFonts w:cs="Arial"/>
                <w:lang w:val="sv-SE" w:eastAsia="ja-JP"/>
              </w:rPr>
              <w:t>_</w:t>
            </w:r>
            <w:r w:rsidRPr="002B68A9">
              <w:rPr>
                <w:rFonts w:cs="Arial" w:hint="eastAsia"/>
                <w:lang w:eastAsia="ja-JP"/>
              </w:rPr>
              <w:t>n77A</w:t>
            </w:r>
          </w:p>
        </w:tc>
        <w:tc>
          <w:tcPr>
            <w:tcW w:w="3212" w:type="dxa"/>
          </w:tcPr>
          <w:p w:rsidR="007A285E" w:rsidRPr="002B68A9" w:rsidRDefault="007A285E" w:rsidP="00B67F5C">
            <w:pPr>
              <w:pStyle w:val="TAC"/>
            </w:pPr>
            <w:r w:rsidRPr="002B68A9">
              <w:t>DC_1A_n77A</w:t>
            </w:r>
          </w:p>
          <w:p w:rsidR="007A285E" w:rsidRPr="002B68A9" w:rsidRDefault="007A285E" w:rsidP="00B67F5C">
            <w:pPr>
              <w:pStyle w:val="TAC"/>
            </w:pPr>
            <w:r w:rsidRPr="002B68A9">
              <w:t>DC_41A_n77A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lang w:eastAsia="ja-JP"/>
              </w:rPr>
              <w:t>CA_1A-41C-42A</w:t>
            </w:r>
          </w:p>
        </w:tc>
        <w:tc>
          <w:tcPr>
            <w:tcW w:w="0" w:type="auto"/>
            <w:vAlign w:val="center"/>
          </w:tcPr>
          <w:p w:rsidR="007A285E" w:rsidRPr="002B68A9" w:rsidRDefault="007A285E" w:rsidP="00B67F5C">
            <w:pPr>
              <w:pStyle w:val="TAC"/>
            </w:pPr>
            <w:r w:rsidRPr="002B68A9">
              <w:t>n77A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pPr>
            <w:r w:rsidRPr="002B68A9">
              <w:t>DC_1A-41A-42A_n78A</w:t>
            </w:r>
          </w:p>
        </w:tc>
        <w:tc>
          <w:tcPr>
            <w:tcW w:w="3212" w:type="dxa"/>
          </w:tcPr>
          <w:p w:rsidR="007A285E" w:rsidRPr="002B68A9" w:rsidRDefault="007A285E" w:rsidP="00B67F5C">
            <w:pPr>
              <w:pStyle w:val="TAC"/>
            </w:pPr>
            <w:r w:rsidRPr="002B68A9">
              <w:t>DC_1A_n78A</w:t>
            </w:r>
          </w:p>
          <w:p w:rsidR="007A285E" w:rsidRPr="002B68A9" w:rsidRDefault="007A285E" w:rsidP="00B67F5C">
            <w:pPr>
              <w:pStyle w:val="TAC"/>
            </w:pPr>
            <w:r w:rsidRPr="002B68A9">
              <w:t>DC_41A_n78A</w:t>
            </w:r>
          </w:p>
        </w:tc>
        <w:tc>
          <w:tcPr>
            <w:tcW w:w="0" w:type="auto"/>
            <w:shd w:val="clear" w:color="auto" w:fill="auto"/>
            <w:noWrap/>
            <w:vAlign w:val="center"/>
          </w:tcPr>
          <w:p w:rsidR="007A285E" w:rsidRPr="002B68A9" w:rsidRDefault="007A285E" w:rsidP="00B67F5C">
            <w:pPr>
              <w:pStyle w:val="TAC"/>
            </w:pPr>
            <w:r w:rsidRPr="002B68A9">
              <w:t>CA_1A-41A-42A</w:t>
            </w:r>
          </w:p>
        </w:tc>
        <w:tc>
          <w:tcPr>
            <w:tcW w:w="0" w:type="auto"/>
            <w:vAlign w:val="center"/>
          </w:tcPr>
          <w:p w:rsidR="007A285E" w:rsidRPr="002B68A9" w:rsidRDefault="007A285E" w:rsidP="00B67F5C">
            <w:pPr>
              <w:pStyle w:val="TAC"/>
              <w:rPr>
                <w:rFonts w:cs="Arial"/>
                <w:lang w:eastAsia="ja-JP"/>
              </w:rPr>
            </w:pPr>
            <w:r w:rsidRPr="002B68A9">
              <w:t>n78A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pPr>
            <w:r w:rsidRPr="002B68A9">
              <w:rPr>
                <w:rFonts w:cs="Arial"/>
                <w:lang w:eastAsia="ja-JP"/>
              </w:rPr>
              <w:t>DC_1A-41A-42C_n78A</w:t>
            </w:r>
          </w:p>
        </w:tc>
        <w:tc>
          <w:tcPr>
            <w:tcW w:w="3212" w:type="dxa"/>
          </w:tcPr>
          <w:p w:rsidR="007A285E" w:rsidRPr="002B68A9" w:rsidRDefault="007A285E" w:rsidP="00B67F5C">
            <w:pPr>
              <w:pStyle w:val="TAC"/>
            </w:pPr>
            <w:r w:rsidRPr="002B68A9">
              <w:t>DC_1A_n78A</w:t>
            </w:r>
          </w:p>
          <w:p w:rsidR="007A285E" w:rsidRPr="002B68A9" w:rsidRDefault="007A285E" w:rsidP="00B67F5C">
            <w:pPr>
              <w:pStyle w:val="TAC"/>
            </w:pPr>
            <w:r w:rsidRPr="002B68A9">
              <w:t>DC_41A_n78A</w:t>
            </w:r>
          </w:p>
        </w:tc>
        <w:tc>
          <w:tcPr>
            <w:tcW w:w="0" w:type="auto"/>
            <w:shd w:val="clear" w:color="auto" w:fill="auto"/>
            <w:noWrap/>
            <w:vAlign w:val="center"/>
          </w:tcPr>
          <w:p w:rsidR="007A285E" w:rsidRPr="002B68A9" w:rsidRDefault="007A285E" w:rsidP="00B67F5C">
            <w:pPr>
              <w:pStyle w:val="TAC"/>
            </w:pPr>
            <w:r w:rsidRPr="002B68A9">
              <w:rPr>
                <w:rFonts w:cs="Arial"/>
                <w:lang w:eastAsia="ja-JP"/>
              </w:rPr>
              <w:t>CA_1A-41A-42C</w:t>
            </w:r>
          </w:p>
        </w:tc>
        <w:tc>
          <w:tcPr>
            <w:tcW w:w="0" w:type="auto"/>
            <w:vAlign w:val="center"/>
          </w:tcPr>
          <w:p w:rsidR="007A285E" w:rsidRPr="002B68A9" w:rsidRDefault="007A285E" w:rsidP="00B67F5C">
            <w:pPr>
              <w:pStyle w:val="TAC"/>
            </w:pPr>
            <w:r w:rsidRPr="002B68A9">
              <w:t>n78A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rFonts w:cs="Arial"/>
                <w:lang w:eastAsia="ja-JP"/>
              </w:rPr>
            </w:pPr>
            <w:r w:rsidRPr="002B68A9">
              <w:rPr>
                <w:rFonts w:cs="Arial"/>
                <w:lang w:eastAsia="ja-JP"/>
              </w:rPr>
              <w:t>DC_1A-41C-42A_n78A</w:t>
            </w:r>
          </w:p>
        </w:tc>
        <w:tc>
          <w:tcPr>
            <w:tcW w:w="3212" w:type="dxa"/>
          </w:tcPr>
          <w:p w:rsidR="007A285E" w:rsidRPr="002B68A9" w:rsidRDefault="007A285E" w:rsidP="00B67F5C">
            <w:pPr>
              <w:pStyle w:val="TAC"/>
            </w:pPr>
            <w:r w:rsidRPr="002B68A9">
              <w:t>DC_1A_n78A</w:t>
            </w:r>
          </w:p>
          <w:p w:rsidR="007A285E" w:rsidRPr="002B68A9" w:rsidRDefault="007A285E" w:rsidP="00B67F5C">
            <w:pPr>
              <w:pStyle w:val="TAC"/>
            </w:pPr>
            <w:r w:rsidRPr="002B68A9">
              <w:t>DC_41A_n78A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lang w:eastAsia="ja-JP"/>
              </w:rPr>
              <w:t>CA_1A-41C-42A</w:t>
            </w:r>
          </w:p>
        </w:tc>
        <w:tc>
          <w:tcPr>
            <w:tcW w:w="0" w:type="auto"/>
            <w:vAlign w:val="center"/>
          </w:tcPr>
          <w:p w:rsidR="007A285E" w:rsidRPr="002B68A9" w:rsidRDefault="007A285E" w:rsidP="00B67F5C">
            <w:pPr>
              <w:pStyle w:val="TAC"/>
            </w:pPr>
            <w:r w:rsidRPr="002B68A9">
              <w:t>n78A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pPr>
            <w:r w:rsidRPr="002B68A9">
              <w:t>DC_1A-41A-42A_n79A</w:t>
            </w:r>
          </w:p>
        </w:tc>
        <w:tc>
          <w:tcPr>
            <w:tcW w:w="3212" w:type="dxa"/>
          </w:tcPr>
          <w:p w:rsidR="007A285E" w:rsidRPr="002B68A9" w:rsidRDefault="007A285E" w:rsidP="00B67F5C">
            <w:pPr>
              <w:pStyle w:val="TAC"/>
            </w:pPr>
            <w:r w:rsidRPr="002B68A9">
              <w:t>DC_1A_n79A</w:t>
            </w:r>
          </w:p>
          <w:p w:rsidR="007A285E" w:rsidRPr="002B68A9" w:rsidRDefault="007A285E" w:rsidP="00B67F5C">
            <w:pPr>
              <w:pStyle w:val="TAC"/>
            </w:pPr>
            <w:r w:rsidRPr="002B68A9">
              <w:t>DC_41A_n79A</w:t>
            </w:r>
          </w:p>
        </w:tc>
        <w:tc>
          <w:tcPr>
            <w:tcW w:w="0" w:type="auto"/>
            <w:shd w:val="clear" w:color="auto" w:fill="auto"/>
            <w:noWrap/>
            <w:vAlign w:val="center"/>
          </w:tcPr>
          <w:p w:rsidR="007A285E" w:rsidRPr="002B68A9" w:rsidRDefault="007A285E" w:rsidP="00B67F5C">
            <w:pPr>
              <w:pStyle w:val="TAC"/>
              <w:rPr>
                <w:rFonts w:cs="Arial"/>
                <w:lang w:eastAsia="ja-JP"/>
              </w:rPr>
            </w:pPr>
            <w:r w:rsidRPr="002B68A9">
              <w:t>CA_1A-41A-42A</w:t>
            </w:r>
          </w:p>
        </w:tc>
        <w:tc>
          <w:tcPr>
            <w:tcW w:w="0" w:type="auto"/>
            <w:vAlign w:val="center"/>
          </w:tcPr>
          <w:p w:rsidR="007A285E" w:rsidRPr="002B68A9" w:rsidRDefault="007A285E" w:rsidP="00B67F5C">
            <w:pPr>
              <w:pStyle w:val="TAC"/>
            </w:pPr>
            <w:r w:rsidRPr="002B68A9">
              <w:t>n79A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rFonts w:cs="Arial"/>
                <w:lang w:eastAsia="ja-JP"/>
              </w:rPr>
            </w:pPr>
            <w:r w:rsidRPr="002B68A9">
              <w:t>DC_1A-41A-42C_n79A</w:t>
            </w:r>
          </w:p>
        </w:tc>
        <w:tc>
          <w:tcPr>
            <w:tcW w:w="3212" w:type="dxa"/>
          </w:tcPr>
          <w:p w:rsidR="007A285E" w:rsidRPr="002B68A9" w:rsidRDefault="007A285E" w:rsidP="00B67F5C">
            <w:pPr>
              <w:pStyle w:val="TAC"/>
            </w:pPr>
            <w:r w:rsidRPr="002B68A9">
              <w:t>DC_1A_n79A</w:t>
            </w:r>
          </w:p>
          <w:p w:rsidR="007A285E" w:rsidRPr="002B68A9" w:rsidRDefault="007A285E" w:rsidP="00B67F5C">
            <w:pPr>
              <w:pStyle w:val="TAC"/>
            </w:pPr>
            <w:r w:rsidRPr="002B68A9">
              <w:t>DC_41A_n79A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lang w:eastAsia="ja-JP"/>
              </w:rPr>
              <w:t>CA_1A-41A-42C</w:t>
            </w:r>
          </w:p>
        </w:tc>
        <w:tc>
          <w:tcPr>
            <w:tcW w:w="0" w:type="auto"/>
            <w:vAlign w:val="center"/>
          </w:tcPr>
          <w:p w:rsidR="007A285E" w:rsidRPr="002B68A9" w:rsidRDefault="007A285E" w:rsidP="00B67F5C">
            <w:pPr>
              <w:pStyle w:val="TAC"/>
            </w:pPr>
            <w:r w:rsidRPr="002B68A9">
              <w:t>n79A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1A-41C-42A</w:t>
            </w:r>
            <w:r w:rsidRPr="002B68A9">
              <w:rPr>
                <w:rFonts w:cs="Arial"/>
                <w:lang w:val="sv-SE" w:eastAsia="ja-JP"/>
              </w:rPr>
              <w:t>_</w:t>
            </w:r>
            <w:r w:rsidRPr="002B68A9">
              <w:rPr>
                <w:rFonts w:cs="Arial" w:hint="eastAsia"/>
                <w:lang w:eastAsia="ja-JP"/>
              </w:rPr>
              <w:t>n79A</w:t>
            </w:r>
          </w:p>
        </w:tc>
        <w:tc>
          <w:tcPr>
            <w:tcW w:w="3212" w:type="dxa"/>
          </w:tcPr>
          <w:p w:rsidR="007A285E" w:rsidRPr="002B68A9" w:rsidRDefault="007A285E" w:rsidP="00B67F5C">
            <w:pPr>
              <w:pStyle w:val="TAC"/>
            </w:pPr>
            <w:r w:rsidRPr="002B68A9">
              <w:t>DC_1A_n79A</w:t>
            </w:r>
          </w:p>
          <w:p w:rsidR="007A285E" w:rsidRPr="002B68A9" w:rsidRDefault="007A285E" w:rsidP="00B67F5C">
            <w:pPr>
              <w:pStyle w:val="TAC"/>
            </w:pPr>
            <w:r w:rsidRPr="002B68A9">
              <w:t>DC_41A_n79A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lang w:eastAsia="ja-JP"/>
              </w:rPr>
              <w:t>CA_1A-41C-42A</w:t>
            </w:r>
          </w:p>
        </w:tc>
        <w:tc>
          <w:tcPr>
            <w:tcW w:w="0" w:type="auto"/>
            <w:vAlign w:val="center"/>
          </w:tcPr>
          <w:p w:rsidR="007A285E" w:rsidRPr="002B68A9" w:rsidRDefault="007A285E" w:rsidP="00B67F5C">
            <w:pPr>
              <w:pStyle w:val="TAC"/>
            </w:pPr>
            <w:r w:rsidRPr="002B68A9">
              <w:t>n79A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rFonts w:cs="Arial"/>
                <w:lang w:eastAsia="zh-CN"/>
              </w:rPr>
            </w:pPr>
            <w:r w:rsidRPr="002B68A9">
              <w:rPr>
                <w:rFonts w:cs="Arial" w:hint="eastAsia"/>
                <w:lang w:eastAsia="ja-JP"/>
              </w:rPr>
              <w:t>DC</w:t>
            </w:r>
            <w:r w:rsidRPr="002B68A9">
              <w:rPr>
                <w:rFonts w:cs="Arial"/>
              </w:rPr>
              <w:t>_</w:t>
            </w:r>
            <w:r w:rsidRPr="002B68A9">
              <w:rPr>
                <w:rFonts w:cs="Arial" w:hint="eastAsia"/>
                <w:lang w:eastAsia="ja-JP"/>
              </w:rPr>
              <w:t>1A-41C-42</w:t>
            </w:r>
            <w:r w:rsidRPr="002B68A9">
              <w:rPr>
                <w:rFonts w:cs="Arial" w:hint="eastAsia"/>
                <w:lang w:eastAsia="zh-CN"/>
              </w:rPr>
              <w:t>C</w:t>
            </w:r>
            <w:r w:rsidRPr="002B68A9">
              <w:rPr>
                <w:rFonts w:cs="Arial"/>
                <w:lang w:val="sv-SE" w:eastAsia="ja-JP"/>
              </w:rPr>
              <w:t>_</w:t>
            </w:r>
            <w:r w:rsidRPr="002B68A9">
              <w:rPr>
                <w:rFonts w:cs="Arial" w:hint="eastAsia"/>
                <w:lang w:eastAsia="ja-JP"/>
              </w:rPr>
              <w:t>n77A</w:t>
            </w:r>
          </w:p>
        </w:tc>
        <w:tc>
          <w:tcPr>
            <w:tcW w:w="3212" w:type="dxa"/>
          </w:tcPr>
          <w:p w:rsidR="007A285E" w:rsidRPr="002B68A9" w:rsidRDefault="007A285E" w:rsidP="00B67F5C">
            <w:pPr>
              <w:pStyle w:val="TAC"/>
            </w:pPr>
            <w:r w:rsidRPr="002B68A9">
              <w:t>DC_1A_n7</w:t>
            </w:r>
            <w:r w:rsidRPr="002B68A9">
              <w:rPr>
                <w:rFonts w:hint="eastAsia"/>
                <w:lang w:eastAsia="zh-CN"/>
              </w:rPr>
              <w:t>7</w:t>
            </w:r>
            <w:r w:rsidRPr="002B68A9">
              <w:t>A</w:t>
            </w:r>
          </w:p>
          <w:p w:rsidR="007A285E" w:rsidRPr="002B68A9" w:rsidRDefault="007A285E" w:rsidP="00B67F5C">
            <w:pPr>
              <w:pStyle w:val="TAC"/>
              <w:rPr>
                <w:noProof/>
                <w:lang w:eastAsia="zh-CN"/>
              </w:rPr>
            </w:pPr>
            <w:r w:rsidRPr="002B68A9">
              <w:t>DC_41</w:t>
            </w:r>
            <w:r w:rsidRPr="002B68A9">
              <w:rPr>
                <w:rFonts w:hint="eastAsia"/>
                <w:lang w:eastAsia="zh-CN"/>
              </w:rPr>
              <w:t>A</w:t>
            </w:r>
            <w:r w:rsidRPr="002B68A9">
              <w:t>_n</w:t>
            </w:r>
            <w:r w:rsidRPr="002B68A9">
              <w:rPr>
                <w:rFonts w:hint="eastAsia"/>
                <w:lang w:eastAsia="zh-CN"/>
              </w:rPr>
              <w:t>77</w:t>
            </w:r>
            <w:r w:rsidRPr="002B68A9">
              <w:t>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cs="Arial"/>
                <w:lang w:eastAsia="ja-JP"/>
              </w:rPr>
              <w:t>CA_1A-41C-42</w:t>
            </w:r>
            <w:r w:rsidRPr="002B68A9">
              <w:rPr>
                <w:rFonts w:cs="Arial" w:hint="eastAsia"/>
                <w:lang w:eastAsia="zh-CN"/>
              </w:rPr>
              <w:t>C</w:t>
            </w:r>
          </w:p>
        </w:tc>
        <w:tc>
          <w:tcPr>
            <w:tcW w:w="0" w:type="auto"/>
            <w:vAlign w:val="center"/>
          </w:tcPr>
          <w:p w:rsidR="007A285E" w:rsidRPr="002B68A9" w:rsidRDefault="007A285E" w:rsidP="00B67F5C">
            <w:pPr>
              <w:pStyle w:val="TAC"/>
              <w:rPr>
                <w:noProof/>
                <w:lang w:eastAsia="zh-CN"/>
              </w:rPr>
            </w:pPr>
            <w:r w:rsidRPr="002B68A9">
              <w:t>n7</w:t>
            </w:r>
            <w:r w:rsidRPr="002B68A9">
              <w:rPr>
                <w:rFonts w:hint="eastAsia"/>
                <w:lang w:eastAsia="zh-CN"/>
              </w:rPr>
              <w:t>7</w:t>
            </w:r>
            <w:r w:rsidRPr="002B68A9">
              <w:t>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rFonts w:cs="Arial"/>
                <w:lang w:eastAsia="zh-CN"/>
              </w:rPr>
            </w:pPr>
            <w:r w:rsidRPr="002B68A9">
              <w:rPr>
                <w:rFonts w:cs="Arial" w:hint="eastAsia"/>
                <w:lang w:eastAsia="ja-JP"/>
              </w:rPr>
              <w:t>DC</w:t>
            </w:r>
            <w:r w:rsidRPr="002B68A9">
              <w:rPr>
                <w:rFonts w:cs="Arial"/>
              </w:rPr>
              <w:t>_</w:t>
            </w:r>
            <w:r w:rsidRPr="002B68A9">
              <w:rPr>
                <w:rFonts w:cs="Arial" w:hint="eastAsia"/>
                <w:lang w:eastAsia="ja-JP"/>
              </w:rPr>
              <w:t>1A-41C-42</w:t>
            </w:r>
            <w:r w:rsidRPr="002B68A9">
              <w:rPr>
                <w:rFonts w:cs="Arial" w:hint="eastAsia"/>
                <w:lang w:eastAsia="zh-CN"/>
              </w:rPr>
              <w:t>C</w:t>
            </w:r>
            <w:r w:rsidRPr="002B68A9">
              <w:rPr>
                <w:rFonts w:cs="Arial"/>
                <w:lang w:val="sv-SE" w:eastAsia="ja-JP"/>
              </w:rPr>
              <w:t>_</w:t>
            </w:r>
            <w:r w:rsidRPr="002B68A9">
              <w:rPr>
                <w:rFonts w:cs="Arial" w:hint="eastAsia"/>
                <w:lang w:eastAsia="ja-JP"/>
              </w:rPr>
              <w:t>n7</w:t>
            </w:r>
            <w:r w:rsidRPr="002B68A9">
              <w:rPr>
                <w:rFonts w:cs="Arial" w:hint="eastAsia"/>
                <w:lang w:eastAsia="zh-CN"/>
              </w:rPr>
              <w:t>8</w:t>
            </w:r>
            <w:r w:rsidRPr="002B68A9">
              <w:rPr>
                <w:rFonts w:cs="Arial" w:hint="eastAsia"/>
                <w:lang w:eastAsia="ja-JP"/>
              </w:rPr>
              <w:t>A</w:t>
            </w:r>
          </w:p>
        </w:tc>
        <w:tc>
          <w:tcPr>
            <w:tcW w:w="3212" w:type="dxa"/>
          </w:tcPr>
          <w:p w:rsidR="007A285E" w:rsidRPr="002B68A9" w:rsidRDefault="007A285E" w:rsidP="00B67F5C">
            <w:pPr>
              <w:pStyle w:val="TAC"/>
            </w:pPr>
            <w:r w:rsidRPr="002B68A9">
              <w:t>DC_1A_n7</w:t>
            </w:r>
            <w:r w:rsidRPr="002B68A9">
              <w:rPr>
                <w:rFonts w:hint="eastAsia"/>
                <w:lang w:eastAsia="zh-CN"/>
              </w:rPr>
              <w:t>8</w:t>
            </w:r>
            <w:r w:rsidRPr="002B68A9">
              <w:t>A</w:t>
            </w:r>
          </w:p>
          <w:p w:rsidR="007A285E" w:rsidRPr="002B68A9" w:rsidRDefault="007A285E" w:rsidP="00B67F5C">
            <w:pPr>
              <w:pStyle w:val="TAC"/>
              <w:rPr>
                <w:noProof/>
                <w:lang w:eastAsia="zh-CN"/>
              </w:rPr>
            </w:pPr>
            <w:r w:rsidRPr="002B68A9">
              <w:t>DC_41</w:t>
            </w:r>
            <w:r w:rsidRPr="002B68A9">
              <w:rPr>
                <w:rFonts w:hint="eastAsia"/>
                <w:lang w:eastAsia="zh-CN"/>
              </w:rPr>
              <w:t>A</w:t>
            </w:r>
            <w:r w:rsidRPr="002B68A9">
              <w:t>_n</w:t>
            </w:r>
            <w:r w:rsidRPr="002B68A9">
              <w:rPr>
                <w:rFonts w:hint="eastAsia"/>
                <w:lang w:eastAsia="zh-CN"/>
              </w:rPr>
              <w:t>78</w:t>
            </w:r>
            <w:r w:rsidRPr="002B68A9">
              <w:t>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cs="Arial"/>
                <w:lang w:eastAsia="ja-JP"/>
              </w:rPr>
              <w:t>CA_1A-41C-42</w:t>
            </w:r>
            <w:r w:rsidRPr="002B68A9">
              <w:rPr>
                <w:rFonts w:cs="Arial" w:hint="eastAsia"/>
                <w:lang w:eastAsia="zh-CN"/>
              </w:rPr>
              <w:t>C</w:t>
            </w:r>
          </w:p>
        </w:tc>
        <w:tc>
          <w:tcPr>
            <w:tcW w:w="0" w:type="auto"/>
            <w:vAlign w:val="center"/>
          </w:tcPr>
          <w:p w:rsidR="007A285E" w:rsidRPr="002B68A9" w:rsidRDefault="007A285E" w:rsidP="00B67F5C">
            <w:pPr>
              <w:pStyle w:val="TAC"/>
              <w:rPr>
                <w:noProof/>
                <w:lang w:eastAsia="zh-CN"/>
              </w:rPr>
            </w:pPr>
            <w:r w:rsidRPr="002B68A9">
              <w:t>n7</w:t>
            </w:r>
            <w:r w:rsidRPr="002B68A9">
              <w:rPr>
                <w:rFonts w:hint="eastAsia"/>
                <w:lang w:eastAsia="zh-CN"/>
              </w:rPr>
              <w:t>8</w:t>
            </w:r>
            <w:r w:rsidRPr="002B68A9">
              <w:t>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rFonts w:cs="Arial"/>
                <w:lang w:eastAsia="zh-CN"/>
              </w:rPr>
            </w:pPr>
            <w:r w:rsidRPr="002B68A9">
              <w:rPr>
                <w:rFonts w:cs="Arial" w:hint="eastAsia"/>
                <w:lang w:eastAsia="ja-JP"/>
              </w:rPr>
              <w:t>DC</w:t>
            </w:r>
            <w:r w:rsidRPr="002B68A9">
              <w:rPr>
                <w:rFonts w:cs="Arial"/>
              </w:rPr>
              <w:t>_</w:t>
            </w:r>
            <w:r w:rsidRPr="002B68A9">
              <w:rPr>
                <w:rFonts w:cs="Arial" w:hint="eastAsia"/>
                <w:lang w:eastAsia="ja-JP"/>
              </w:rPr>
              <w:t>1A-41C-42</w:t>
            </w:r>
            <w:r w:rsidRPr="002B68A9">
              <w:rPr>
                <w:rFonts w:cs="Arial" w:hint="eastAsia"/>
                <w:lang w:eastAsia="zh-CN"/>
              </w:rPr>
              <w:t>C</w:t>
            </w:r>
            <w:r w:rsidRPr="002B68A9">
              <w:rPr>
                <w:rFonts w:cs="Arial"/>
                <w:lang w:val="sv-SE" w:eastAsia="ja-JP"/>
              </w:rPr>
              <w:t>_</w:t>
            </w:r>
            <w:r w:rsidRPr="002B68A9">
              <w:rPr>
                <w:rFonts w:cs="Arial" w:hint="eastAsia"/>
                <w:lang w:eastAsia="ja-JP"/>
              </w:rPr>
              <w:t>n7</w:t>
            </w:r>
            <w:r w:rsidRPr="002B68A9">
              <w:rPr>
                <w:rFonts w:cs="Arial" w:hint="eastAsia"/>
                <w:lang w:eastAsia="zh-CN"/>
              </w:rPr>
              <w:t>9</w:t>
            </w:r>
            <w:r w:rsidRPr="002B68A9">
              <w:rPr>
                <w:rFonts w:cs="Arial" w:hint="eastAsia"/>
                <w:lang w:eastAsia="ja-JP"/>
              </w:rPr>
              <w:t>A</w:t>
            </w:r>
          </w:p>
        </w:tc>
        <w:tc>
          <w:tcPr>
            <w:tcW w:w="3212" w:type="dxa"/>
          </w:tcPr>
          <w:p w:rsidR="007A285E" w:rsidRPr="002B68A9" w:rsidRDefault="007A285E" w:rsidP="00B67F5C">
            <w:pPr>
              <w:pStyle w:val="TAC"/>
            </w:pPr>
            <w:r w:rsidRPr="002B68A9">
              <w:t>DC_1A_n79A</w:t>
            </w:r>
          </w:p>
          <w:p w:rsidR="007A285E" w:rsidRPr="002B68A9" w:rsidRDefault="007A285E" w:rsidP="00B67F5C">
            <w:pPr>
              <w:pStyle w:val="TAC"/>
              <w:rPr>
                <w:noProof/>
                <w:lang w:eastAsia="zh-CN"/>
              </w:rPr>
            </w:pPr>
            <w:r w:rsidRPr="002B68A9">
              <w:t>DC_41</w:t>
            </w:r>
            <w:r w:rsidRPr="002B68A9">
              <w:rPr>
                <w:rFonts w:hint="eastAsia"/>
                <w:lang w:eastAsia="zh-CN"/>
              </w:rPr>
              <w:t>A</w:t>
            </w:r>
            <w:r w:rsidRPr="002B68A9">
              <w:t>_n79A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cs="Arial"/>
                <w:lang w:eastAsia="ja-JP"/>
              </w:rPr>
              <w:t>CA_1A-41C-42</w:t>
            </w:r>
            <w:r w:rsidRPr="002B68A9">
              <w:rPr>
                <w:rFonts w:cs="Arial" w:hint="eastAsia"/>
                <w:lang w:eastAsia="zh-CN"/>
              </w:rPr>
              <w:t>C</w:t>
            </w:r>
          </w:p>
        </w:tc>
        <w:tc>
          <w:tcPr>
            <w:tcW w:w="0" w:type="auto"/>
            <w:vAlign w:val="center"/>
          </w:tcPr>
          <w:p w:rsidR="007A285E" w:rsidRPr="002B68A9" w:rsidRDefault="007A285E" w:rsidP="00B67F5C">
            <w:pPr>
              <w:pStyle w:val="TAC"/>
              <w:rPr>
                <w:noProof/>
                <w:lang w:eastAsia="zh-CN"/>
              </w:rPr>
            </w:pPr>
            <w:r w:rsidRPr="002B68A9">
              <w:t>n79A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rFonts w:cs="Arial"/>
                <w:lang w:eastAsia="ja-JP"/>
              </w:rPr>
            </w:pPr>
            <w:r w:rsidRPr="002B68A9">
              <w:rPr>
                <w:rFonts w:cs="Arial" w:hint="eastAsia"/>
                <w:lang w:eastAsia="zh-CN"/>
              </w:rPr>
              <w:t>DC</w:t>
            </w:r>
            <w:r w:rsidRPr="002B68A9">
              <w:rPr>
                <w:rFonts w:cs="Arial"/>
              </w:rPr>
              <w:t>_</w:t>
            </w:r>
            <w:r w:rsidRPr="002B68A9">
              <w:rPr>
                <w:rFonts w:cs="Arial" w:hint="eastAsia"/>
                <w:lang w:eastAsia="zh-CN"/>
              </w:rPr>
              <w:t>2</w:t>
            </w:r>
            <w:r w:rsidRPr="002B68A9">
              <w:rPr>
                <w:rFonts w:cs="Arial"/>
              </w:rPr>
              <w:t>A-</w:t>
            </w:r>
            <w:r w:rsidRPr="002B68A9">
              <w:rPr>
                <w:rFonts w:cs="Arial" w:hint="eastAsia"/>
                <w:lang w:eastAsia="zh-CN"/>
              </w:rPr>
              <w:t>66A-(</w:t>
            </w:r>
            <w:r w:rsidRPr="002B68A9">
              <w:rPr>
                <w:rFonts w:cs="Arial"/>
              </w:rPr>
              <w:t>n</w:t>
            </w:r>
            <w:r w:rsidRPr="002B68A9">
              <w:rPr>
                <w:rFonts w:cs="Arial" w:hint="eastAsia"/>
                <w:lang w:eastAsia="zh-CN"/>
              </w:rPr>
              <w:t>)71</w:t>
            </w:r>
            <w:ins w:id="2821" w:author="R4-1813816" w:date="2018-10-22T19:05:00Z">
              <w:r>
                <w:rPr>
                  <w:rFonts w:cs="Arial"/>
                  <w:lang w:eastAsia="zh-CN"/>
                </w:rPr>
                <w:t>AA</w:t>
              </w:r>
            </w:ins>
            <w:del w:id="2822" w:author="R4-1813816" w:date="2018-10-22T19:05:00Z">
              <w:r w:rsidRPr="002B68A9" w:rsidDel="00343E28">
                <w:rPr>
                  <w:rFonts w:cs="Arial" w:hint="eastAsia"/>
                  <w:lang w:eastAsia="zh-CN"/>
                </w:rPr>
                <w:delText>B</w:delText>
              </w:r>
            </w:del>
          </w:p>
        </w:tc>
        <w:tc>
          <w:tcPr>
            <w:tcW w:w="3212" w:type="dxa"/>
          </w:tcPr>
          <w:p w:rsidR="007A285E" w:rsidRPr="002B68A9" w:rsidRDefault="007A285E" w:rsidP="00B67F5C">
            <w:pPr>
              <w:pStyle w:val="TAC"/>
              <w:rPr>
                <w:noProof/>
                <w:lang w:eastAsia="zh-CN"/>
              </w:rPr>
            </w:pPr>
            <w:r w:rsidRPr="002B68A9">
              <w:rPr>
                <w:noProof/>
                <w:lang w:eastAsia="zh-CN"/>
              </w:rPr>
              <w:t>DC_2A_n71</w:t>
            </w:r>
            <w:r w:rsidRPr="002B68A9">
              <w:rPr>
                <w:rFonts w:hint="eastAsia"/>
                <w:noProof/>
                <w:lang w:eastAsia="zh-CN"/>
              </w:rPr>
              <w:t>A</w:t>
            </w:r>
          </w:p>
          <w:p w:rsidR="007A285E" w:rsidRPr="002B68A9" w:rsidRDefault="007A285E" w:rsidP="00B67F5C">
            <w:pPr>
              <w:pStyle w:val="TAC"/>
              <w:rPr>
                <w:noProof/>
                <w:lang w:eastAsia="zh-CN"/>
              </w:rPr>
            </w:pPr>
            <w:r w:rsidRPr="002B68A9">
              <w:rPr>
                <w:noProof/>
                <w:lang w:eastAsia="zh-CN"/>
              </w:rPr>
              <w:t>DC_66A_n71</w:t>
            </w:r>
            <w:r w:rsidRPr="002B68A9">
              <w:rPr>
                <w:rFonts w:hint="eastAsia"/>
                <w:noProof/>
                <w:lang w:eastAsia="zh-CN"/>
              </w:rPr>
              <w:t>A</w:t>
            </w:r>
          </w:p>
          <w:p w:rsidR="007A285E" w:rsidRPr="002B68A9" w:rsidRDefault="007A285E" w:rsidP="00B67F5C">
            <w:pPr>
              <w:pStyle w:val="TAC"/>
            </w:pPr>
            <w:r w:rsidRPr="002B68A9">
              <w:rPr>
                <w:rFonts w:hint="eastAsia"/>
                <w:noProof/>
                <w:lang w:eastAsia="zh-CN"/>
              </w:rPr>
              <w:t>DC_(n)71</w:t>
            </w:r>
            <w:ins w:id="2823" w:author="R4-1813816" w:date="2018-10-22T19:06:00Z">
              <w:r>
                <w:rPr>
                  <w:noProof/>
                  <w:lang w:eastAsia="zh-CN"/>
                </w:rPr>
                <w:t>AA</w:t>
              </w:r>
            </w:ins>
            <w:del w:id="2824" w:author="R4-1813816" w:date="2018-10-22T19:06:00Z">
              <w:r w:rsidRPr="002B68A9" w:rsidDel="00343E28">
                <w:rPr>
                  <w:rFonts w:hint="eastAsia"/>
                  <w:noProof/>
                  <w:lang w:eastAsia="zh-CN"/>
                </w:rPr>
                <w:delText>B</w:delText>
              </w:r>
            </w:del>
          </w:p>
        </w:tc>
        <w:tc>
          <w:tcPr>
            <w:tcW w:w="0" w:type="auto"/>
            <w:shd w:val="clear" w:color="auto" w:fill="auto"/>
            <w:noWrap/>
            <w:vAlign w:val="center"/>
          </w:tcPr>
          <w:p w:rsidR="007A285E" w:rsidRPr="002B68A9" w:rsidRDefault="007A285E" w:rsidP="00B67F5C">
            <w:pPr>
              <w:pStyle w:val="TAC"/>
              <w:rPr>
                <w:rFonts w:cs="Arial"/>
                <w:lang w:eastAsia="ja-JP"/>
              </w:rPr>
            </w:pPr>
            <w:r w:rsidRPr="002B68A9">
              <w:rPr>
                <w:rFonts w:hint="eastAsia"/>
                <w:noProof/>
                <w:lang w:eastAsia="zh-CN"/>
              </w:rPr>
              <w:t>CA</w:t>
            </w:r>
            <w:r w:rsidRPr="002B68A9">
              <w:rPr>
                <w:noProof/>
                <w:lang w:eastAsia="zh-CN"/>
              </w:rPr>
              <w:t>_2A-66A-</w:t>
            </w:r>
            <w:r w:rsidRPr="002B68A9">
              <w:rPr>
                <w:rFonts w:hint="eastAsia"/>
                <w:noProof/>
                <w:lang w:eastAsia="zh-CN"/>
              </w:rPr>
              <w:t>71A</w:t>
            </w:r>
          </w:p>
        </w:tc>
        <w:tc>
          <w:tcPr>
            <w:tcW w:w="0" w:type="auto"/>
            <w:vAlign w:val="center"/>
          </w:tcPr>
          <w:p w:rsidR="007A285E" w:rsidRPr="002B68A9" w:rsidRDefault="007A285E" w:rsidP="00B67F5C">
            <w:pPr>
              <w:pStyle w:val="TAC"/>
            </w:pPr>
            <w:r w:rsidRPr="002B68A9">
              <w:rPr>
                <w:rFonts w:hint="eastAsia"/>
                <w:noProof/>
                <w:lang w:eastAsia="zh-CN"/>
              </w:rPr>
              <w:t>n</w:t>
            </w:r>
            <w:r w:rsidRPr="002B68A9">
              <w:rPr>
                <w:noProof/>
                <w:lang w:eastAsia="zh-CN"/>
              </w:rPr>
              <w:t>71</w:t>
            </w:r>
            <w:r w:rsidRPr="002B68A9">
              <w:rPr>
                <w:rFonts w:hint="eastAsia"/>
                <w:noProof/>
                <w:lang w:eastAsia="zh-CN"/>
              </w:rPr>
              <w:t>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DC_3A-5A-7A-7A_n78A</w:t>
            </w:r>
          </w:p>
        </w:tc>
        <w:tc>
          <w:tcPr>
            <w:tcW w:w="3212" w:type="dxa"/>
          </w:tcPr>
          <w:p w:rsidR="007A285E" w:rsidRPr="002B68A9" w:rsidRDefault="007A285E" w:rsidP="00B67F5C">
            <w:pPr>
              <w:pStyle w:val="TAC"/>
              <w:rPr>
                <w:lang w:val="fi-FI" w:eastAsia="fi-FI"/>
              </w:rPr>
            </w:pPr>
            <w:r w:rsidRPr="002B68A9">
              <w:rPr>
                <w:lang w:val="fi-FI" w:eastAsia="fi-FI"/>
              </w:rPr>
              <w:t>DC_3A_n78A</w:t>
            </w:r>
          </w:p>
          <w:p w:rsidR="007A285E" w:rsidRPr="002B68A9" w:rsidRDefault="007A285E" w:rsidP="00B67F5C">
            <w:pPr>
              <w:pStyle w:val="TAC"/>
              <w:rPr>
                <w:lang w:val="fi-FI" w:eastAsia="fi-FI"/>
              </w:rPr>
            </w:pPr>
            <w:r w:rsidRPr="002B68A9">
              <w:rPr>
                <w:lang w:val="fi-FI" w:eastAsia="fi-FI"/>
              </w:rPr>
              <w:t>DC_5A_n78A</w:t>
            </w:r>
          </w:p>
          <w:p w:rsidR="007A285E" w:rsidRPr="002B68A9" w:rsidRDefault="007A285E" w:rsidP="00B67F5C">
            <w:pPr>
              <w:pStyle w:val="TAC"/>
              <w:rPr>
                <w:lang w:val="fi-FI" w:eastAsia="fi-FI"/>
              </w:rPr>
            </w:pPr>
            <w:r w:rsidRPr="002B68A9">
              <w:rPr>
                <w:lang w:val="fi-FI" w:eastAsia="fi-FI"/>
              </w:rPr>
              <w:t>DC_7A_n78A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CA_3A-5A-7A-7A</w:t>
            </w:r>
          </w:p>
        </w:tc>
        <w:tc>
          <w:tcPr>
            <w:tcW w:w="0" w:type="auto"/>
            <w:vAlign w:val="center"/>
          </w:tcPr>
          <w:p w:rsidR="007A285E" w:rsidRPr="002B68A9" w:rsidRDefault="007A285E" w:rsidP="00B67F5C">
            <w:pPr>
              <w:pStyle w:val="TAC"/>
              <w:rPr>
                <w:lang w:val="fi-FI" w:eastAsia="fi-FI"/>
              </w:rPr>
            </w:pPr>
            <w:r w:rsidRPr="002B68A9">
              <w:rPr>
                <w:lang w:val="fi-FI" w:eastAsia="fi-FI"/>
              </w:rPr>
              <w:t>n78A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DC_3A-5A-7A_n78A</w:t>
            </w:r>
          </w:p>
        </w:tc>
        <w:tc>
          <w:tcPr>
            <w:tcW w:w="3212" w:type="dxa"/>
          </w:tcPr>
          <w:p w:rsidR="007A285E" w:rsidRPr="002B68A9" w:rsidRDefault="007A285E" w:rsidP="00B67F5C">
            <w:pPr>
              <w:pStyle w:val="TAC"/>
              <w:rPr>
                <w:lang w:val="fi-FI" w:eastAsia="fi-FI"/>
              </w:rPr>
            </w:pPr>
            <w:r w:rsidRPr="002B68A9">
              <w:rPr>
                <w:lang w:val="fi-FI" w:eastAsia="fi-FI"/>
              </w:rPr>
              <w:t>DC_3A_n78A</w:t>
            </w:r>
          </w:p>
          <w:p w:rsidR="007A285E" w:rsidRPr="002B68A9" w:rsidRDefault="007A285E" w:rsidP="00B67F5C">
            <w:pPr>
              <w:pStyle w:val="TAC"/>
              <w:rPr>
                <w:lang w:val="fi-FI" w:eastAsia="fi-FI"/>
              </w:rPr>
            </w:pPr>
            <w:r w:rsidRPr="002B68A9">
              <w:rPr>
                <w:lang w:val="fi-FI" w:eastAsia="fi-FI"/>
              </w:rPr>
              <w:t>DC_5A_n78A</w:t>
            </w:r>
          </w:p>
          <w:p w:rsidR="007A285E" w:rsidRPr="002B68A9" w:rsidRDefault="007A285E" w:rsidP="00B67F5C">
            <w:pPr>
              <w:pStyle w:val="TAC"/>
              <w:rPr>
                <w:lang w:val="fi-FI" w:eastAsia="fi-FI"/>
              </w:rPr>
            </w:pPr>
            <w:r w:rsidRPr="002B68A9">
              <w:rPr>
                <w:lang w:val="fi-FI" w:eastAsia="fi-FI"/>
              </w:rPr>
              <w:lastRenderedPageBreak/>
              <w:t>DC_7A_n78A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lastRenderedPageBreak/>
              <w:t>CA_3A-5A-7A</w:t>
            </w:r>
          </w:p>
        </w:tc>
        <w:tc>
          <w:tcPr>
            <w:tcW w:w="0" w:type="auto"/>
            <w:vAlign w:val="center"/>
          </w:tcPr>
          <w:p w:rsidR="007A285E" w:rsidRPr="002B68A9" w:rsidRDefault="007A285E" w:rsidP="00B67F5C">
            <w:pPr>
              <w:pStyle w:val="TAC"/>
              <w:rPr>
                <w:lang w:val="fi-FI" w:eastAsia="fi-FI"/>
              </w:rPr>
            </w:pPr>
            <w:r w:rsidRPr="002B68A9">
              <w:rPr>
                <w:lang w:val="fi-FI" w:eastAsia="fi-FI"/>
              </w:rPr>
              <w:t>n78A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pPr>
            <w:r w:rsidRPr="002B68A9">
              <w:rPr>
                <w:lang w:val="fi-FI" w:eastAsia="fi-FI"/>
              </w:rPr>
              <w:lastRenderedPageBreak/>
              <w:t>DC_3A-7A-20A_n28A</w:t>
            </w:r>
          </w:p>
        </w:tc>
        <w:tc>
          <w:tcPr>
            <w:tcW w:w="3212" w:type="dxa"/>
          </w:tcPr>
          <w:p w:rsidR="007A285E" w:rsidRPr="002B68A9" w:rsidRDefault="007A285E" w:rsidP="00B67F5C">
            <w:pPr>
              <w:pStyle w:val="TAC"/>
              <w:rPr>
                <w:lang w:val="fi-FI" w:eastAsia="fi-FI"/>
              </w:rPr>
            </w:pPr>
            <w:r w:rsidRPr="002B68A9">
              <w:rPr>
                <w:lang w:val="fi-FI" w:eastAsia="fi-FI"/>
              </w:rPr>
              <w:t>DC_3A_n28A</w:t>
            </w:r>
          </w:p>
          <w:p w:rsidR="007A285E" w:rsidRPr="002B68A9" w:rsidRDefault="007A285E" w:rsidP="00B67F5C">
            <w:pPr>
              <w:pStyle w:val="TAC"/>
              <w:rPr>
                <w:lang w:val="fi-FI" w:eastAsia="fi-FI"/>
              </w:rPr>
            </w:pPr>
            <w:r w:rsidRPr="002B68A9">
              <w:rPr>
                <w:lang w:val="fi-FI" w:eastAsia="fi-FI"/>
              </w:rPr>
              <w:t>DC_7A_n28A</w:t>
            </w:r>
          </w:p>
          <w:p w:rsidR="007A285E" w:rsidRPr="002B68A9" w:rsidRDefault="007A285E" w:rsidP="00B67F5C">
            <w:pPr>
              <w:pStyle w:val="TAC"/>
            </w:pPr>
            <w:r w:rsidRPr="002B68A9">
              <w:rPr>
                <w:lang w:val="fi-FI" w:eastAsia="fi-FI"/>
              </w:rPr>
              <w:t>DC_20A_n28A</w:t>
            </w:r>
          </w:p>
        </w:tc>
        <w:tc>
          <w:tcPr>
            <w:tcW w:w="0" w:type="auto"/>
            <w:shd w:val="clear" w:color="auto" w:fill="auto"/>
            <w:noWrap/>
            <w:vAlign w:val="center"/>
          </w:tcPr>
          <w:p w:rsidR="007A285E" w:rsidRPr="002B68A9" w:rsidRDefault="007A285E" w:rsidP="00B67F5C">
            <w:pPr>
              <w:pStyle w:val="TAC"/>
            </w:pPr>
            <w:r w:rsidRPr="002B68A9">
              <w:rPr>
                <w:lang w:val="fi-FI" w:eastAsia="fi-FI"/>
              </w:rPr>
              <w:t>CA_3A-7A-20A</w:t>
            </w:r>
          </w:p>
        </w:tc>
        <w:tc>
          <w:tcPr>
            <w:tcW w:w="0" w:type="auto"/>
            <w:vAlign w:val="center"/>
          </w:tcPr>
          <w:p w:rsidR="007A285E" w:rsidRPr="002B68A9" w:rsidRDefault="007A285E" w:rsidP="00B67F5C">
            <w:pPr>
              <w:pStyle w:val="TAC"/>
              <w:rPr>
                <w:rFonts w:cs="Arial"/>
                <w:lang w:eastAsia="ja-JP"/>
              </w:rPr>
            </w:pPr>
            <w:r w:rsidRPr="002B68A9">
              <w:rPr>
                <w:lang w:val="fi-FI" w:eastAsia="fi-FI"/>
              </w:rPr>
              <w:t>n28A</w:t>
            </w:r>
          </w:p>
        </w:tc>
      </w:tr>
      <w:tr w:rsidR="007A285E" w:rsidRPr="002B68A9" w:rsidTr="00B67F5C">
        <w:trPr>
          <w:trHeight w:val="288"/>
          <w:jc w:val="center"/>
        </w:trPr>
        <w:tc>
          <w:tcPr>
            <w:tcW w:w="2136" w:type="dxa"/>
            <w:shd w:val="clear" w:color="auto" w:fill="auto"/>
            <w:noWrap/>
          </w:tcPr>
          <w:p w:rsidR="007A285E" w:rsidRPr="002B68A9" w:rsidRDefault="007A285E" w:rsidP="00B67F5C">
            <w:pPr>
              <w:pStyle w:val="TAC"/>
              <w:rPr>
                <w:lang w:val="fi-FI" w:eastAsia="fi-FI"/>
              </w:rPr>
            </w:pPr>
            <w:r w:rsidRPr="002B68A9">
              <w:t>DC_3A-7A-20A_n78A</w:t>
            </w:r>
          </w:p>
        </w:tc>
        <w:tc>
          <w:tcPr>
            <w:tcW w:w="3212" w:type="dxa"/>
          </w:tcPr>
          <w:p w:rsidR="007A285E" w:rsidRPr="002B68A9" w:rsidRDefault="007A285E" w:rsidP="00B67F5C">
            <w:pPr>
              <w:pStyle w:val="TAC"/>
            </w:pPr>
            <w:r w:rsidRPr="002B68A9">
              <w:t>DC_3A_n78A</w:t>
            </w:r>
          </w:p>
          <w:p w:rsidR="007A285E" w:rsidRPr="002B68A9" w:rsidRDefault="007A285E" w:rsidP="00B67F5C">
            <w:pPr>
              <w:pStyle w:val="TAC"/>
            </w:pPr>
            <w:r w:rsidRPr="002B68A9">
              <w:t>DC_</w:t>
            </w:r>
            <w:del w:id="2825" w:author="ZTE-Ma Zhifeng" w:date="2018-10-29T09:54:00Z">
              <w:r w:rsidRPr="002B68A9" w:rsidDel="00D923E1">
                <w:delText>28A</w:delText>
              </w:r>
            </w:del>
            <w:ins w:id="2826" w:author="ZTE-Ma Zhifeng" w:date="2018-10-29T09:54:00Z">
              <w:r>
                <w:t>20A</w:t>
              </w:r>
            </w:ins>
            <w:r w:rsidRPr="002B68A9">
              <w:t>_n78A</w:t>
            </w:r>
          </w:p>
          <w:p w:rsidR="007A285E" w:rsidRPr="002B68A9" w:rsidRDefault="007A285E" w:rsidP="00B67F5C">
            <w:pPr>
              <w:pStyle w:val="TAC"/>
              <w:rPr>
                <w:lang w:val="fi-FI" w:eastAsia="fi-FI"/>
              </w:rPr>
            </w:pPr>
            <w:r w:rsidRPr="002B68A9">
              <w:t>DC_7A_n78A</w:t>
            </w:r>
            <w:r w:rsidRPr="002B68A9" w:rsidDel="00F90513">
              <w:t xml:space="preserve"> </w:t>
            </w:r>
          </w:p>
        </w:tc>
        <w:tc>
          <w:tcPr>
            <w:tcW w:w="0" w:type="auto"/>
            <w:shd w:val="clear" w:color="auto" w:fill="auto"/>
            <w:noWrap/>
            <w:vAlign w:val="center"/>
          </w:tcPr>
          <w:p w:rsidR="007A285E" w:rsidRPr="002B68A9" w:rsidRDefault="007A285E" w:rsidP="00B67F5C">
            <w:pPr>
              <w:pStyle w:val="TAC"/>
              <w:rPr>
                <w:lang w:val="fi-FI" w:eastAsia="fi-FI"/>
              </w:rPr>
            </w:pPr>
            <w:r w:rsidRPr="002B68A9">
              <w:t>CA_3A-7A-20A</w:t>
            </w:r>
          </w:p>
        </w:tc>
        <w:tc>
          <w:tcPr>
            <w:tcW w:w="0" w:type="auto"/>
            <w:vAlign w:val="center"/>
          </w:tcPr>
          <w:p w:rsidR="007A285E" w:rsidRPr="002B68A9" w:rsidRDefault="007A285E" w:rsidP="00B67F5C">
            <w:pPr>
              <w:pStyle w:val="TAC"/>
              <w:rPr>
                <w:lang w:val="fi-FI" w:eastAsia="fi-FI"/>
              </w:rPr>
            </w:pPr>
            <w:r w:rsidRPr="002B68A9">
              <w:rPr>
                <w:rFonts w:cs="Arial"/>
                <w:lang w:eastAsia="ja-JP"/>
              </w:rPr>
              <w:t>n78A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pPr>
            <w:r w:rsidRPr="002B68A9">
              <w:t>DC_3A-7A-28A_n78A</w:t>
            </w:r>
          </w:p>
        </w:tc>
        <w:tc>
          <w:tcPr>
            <w:tcW w:w="3212" w:type="dxa"/>
          </w:tcPr>
          <w:p w:rsidR="007A285E" w:rsidRPr="002B68A9" w:rsidRDefault="007A285E" w:rsidP="00B67F5C">
            <w:pPr>
              <w:pStyle w:val="TAC"/>
            </w:pPr>
            <w:r w:rsidRPr="002B68A9">
              <w:t>DC_3A-7A_n78A</w:t>
            </w:r>
          </w:p>
          <w:p w:rsidR="007A285E" w:rsidRPr="002B68A9" w:rsidRDefault="007A285E" w:rsidP="00B67F5C">
            <w:pPr>
              <w:pStyle w:val="TAC"/>
            </w:pPr>
            <w:r w:rsidRPr="002B68A9">
              <w:t>DC_3A-28A_n78A</w:t>
            </w:r>
          </w:p>
          <w:p w:rsidR="007A285E" w:rsidRPr="002B68A9" w:rsidRDefault="007A285E" w:rsidP="00B67F5C">
            <w:pPr>
              <w:pStyle w:val="TAC"/>
            </w:pPr>
            <w:r w:rsidRPr="002B68A9">
              <w:t>DC_7A-28A_n78A</w:t>
            </w:r>
          </w:p>
        </w:tc>
        <w:tc>
          <w:tcPr>
            <w:tcW w:w="0" w:type="auto"/>
            <w:shd w:val="clear" w:color="auto" w:fill="auto"/>
            <w:noWrap/>
            <w:vAlign w:val="center"/>
          </w:tcPr>
          <w:p w:rsidR="007A285E" w:rsidRPr="002B68A9" w:rsidRDefault="007A285E" w:rsidP="00B67F5C">
            <w:pPr>
              <w:pStyle w:val="TAC"/>
            </w:pPr>
            <w:r w:rsidRPr="002B68A9">
              <w:t>CA_3A-7A-28A</w:t>
            </w:r>
          </w:p>
        </w:tc>
        <w:tc>
          <w:tcPr>
            <w:tcW w:w="0" w:type="auto"/>
            <w:vAlign w:val="center"/>
          </w:tcPr>
          <w:p w:rsidR="007A285E" w:rsidRPr="002B68A9" w:rsidRDefault="007A285E" w:rsidP="00B67F5C">
            <w:pPr>
              <w:pStyle w:val="TAC"/>
              <w:rPr>
                <w:rFonts w:cs="Arial"/>
                <w:lang w:eastAsia="ja-JP"/>
              </w:rPr>
            </w:pPr>
            <w:r w:rsidRPr="002B68A9">
              <w:rPr>
                <w:rFonts w:cs="Arial"/>
                <w:lang w:eastAsia="ja-JP"/>
              </w:rPr>
              <w:t>n78A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pPr>
            <w:r w:rsidRPr="002B68A9">
              <w:rPr>
                <w:rFonts w:cs="Arial"/>
                <w:szCs w:val="18"/>
                <w:lang w:eastAsia="ja-JP"/>
              </w:rPr>
              <w:t>DC_3A-7C-28A_n78</w:t>
            </w:r>
            <w:r w:rsidRPr="002B68A9">
              <w:rPr>
                <w:rFonts w:cs="Arial" w:hint="eastAsia"/>
                <w:szCs w:val="18"/>
                <w:lang w:eastAsia="zh-CN"/>
              </w:rPr>
              <w:t>A</w:t>
            </w:r>
          </w:p>
        </w:tc>
        <w:tc>
          <w:tcPr>
            <w:tcW w:w="3212" w:type="dxa"/>
          </w:tcPr>
          <w:p w:rsidR="007A285E" w:rsidRPr="002B68A9" w:rsidRDefault="007A285E" w:rsidP="00B67F5C">
            <w:pPr>
              <w:pStyle w:val="TAC"/>
              <w:rPr>
                <w:lang w:val="en-US" w:eastAsia="fi-FI"/>
              </w:rPr>
            </w:pPr>
            <w:r w:rsidRPr="002B68A9">
              <w:rPr>
                <w:lang w:val="en-US" w:eastAsia="fi-FI"/>
              </w:rPr>
              <w:t>DC_3A_n78A</w:t>
            </w:r>
          </w:p>
          <w:p w:rsidR="007A285E" w:rsidRPr="002B68A9" w:rsidRDefault="007A285E" w:rsidP="00B67F5C">
            <w:pPr>
              <w:pStyle w:val="TAC"/>
              <w:rPr>
                <w:lang w:val="en-US" w:eastAsia="fi-FI"/>
              </w:rPr>
            </w:pPr>
            <w:r w:rsidRPr="002B68A9">
              <w:rPr>
                <w:lang w:val="en-US" w:eastAsia="fi-FI"/>
              </w:rPr>
              <w:t>DC_7A_n78A</w:t>
            </w:r>
          </w:p>
          <w:p w:rsidR="007A285E" w:rsidRPr="002B68A9" w:rsidRDefault="007A285E" w:rsidP="00B67F5C">
            <w:pPr>
              <w:pStyle w:val="TAC"/>
            </w:pPr>
            <w:r w:rsidRPr="002B68A9">
              <w:rPr>
                <w:lang w:val="en-US" w:eastAsia="fi-FI"/>
              </w:rPr>
              <w:t>DC_28A_n78A</w:t>
            </w:r>
          </w:p>
        </w:tc>
        <w:tc>
          <w:tcPr>
            <w:tcW w:w="0" w:type="auto"/>
            <w:shd w:val="clear" w:color="auto" w:fill="auto"/>
            <w:noWrap/>
            <w:vAlign w:val="center"/>
          </w:tcPr>
          <w:p w:rsidR="007A285E" w:rsidRPr="002B68A9" w:rsidRDefault="007A285E" w:rsidP="00B67F5C">
            <w:pPr>
              <w:pStyle w:val="TAC"/>
            </w:pPr>
            <w:r w:rsidRPr="002B68A9">
              <w:rPr>
                <w:rFonts w:cs="Arial"/>
                <w:szCs w:val="18"/>
                <w:lang w:eastAsia="ja-JP"/>
              </w:rPr>
              <w:t>CA_3A-7C-28A</w:t>
            </w:r>
          </w:p>
        </w:tc>
        <w:tc>
          <w:tcPr>
            <w:tcW w:w="0" w:type="auto"/>
            <w:vAlign w:val="center"/>
          </w:tcPr>
          <w:p w:rsidR="007A285E" w:rsidRPr="002B68A9" w:rsidRDefault="007A285E" w:rsidP="00B67F5C">
            <w:pPr>
              <w:pStyle w:val="TAC"/>
              <w:rPr>
                <w:rFonts w:cs="Arial"/>
                <w:lang w:eastAsia="ja-JP"/>
              </w:rPr>
            </w:pPr>
            <w:r w:rsidRPr="002B68A9">
              <w:rPr>
                <w:rFonts w:cs="Arial"/>
                <w:lang w:eastAsia="ja-JP"/>
              </w:rPr>
              <w:t>n78A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val="fi-FI" w:eastAsia="fi-FI"/>
              </w:rPr>
            </w:pPr>
            <w:r w:rsidRPr="002B68A9">
              <w:rPr>
                <w:rFonts w:eastAsia="Malgun Gothic" w:hint="eastAsia"/>
                <w:lang w:val="fi-FI" w:eastAsia="ko-KR"/>
              </w:rPr>
              <w:t>DC_3A-7A_n28A-n78A</w:t>
            </w:r>
          </w:p>
        </w:tc>
        <w:tc>
          <w:tcPr>
            <w:tcW w:w="3212" w:type="dxa"/>
          </w:tcPr>
          <w:p w:rsidR="007A285E" w:rsidRPr="002B68A9" w:rsidRDefault="007A285E" w:rsidP="00B67F5C">
            <w:pPr>
              <w:pStyle w:val="TAC"/>
              <w:rPr>
                <w:rFonts w:eastAsia="Malgun Gothic"/>
                <w:lang w:val="fi-FI" w:eastAsia="ko-KR"/>
              </w:rPr>
            </w:pPr>
            <w:r w:rsidRPr="002B68A9">
              <w:rPr>
                <w:rFonts w:eastAsia="Malgun Gothic" w:hint="eastAsia"/>
                <w:lang w:val="fi-FI" w:eastAsia="ko-KR"/>
              </w:rPr>
              <w:t>DC_3A_n28A</w:t>
            </w:r>
          </w:p>
          <w:p w:rsidR="007A285E" w:rsidRPr="002B68A9" w:rsidRDefault="007A285E" w:rsidP="00B67F5C">
            <w:pPr>
              <w:pStyle w:val="TAC"/>
              <w:rPr>
                <w:rFonts w:eastAsia="Malgun Gothic"/>
                <w:lang w:val="fi-FI" w:eastAsia="ko-KR"/>
              </w:rPr>
            </w:pPr>
            <w:r w:rsidRPr="002B68A9">
              <w:rPr>
                <w:rFonts w:eastAsia="Malgun Gothic"/>
                <w:lang w:val="fi-FI" w:eastAsia="ko-KR"/>
              </w:rPr>
              <w:t>DC_3A_n78A</w:t>
            </w:r>
          </w:p>
          <w:p w:rsidR="007A285E" w:rsidRPr="002B68A9" w:rsidRDefault="007A285E" w:rsidP="00B67F5C">
            <w:pPr>
              <w:pStyle w:val="TAC"/>
              <w:rPr>
                <w:rFonts w:eastAsia="Malgun Gothic"/>
                <w:lang w:val="fi-FI" w:eastAsia="ko-KR"/>
              </w:rPr>
            </w:pPr>
            <w:r w:rsidRPr="002B68A9">
              <w:rPr>
                <w:rFonts w:eastAsia="Malgun Gothic"/>
                <w:lang w:val="fi-FI" w:eastAsia="ko-KR"/>
              </w:rPr>
              <w:t>DC_7A_n28A</w:t>
            </w:r>
          </w:p>
          <w:p w:rsidR="007A285E" w:rsidRPr="002B68A9" w:rsidRDefault="007A285E" w:rsidP="00B67F5C">
            <w:pPr>
              <w:pStyle w:val="TAC"/>
              <w:rPr>
                <w:lang w:val="fi-FI" w:eastAsia="fi-FI"/>
              </w:rPr>
            </w:pPr>
            <w:r w:rsidRPr="002B68A9">
              <w:rPr>
                <w:rFonts w:eastAsia="Malgun Gothic"/>
                <w:lang w:val="fi-FI" w:eastAsia="ko-KR"/>
              </w:rPr>
              <w:t>DC_7A_n78A</w:t>
            </w:r>
          </w:p>
        </w:tc>
        <w:tc>
          <w:tcPr>
            <w:tcW w:w="0" w:type="auto"/>
            <w:shd w:val="clear" w:color="auto" w:fill="auto"/>
            <w:noWrap/>
            <w:vAlign w:val="center"/>
          </w:tcPr>
          <w:p w:rsidR="007A285E" w:rsidRPr="002B68A9" w:rsidRDefault="007A285E" w:rsidP="00B67F5C">
            <w:pPr>
              <w:pStyle w:val="TAC"/>
              <w:rPr>
                <w:lang w:val="fi-FI" w:eastAsia="fi-FI"/>
              </w:rPr>
            </w:pPr>
            <w:r w:rsidRPr="002B68A9">
              <w:rPr>
                <w:rFonts w:eastAsia="Malgun Gothic" w:hint="eastAsia"/>
                <w:lang w:val="fi-FI" w:eastAsia="ko-KR"/>
              </w:rPr>
              <w:t>CA_3A-7A</w:t>
            </w:r>
          </w:p>
        </w:tc>
        <w:tc>
          <w:tcPr>
            <w:tcW w:w="0" w:type="auto"/>
            <w:vAlign w:val="center"/>
          </w:tcPr>
          <w:p w:rsidR="007A285E" w:rsidRPr="002B68A9" w:rsidRDefault="007A285E" w:rsidP="00B67F5C">
            <w:pPr>
              <w:pStyle w:val="TAC"/>
              <w:rPr>
                <w:lang w:val="fi-FI" w:eastAsia="fi-FI"/>
              </w:rPr>
            </w:pPr>
            <w:r w:rsidRPr="002B68A9">
              <w:rPr>
                <w:rFonts w:eastAsia="Malgun Gothic" w:hint="eastAsia"/>
                <w:lang w:val="fi-FI" w:eastAsia="ko-KR"/>
              </w:rPr>
              <w:t>CA_n28A-n78A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DC_3A-19A-21A_n77A</w:t>
            </w:r>
          </w:p>
        </w:tc>
        <w:tc>
          <w:tcPr>
            <w:tcW w:w="3212" w:type="dxa"/>
          </w:tcPr>
          <w:p w:rsidR="007A285E" w:rsidRPr="002B68A9" w:rsidRDefault="007A285E" w:rsidP="00B67F5C">
            <w:pPr>
              <w:pStyle w:val="TAC"/>
              <w:rPr>
                <w:lang w:val="fi-FI" w:eastAsia="fi-FI"/>
              </w:rPr>
            </w:pPr>
            <w:r w:rsidRPr="002B68A9">
              <w:rPr>
                <w:lang w:val="fi-FI" w:eastAsia="fi-FI"/>
              </w:rPr>
              <w:t>DC_3A_n77A</w:t>
            </w:r>
          </w:p>
          <w:p w:rsidR="007A285E" w:rsidRPr="002B68A9" w:rsidRDefault="007A285E" w:rsidP="00B67F5C">
            <w:pPr>
              <w:pStyle w:val="TAC"/>
              <w:rPr>
                <w:lang w:val="fi-FI" w:eastAsia="fi-FI"/>
              </w:rPr>
            </w:pPr>
            <w:r w:rsidRPr="002B68A9">
              <w:rPr>
                <w:lang w:val="fi-FI" w:eastAsia="fi-FI"/>
              </w:rPr>
              <w:t>DC_19A_n77A</w:t>
            </w:r>
          </w:p>
          <w:p w:rsidR="007A285E" w:rsidRPr="002B68A9" w:rsidRDefault="007A285E" w:rsidP="00B67F5C">
            <w:pPr>
              <w:pStyle w:val="TAC"/>
              <w:rPr>
                <w:lang w:val="fi-FI" w:eastAsia="fi-FI"/>
              </w:rPr>
            </w:pPr>
            <w:r w:rsidRPr="002B68A9">
              <w:rPr>
                <w:lang w:val="fi-FI" w:eastAsia="fi-FI"/>
              </w:rPr>
              <w:t>DC_21A_n77A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CA_3A-19A-21A</w:t>
            </w:r>
          </w:p>
        </w:tc>
        <w:tc>
          <w:tcPr>
            <w:tcW w:w="0" w:type="auto"/>
            <w:vAlign w:val="center"/>
          </w:tcPr>
          <w:p w:rsidR="007A285E" w:rsidRPr="002B68A9" w:rsidRDefault="007A285E" w:rsidP="00B67F5C">
            <w:pPr>
              <w:pStyle w:val="TAC"/>
              <w:rPr>
                <w:lang w:val="fi-FI" w:eastAsia="fi-FI"/>
              </w:rPr>
            </w:pPr>
            <w:r w:rsidRPr="002B68A9">
              <w:rPr>
                <w:lang w:val="fi-FI" w:eastAsia="fi-FI"/>
              </w:rPr>
              <w:t>n77A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DC_3A-19A-21A_n78A</w:t>
            </w:r>
          </w:p>
        </w:tc>
        <w:tc>
          <w:tcPr>
            <w:tcW w:w="3212" w:type="dxa"/>
          </w:tcPr>
          <w:p w:rsidR="007A285E" w:rsidRPr="002B68A9" w:rsidRDefault="007A285E" w:rsidP="00B67F5C">
            <w:pPr>
              <w:pStyle w:val="TAC"/>
              <w:rPr>
                <w:lang w:val="fi-FI" w:eastAsia="fi-FI"/>
              </w:rPr>
            </w:pPr>
            <w:r w:rsidRPr="002B68A9">
              <w:rPr>
                <w:lang w:val="fi-FI" w:eastAsia="fi-FI"/>
              </w:rPr>
              <w:t>DC_3A_n78A</w:t>
            </w:r>
          </w:p>
          <w:p w:rsidR="007A285E" w:rsidRPr="002B68A9" w:rsidRDefault="007A285E" w:rsidP="00B67F5C">
            <w:pPr>
              <w:pStyle w:val="TAC"/>
              <w:rPr>
                <w:lang w:val="fi-FI" w:eastAsia="fi-FI"/>
              </w:rPr>
            </w:pPr>
            <w:r w:rsidRPr="002B68A9">
              <w:rPr>
                <w:lang w:val="fi-FI" w:eastAsia="fi-FI"/>
              </w:rPr>
              <w:t>DC_19A_n78A</w:t>
            </w:r>
          </w:p>
          <w:p w:rsidR="007A285E" w:rsidRPr="002B68A9" w:rsidRDefault="007A285E" w:rsidP="00B67F5C">
            <w:pPr>
              <w:pStyle w:val="TAC"/>
              <w:rPr>
                <w:lang w:val="fi-FI" w:eastAsia="fi-FI"/>
              </w:rPr>
            </w:pPr>
            <w:r w:rsidRPr="002B68A9">
              <w:rPr>
                <w:lang w:val="fi-FI" w:eastAsia="fi-FI"/>
              </w:rPr>
              <w:t>DC_21A_n78A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CA_3A-19A-21A</w:t>
            </w:r>
          </w:p>
        </w:tc>
        <w:tc>
          <w:tcPr>
            <w:tcW w:w="0" w:type="auto"/>
            <w:vAlign w:val="center"/>
          </w:tcPr>
          <w:p w:rsidR="007A285E" w:rsidRPr="002B68A9" w:rsidRDefault="007A285E" w:rsidP="00B67F5C">
            <w:pPr>
              <w:pStyle w:val="TAC"/>
              <w:rPr>
                <w:lang w:val="fi-FI" w:eastAsia="fi-FI"/>
              </w:rPr>
            </w:pPr>
            <w:r w:rsidRPr="002B68A9">
              <w:rPr>
                <w:lang w:val="fi-FI" w:eastAsia="fi-FI"/>
              </w:rPr>
              <w:t>n78A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DC_3A-19A-21A_n79A</w:t>
            </w:r>
          </w:p>
        </w:tc>
        <w:tc>
          <w:tcPr>
            <w:tcW w:w="3212" w:type="dxa"/>
          </w:tcPr>
          <w:p w:rsidR="007A285E" w:rsidRPr="002B68A9" w:rsidRDefault="007A285E" w:rsidP="00B67F5C">
            <w:pPr>
              <w:pStyle w:val="TAC"/>
              <w:rPr>
                <w:lang w:val="fi-FI" w:eastAsia="fi-FI"/>
              </w:rPr>
            </w:pPr>
            <w:r w:rsidRPr="002B68A9">
              <w:rPr>
                <w:lang w:val="fi-FI" w:eastAsia="fi-FI"/>
              </w:rPr>
              <w:t>DC_3A_n79A</w:t>
            </w:r>
          </w:p>
          <w:p w:rsidR="007A285E" w:rsidRPr="002B68A9" w:rsidRDefault="007A285E" w:rsidP="00B67F5C">
            <w:pPr>
              <w:pStyle w:val="TAC"/>
              <w:rPr>
                <w:lang w:val="fi-FI" w:eastAsia="fi-FI"/>
              </w:rPr>
            </w:pPr>
            <w:r w:rsidRPr="002B68A9">
              <w:rPr>
                <w:lang w:val="fi-FI" w:eastAsia="fi-FI"/>
              </w:rPr>
              <w:t>DC_19A_n79A</w:t>
            </w:r>
          </w:p>
          <w:p w:rsidR="007A285E" w:rsidRPr="002B68A9" w:rsidRDefault="007A285E" w:rsidP="00B67F5C">
            <w:pPr>
              <w:pStyle w:val="TAC"/>
              <w:rPr>
                <w:lang w:val="fi-FI" w:eastAsia="fi-FI"/>
              </w:rPr>
            </w:pPr>
            <w:r w:rsidRPr="002B68A9">
              <w:rPr>
                <w:lang w:val="fi-FI" w:eastAsia="fi-FI"/>
              </w:rPr>
              <w:t>DC_21A_n79A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CA_3A-19A-21A</w:t>
            </w:r>
          </w:p>
        </w:tc>
        <w:tc>
          <w:tcPr>
            <w:tcW w:w="0" w:type="auto"/>
            <w:vAlign w:val="center"/>
          </w:tcPr>
          <w:p w:rsidR="007A285E" w:rsidRPr="002B68A9" w:rsidRDefault="007A285E" w:rsidP="00B67F5C">
            <w:pPr>
              <w:pStyle w:val="TAC"/>
              <w:rPr>
                <w:lang w:val="fi-FI" w:eastAsia="fi-FI"/>
              </w:rPr>
            </w:pPr>
            <w:r w:rsidRPr="002B68A9">
              <w:rPr>
                <w:lang w:val="fi-FI" w:eastAsia="fi-FI"/>
              </w:rPr>
              <w:t>n79A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DC_3A-19A-42A_n77A</w:t>
            </w:r>
          </w:p>
        </w:tc>
        <w:tc>
          <w:tcPr>
            <w:tcW w:w="3212" w:type="dxa"/>
          </w:tcPr>
          <w:p w:rsidR="007A285E" w:rsidRPr="002B68A9" w:rsidRDefault="007A285E" w:rsidP="00B67F5C">
            <w:pPr>
              <w:pStyle w:val="TAC"/>
              <w:rPr>
                <w:lang w:val="fi-FI" w:eastAsia="fi-FI"/>
              </w:rPr>
            </w:pPr>
            <w:r w:rsidRPr="002B68A9">
              <w:rPr>
                <w:lang w:val="fi-FI" w:eastAsia="fi-FI"/>
              </w:rPr>
              <w:t>DC_3A_n77A</w:t>
            </w:r>
          </w:p>
          <w:p w:rsidR="007A285E" w:rsidRPr="002B68A9" w:rsidRDefault="007A285E" w:rsidP="00B67F5C">
            <w:pPr>
              <w:pStyle w:val="TAC"/>
              <w:rPr>
                <w:lang w:val="fi-FI" w:eastAsia="fi-FI"/>
              </w:rPr>
            </w:pPr>
            <w:r w:rsidRPr="002B68A9">
              <w:rPr>
                <w:lang w:val="fi-FI" w:eastAsia="fi-FI"/>
              </w:rPr>
              <w:t>DC_19A_n77A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CA_3A-19A-42A</w:t>
            </w:r>
          </w:p>
        </w:tc>
        <w:tc>
          <w:tcPr>
            <w:tcW w:w="0" w:type="auto"/>
            <w:vAlign w:val="center"/>
          </w:tcPr>
          <w:p w:rsidR="007A285E" w:rsidRPr="002B68A9" w:rsidRDefault="007A285E" w:rsidP="00B67F5C">
            <w:pPr>
              <w:pStyle w:val="TAC"/>
              <w:rPr>
                <w:lang w:val="fi-FI" w:eastAsia="fi-FI"/>
              </w:rPr>
            </w:pPr>
            <w:r w:rsidRPr="002B68A9">
              <w:rPr>
                <w:lang w:val="fi-FI" w:eastAsia="fi-FI"/>
              </w:rPr>
              <w:t>n77A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val="fi-FI" w:eastAsia="fi-FI"/>
              </w:rPr>
            </w:pPr>
            <w:r w:rsidRPr="002B68A9">
              <w:rPr>
                <w:rFonts w:hint="eastAsia"/>
                <w:lang w:eastAsia="ja-JP"/>
              </w:rPr>
              <w:t>DC</w:t>
            </w:r>
            <w:r w:rsidRPr="002B68A9">
              <w:t>_</w:t>
            </w:r>
            <w:r w:rsidRPr="002B68A9">
              <w:rPr>
                <w:rFonts w:hint="eastAsia"/>
                <w:lang w:eastAsia="ja-JP"/>
              </w:rPr>
              <w:t>3A-19A-42C</w:t>
            </w:r>
            <w:r w:rsidRPr="002B68A9">
              <w:rPr>
                <w:lang w:eastAsia="ja-JP"/>
              </w:rPr>
              <w:t>_n7</w:t>
            </w:r>
            <w:r w:rsidRPr="002B68A9">
              <w:rPr>
                <w:rFonts w:hint="eastAsia"/>
                <w:lang w:eastAsia="ja-JP"/>
              </w:rPr>
              <w:t>7</w:t>
            </w:r>
            <w:r w:rsidRPr="002B68A9">
              <w:t>A</w:t>
            </w:r>
          </w:p>
        </w:tc>
        <w:tc>
          <w:tcPr>
            <w:tcW w:w="3212" w:type="dxa"/>
          </w:tcPr>
          <w:p w:rsidR="007A285E" w:rsidRPr="002B68A9" w:rsidRDefault="007A285E" w:rsidP="00B67F5C">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7</w:t>
            </w:r>
            <w:r w:rsidRPr="002B68A9">
              <w:t>A</w:t>
            </w:r>
          </w:p>
          <w:p w:rsidR="007A285E" w:rsidRPr="002B68A9" w:rsidRDefault="007A285E" w:rsidP="00B67F5C">
            <w:pPr>
              <w:pStyle w:val="TAC"/>
              <w:rPr>
                <w:lang w:val="fi-FI" w:eastAsia="fi-FI"/>
              </w:rPr>
            </w:pPr>
            <w:r w:rsidRPr="002B68A9">
              <w:rPr>
                <w:rFonts w:hint="eastAsia"/>
                <w:lang w:eastAsia="ja-JP"/>
              </w:rPr>
              <w:t>DC</w:t>
            </w:r>
            <w:r w:rsidRPr="002B68A9">
              <w:t>_</w:t>
            </w:r>
            <w:r w:rsidRPr="002B68A9">
              <w:rPr>
                <w:rFonts w:hint="eastAsia"/>
                <w:lang w:eastAsia="ja-JP"/>
              </w:rPr>
              <w:t>19A</w:t>
            </w:r>
            <w:r w:rsidRPr="002B68A9">
              <w:rPr>
                <w:lang w:eastAsia="ja-JP"/>
              </w:rPr>
              <w:t>_n7</w:t>
            </w:r>
            <w:r w:rsidRPr="002B68A9">
              <w:rPr>
                <w:rFonts w:hint="eastAsia"/>
                <w:lang w:eastAsia="ja-JP"/>
              </w:rPr>
              <w:t>7</w:t>
            </w:r>
            <w:r w:rsidRPr="002B68A9">
              <w:t>A</w:t>
            </w:r>
          </w:p>
        </w:tc>
        <w:tc>
          <w:tcPr>
            <w:tcW w:w="0" w:type="auto"/>
            <w:shd w:val="clear" w:color="auto" w:fill="auto"/>
            <w:noWrap/>
            <w:vAlign w:val="center"/>
          </w:tcPr>
          <w:p w:rsidR="007A285E" w:rsidRPr="002B68A9" w:rsidRDefault="007A285E" w:rsidP="00B67F5C">
            <w:pPr>
              <w:pStyle w:val="TAC"/>
              <w:rPr>
                <w:lang w:val="fi-FI" w:eastAsia="fi-FI"/>
              </w:rPr>
            </w:pPr>
            <w:r w:rsidRPr="002B68A9">
              <w:rPr>
                <w:rFonts w:hint="eastAsia"/>
                <w:lang w:eastAsia="ja-JP"/>
              </w:rPr>
              <w:t>CA</w:t>
            </w:r>
            <w:r w:rsidRPr="002B68A9">
              <w:t>_</w:t>
            </w:r>
            <w:r w:rsidRPr="002B68A9">
              <w:rPr>
                <w:rFonts w:hint="eastAsia"/>
                <w:lang w:eastAsia="ja-JP"/>
              </w:rPr>
              <w:t>3A-19A-42C</w:t>
            </w:r>
          </w:p>
        </w:tc>
        <w:tc>
          <w:tcPr>
            <w:tcW w:w="0" w:type="auto"/>
            <w:vAlign w:val="center"/>
          </w:tcPr>
          <w:p w:rsidR="007A285E" w:rsidRPr="002B68A9" w:rsidRDefault="007A285E" w:rsidP="00B67F5C">
            <w:pPr>
              <w:pStyle w:val="TAC"/>
              <w:rPr>
                <w:lang w:val="fi-FI" w:eastAsia="fi-FI"/>
              </w:rPr>
            </w:pPr>
            <w:r w:rsidRPr="002B68A9">
              <w:t>n77A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eastAsia="ja-JP"/>
              </w:rPr>
            </w:pPr>
            <w:r w:rsidRPr="002B68A9">
              <w:rPr>
                <w:rFonts w:cs="Arial"/>
                <w:lang w:eastAsia="ja-JP"/>
              </w:rPr>
              <w:t>DC</w:t>
            </w:r>
            <w:r w:rsidRPr="002B68A9">
              <w:rPr>
                <w:rFonts w:cs="Arial"/>
              </w:rPr>
              <w:t>_</w:t>
            </w:r>
            <w:r w:rsidRPr="002B68A9">
              <w:rPr>
                <w:rFonts w:cs="Arial"/>
                <w:lang w:eastAsia="ja-JP"/>
              </w:rPr>
              <w:t>3A-19A-42C</w:t>
            </w:r>
            <w:r w:rsidRPr="002B68A9">
              <w:rPr>
                <w:rFonts w:cs="Arial" w:hint="eastAsia"/>
                <w:lang w:eastAsia="ja-JP"/>
              </w:rPr>
              <w:t>_n77</w:t>
            </w:r>
            <w:r w:rsidRPr="002B68A9">
              <w:rPr>
                <w:rFonts w:cs="Arial"/>
                <w:lang w:eastAsia="ja-JP"/>
              </w:rPr>
              <w:t>C</w:t>
            </w:r>
          </w:p>
        </w:tc>
        <w:tc>
          <w:tcPr>
            <w:tcW w:w="3212" w:type="dxa"/>
          </w:tcPr>
          <w:p w:rsidR="007A285E" w:rsidRPr="002B68A9" w:rsidRDefault="007A285E" w:rsidP="00B67F5C">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7</w:t>
            </w:r>
            <w:r w:rsidRPr="002B68A9">
              <w:t>A</w:t>
            </w:r>
          </w:p>
          <w:p w:rsidR="007A285E" w:rsidRPr="002B68A9" w:rsidRDefault="007A285E" w:rsidP="00B67F5C">
            <w:pPr>
              <w:pStyle w:val="TAC"/>
              <w:rPr>
                <w:lang w:eastAsia="ja-JP"/>
              </w:rPr>
            </w:pPr>
            <w:r w:rsidRPr="002B68A9">
              <w:rPr>
                <w:rFonts w:hint="eastAsia"/>
                <w:lang w:eastAsia="ja-JP"/>
              </w:rPr>
              <w:t>DC</w:t>
            </w:r>
            <w:r w:rsidRPr="002B68A9">
              <w:t>_</w:t>
            </w:r>
            <w:r w:rsidRPr="002B68A9">
              <w:rPr>
                <w:lang w:eastAsia="ja-JP"/>
              </w:rPr>
              <w:t>19A_n77</w:t>
            </w:r>
            <w:r w:rsidRPr="002B68A9">
              <w:t>A</w:t>
            </w:r>
          </w:p>
        </w:tc>
        <w:tc>
          <w:tcPr>
            <w:tcW w:w="0" w:type="auto"/>
            <w:shd w:val="clear" w:color="auto" w:fill="auto"/>
            <w:noWrap/>
            <w:vAlign w:val="center"/>
          </w:tcPr>
          <w:p w:rsidR="007A285E" w:rsidRPr="002B68A9" w:rsidRDefault="007A285E" w:rsidP="00B67F5C">
            <w:pPr>
              <w:pStyle w:val="TAC"/>
              <w:rPr>
                <w:lang w:eastAsia="ja-JP"/>
              </w:rPr>
            </w:pPr>
            <w:r w:rsidRPr="002B68A9">
              <w:rPr>
                <w:rFonts w:hint="eastAsia"/>
                <w:lang w:eastAsia="ja-JP"/>
              </w:rPr>
              <w:t>CA</w:t>
            </w:r>
            <w:r w:rsidRPr="002B68A9">
              <w:t>_</w:t>
            </w:r>
            <w:r w:rsidRPr="002B68A9">
              <w:rPr>
                <w:rFonts w:hint="eastAsia"/>
                <w:lang w:eastAsia="ja-JP"/>
              </w:rPr>
              <w:t>3A-19A-42C</w:t>
            </w:r>
          </w:p>
        </w:tc>
        <w:tc>
          <w:tcPr>
            <w:tcW w:w="0" w:type="auto"/>
            <w:vAlign w:val="center"/>
          </w:tcPr>
          <w:p w:rsidR="007A285E" w:rsidRPr="002B68A9" w:rsidRDefault="007A285E" w:rsidP="00B67F5C">
            <w:pPr>
              <w:pStyle w:val="TAC"/>
            </w:pPr>
            <w:del w:id="2827" w:author="ZTE-Ma Zhifeng" w:date="2018-10-29T09:56:00Z">
              <w:r w:rsidRPr="002B68A9" w:rsidDel="00D923E1">
                <w:delText>n77A</w:delText>
              </w:r>
            </w:del>
            <w:ins w:id="2828" w:author="ZTE-Ma Zhifeng" w:date="2018-10-29T09:56:00Z">
              <w:r>
                <w:t>CA_n77C</w:t>
              </w:r>
            </w:ins>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DC_3A-19A-42A_n78A</w:t>
            </w:r>
          </w:p>
        </w:tc>
        <w:tc>
          <w:tcPr>
            <w:tcW w:w="3212" w:type="dxa"/>
          </w:tcPr>
          <w:p w:rsidR="007A285E" w:rsidRPr="002B68A9" w:rsidRDefault="007A285E" w:rsidP="00B67F5C">
            <w:pPr>
              <w:pStyle w:val="TAC"/>
              <w:rPr>
                <w:lang w:val="fi-FI" w:eastAsia="fi-FI"/>
              </w:rPr>
            </w:pPr>
            <w:r w:rsidRPr="002B68A9">
              <w:rPr>
                <w:lang w:val="fi-FI" w:eastAsia="fi-FI"/>
              </w:rPr>
              <w:t>DC_3A_n78A</w:t>
            </w:r>
          </w:p>
          <w:p w:rsidR="007A285E" w:rsidRPr="002B68A9" w:rsidRDefault="007A285E" w:rsidP="00B67F5C">
            <w:pPr>
              <w:pStyle w:val="TAC"/>
              <w:rPr>
                <w:lang w:val="fi-FI" w:eastAsia="fi-FI"/>
              </w:rPr>
            </w:pPr>
            <w:r w:rsidRPr="002B68A9">
              <w:rPr>
                <w:lang w:val="fi-FI" w:eastAsia="fi-FI"/>
              </w:rPr>
              <w:t>DC_19A_n78A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CA_3A-19A-42A</w:t>
            </w:r>
          </w:p>
        </w:tc>
        <w:tc>
          <w:tcPr>
            <w:tcW w:w="0" w:type="auto"/>
            <w:vAlign w:val="center"/>
          </w:tcPr>
          <w:p w:rsidR="007A285E" w:rsidRPr="002B68A9" w:rsidRDefault="007A285E" w:rsidP="00B67F5C">
            <w:pPr>
              <w:pStyle w:val="TAC"/>
              <w:rPr>
                <w:lang w:val="fi-FI" w:eastAsia="fi-FI"/>
              </w:rPr>
            </w:pPr>
            <w:r w:rsidRPr="002B68A9">
              <w:rPr>
                <w:lang w:val="fi-FI" w:eastAsia="fi-FI"/>
              </w:rPr>
              <w:t>n78A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val="fi-FI" w:eastAsia="fi-FI"/>
              </w:rPr>
            </w:pPr>
            <w:r w:rsidRPr="002B68A9">
              <w:rPr>
                <w:rFonts w:hint="eastAsia"/>
                <w:lang w:eastAsia="ja-JP"/>
              </w:rPr>
              <w:t>DC</w:t>
            </w:r>
            <w:r w:rsidRPr="002B68A9">
              <w:t>_</w:t>
            </w:r>
            <w:r w:rsidRPr="002B68A9">
              <w:rPr>
                <w:rFonts w:hint="eastAsia"/>
                <w:lang w:eastAsia="ja-JP"/>
              </w:rPr>
              <w:t>3A-19A-42C</w:t>
            </w:r>
            <w:r w:rsidRPr="002B68A9">
              <w:rPr>
                <w:lang w:eastAsia="ja-JP"/>
              </w:rPr>
              <w:t>_n7</w:t>
            </w:r>
            <w:r w:rsidRPr="002B68A9">
              <w:rPr>
                <w:rFonts w:hint="eastAsia"/>
                <w:lang w:eastAsia="ja-JP"/>
              </w:rPr>
              <w:t>8</w:t>
            </w:r>
            <w:r w:rsidRPr="002B68A9">
              <w:t>A</w:t>
            </w:r>
          </w:p>
        </w:tc>
        <w:tc>
          <w:tcPr>
            <w:tcW w:w="3212" w:type="dxa"/>
          </w:tcPr>
          <w:p w:rsidR="007A285E" w:rsidRPr="002B68A9" w:rsidRDefault="007A285E" w:rsidP="00B67F5C">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8</w:t>
            </w:r>
            <w:r w:rsidRPr="002B68A9">
              <w:t>A</w:t>
            </w:r>
          </w:p>
          <w:p w:rsidR="007A285E" w:rsidRPr="002B68A9" w:rsidRDefault="007A285E" w:rsidP="00B67F5C">
            <w:pPr>
              <w:pStyle w:val="TAC"/>
              <w:rPr>
                <w:lang w:val="fi-FI" w:eastAsia="fi-FI"/>
              </w:rPr>
            </w:pPr>
            <w:r w:rsidRPr="002B68A9">
              <w:rPr>
                <w:rFonts w:hint="eastAsia"/>
                <w:lang w:eastAsia="ja-JP"/>
              </w:rPr>
              <w:t>DC</w:t>
            </w:r>
            <w:r w:rsidRPr="002B68A9">
              <w:t>_</w:t>
            </w:r>
            <w:r w:rsidRPr="002B68A9">
              <w:rPr>
                <w:rFonts w:hint="eastAsia"/>
                <w:lang w:eastAsia="ja-JP"/>
              </w:rPr>
              <w:t>19A</w:t>
            </w:r>
            <w:r w:rsidRPr="002B68A9">
              <w:rPr>
                <w:lang w:eastAsia="ja-JP"/>
              </w:rPr>
              <w:t>_n7</w:t>
            </w:r>
            <w:r w:rsidRPr="002B68A9">
              <w:rPr>
                <w:rFonts w:hint="eastAsia"/>
                <w:lang w:eastAsia="ja-JP"/>
              </w:rPr>
              <w:t>8</w:t>
            </w:r>
            <w:r w:rsidRPr="002B68A9">
              <w:t>A</w:t>
            </w:r>
          </w:p>
        </w:tc>
        <w:tc>
          <w:tcPr>
            <w:tcW w:w="0" w:type="auto"/>
            <w:shd w:val="clear" w:color="auto" w:fill="auto"/>
            <w:noWrap/>
            <w:vAlign w:val="center"/>
          </w:tcPr>
          <w:p w:rsidR="007A285E" w:rsidRPr="002B68A9" w:rsidRDefault="007A285E" w:rsidP="00B67F5C">
            <w:pPr>
              <w:pStyle w:val="TAC"/>
              <w:rPr>
                <w:lang w:val="fi-FI" w:eastAsia="fi-FI"/>
              </w:rPr>
            </w:pPr>
            <w:r w:rsidRPr="002B68A9">
              <w:rPr>
                <w:rFonts w:hint="eastAsia"/>
                <w:lang w:eastAsia="ja-JP"/>
              </w:rPr>
              <w:t>CA</w:t>
            </w:r>
            <w:r w:rsidRPr="002B68A9">
              <w:t>_</w:t>
            </w:r>
            <w:r w:rsidRPr="002B68A9">
              <w:rPr>
                <w:rFonts w:hint="eastAsia"/>
                <w:lang w:eastAsia="ja-JP"/>
              </w:rPr>
              <w:t>3A-19A-42C</w:t>
            </w:r>
          </w:p>
        </w:tc>
        <w:tc>
          <w:tcPr>
            <w:tcW w:w="0" w:type="auto"/>
            <w:vAlign w:val="center"/>
          </w:tcPr>
          <w:p w:rsidR="007A285E" w:rsidRPr="002B68A9" w:rsidRDefault="007A285E" w:rsidP="00B67F5C">
            <w:pPr>
              <w:pStyle w:val="TAC"/>
              <w:rPr>
                <w:lang w:val="fi-FI" w:eastAsia="fi-FI"/>
              </w:rPr>
            </w:pPr>
            <w:r w:rsidRPr="002B68A9">
              <w:t>n78A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eastAsia="ja-JP"/>
              </w:rPr>
            </w:pPr>
            <w:r w:rsidRPr="002B68A9">
              <w:rPr>
                <w:rFonts w:cs="Arial"/>
                <w:lang w:eastAsia="ja-JP"/>
              </w:rPr>
              <w:t>DC</w:t>
            </w:r>
            <w:r w:rsidRPr="002B68A9">
              <w:rPr>
                <w:rFonts w:cs="Arial"/>
              </w:rPr>
              <w:t>_</w:t>
            </w:r>
            <w:r w:rsidRPr="002B68A9">
              <w:rPr>
                <w:rFonts w:cs="Arial"/>
                <w:lang w:eastAsia="ja-JP"/>
              </w:rPr>
              <w:t>3A-19A-42C</w:t>
            </w:r>
            <w:r w:rsidRPr="002B68A9">
              <w:rPr>
                <w:rFonts w:cs="Arial" w:hint="eastAsia"/>
                <w:lang w:eastAsia="ja-JP"/>
              </w:rPr>
              <w:t>_n78</w:t>
            </w:r>
            <w:r w:rsidRPr="002B68A9">
              <w:rPr>
                <w:rFonts w:cs="Arial"/>
                <w:lang w:eastAsia="ja-JP"/>
              </w:rPr>
              <w:t>C</w:t>
            </w:r>
          </w:p>
        </w:tc>
        <w:tc>
          <w:tcPr>
            <w:tcW w:w="3212" w:type="dxa"/>
          </w:tcPr>
          <w:p w:rsidR="007A285E" w:rsidRPr="002B68A9" w:rsidRDefault="007A285E" w:rsidP="00B67F5C">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8</w:t>
            </w:r>
            <w:r w:rsidRPr="002B68A9">
              <w:t>A</w:t>
            </w:r>
          </w:p>
          <w:p w:rsidR="007A285E" w:rsidRPr="002B68A9" w:rsidRDefault="007A285E" w:rsidP="00B67F5C">
            <w:pPr>
              <w:pStyle w:val="TAC"/>
              <w:rPr>
                <w:lang w:eastAsia="ja-JP"/>
              </w:rPr>
            </w:pPr>
            <w:r w:rsidRPr="002B68A9">
              <w:rPr>
                <w:rFonts w:hint="eastAsia"/>
                <w:lang w:eastAsia="ja-JP"/>
              </w:rPr>
              <w:t>DC</w:t>
            </w:r>
            <w:r w:rsidRPr="002B68A9">
              <w:t>_</w:t>
            </w:r>
            <w:r w:rsidRPr="002B68A9">
              <w:rPr>
                <w:lang w:eastAsia="ja-JP"/>
              </w:rPr>
              <w:t>19A_n78</w:t>
            </w:r>
            <w:r w:rsidRPr="002B68A9">
              <w:t>A</w:t>
            </w:r>
          </w:p>
        </w:tc>
        <w:tc>
          <w:tcPr>
            <w:tcW w:w="0" w:type="auto"/>
            <w:shd w:val="clear" w:color="auto" w:fill="auto"/>
            <w:noWrap/>
            <w:vAlign w:val="center"/>
          </w:tcPr>
          <w:p w:rsidR="007A285E" w:rsidRPr="002B68A9" w:rsidRDefault="007A285E" w:rsidP="00B67F5C">
            <w:pPr>
              <w:pStyle w:val="TAC"/>
              <w:rPr>
                <w:lang w:eastAsia="ja-JP"/>
              </w:rPr>
            </w:pPr>
            <w:r w:rsidRPr="002B68A9">
              <w:rPr>
                <w:rFonts w:hint="eastAsia"/>
                <w:lang w:eastAsia="ja-JP"/>
              </w:rPr>
              <w:t>CA</w:t>
            </w:r>
            <w:r w:rsidRPr="002B68A9">
              <w:t>_</w:t>
            </w:r>
            <w:r w:rsidRPr="002B68A9">
              <w:rPr>
                <w:rFonts w:hint="eastAsia"/>
                <w:lang w:eastAsia="ja-JP"/>
              </w:rPr>
              <w:t>3A-19A-42C</w:t>
            </w:r>
          </w:p>
        </w:tc>
        <w:tc>
          <w:tcPr>
            <w:tcW w:w="0" w:type="auto"/>
            <w:vAlign w:val="center"/>
          </w:tcPr>
          <w:p w:rsidR="007A285E" w:rsidRPr="002B68A9" w:rsidRDefault="007A285E" w:rsidP="00B67F5C">
            <w:pPr>
              <w:pStyle w:val="TAC"/>
            </w:pPr>
            <w:del w:id="2829" w:author="ZTE-Ma Zhifeng" w:date="2018-10-29T09:56:00Z">
              <w:r w:rsidRPr="002B68A9" w:rsidDel="00D923E1">
                <w:delText>n78A</w:delText>
              </w:r>
            </w:del>
            <w:ins w:id="2830" w:author="ZTE-Ma Zhifeng" w:date="2018-10-29T09:56:00Z">
              <w:r>
                <w:t>CA_n78C</w:t>
              </w:r>
            </w:ins>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DC_3A-19A-42A_n79A</w:t>
            </w:r>
          </w:p>
        </w:tc>
        <w:tc>
          <w:tcPr>
            <w:tcW w:w="3212" w:type="dxa"/>
          </w:tcPr>
          <w:p w:rsidR="007A285E" w:rsidRPr="002B68A9" w:rsidRDefault="007A285E" w:rsidP="00B67F5C">
            <w:pPr>
              <w:pStyle w:val="TAC"/>
              <w:rPr>
                <w:lang w:val="fi-FI" w:eastAsia="fi-FI"/>
              </w:rPr>
            </w:pPr>
            <w:r w:rsidRPr="002B68A9">
              <w:rPr>
                <w:lang w:val="fi-FI" w:eastAsia="fi-FI"/>
              </w:rPr>
              <w:t>DC_3A_n79A</w:t>
            </w:r>
          </w:p>
          <w:p w:rsidR="007A285E" w:rsidRPr="002B68A9" w:rsidRDefault="007A285E" w:rsidP="00B67F5C">
            <w:pPr>
              <w:pStyle w:val="TAC"/>
              <w:rPr>
                <w:lang w:val="fi-FI" w:eastAsia="fi-FI"/>
              </w:rPr>
            </w:pPr>
            <w:r w:rsidRPr="002B68A9">
              <w:rPr>
                <w:lang w:val="fi-FI" w:eastAsia="fi-FI"/>
              </w:rPr>
              <w:t>DC_19A_n79A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CA_3A-19A-42A</w:t>
            </w:r>
          </w:p>
        </w:tc>
        <w:tc>
          <w:tcPr>
            <w:tcW w:w="0" w:type="auto"/>
            <w:vAlign w:val="center"/>
          </w:tcPr>
          <w:p w:rsidR="007A285E" w:rsidRPr="002B68A9" w:rsidRDefault="007A285E" w:rsidP="00B67F5C">
            <w:pPr>
              <w:pStyle w:val="TAC"/>
              <w:rPr>
                <w:lang w:val="fi-FI" w:eastAsia="fi-FI"/>
              </w:rPr>
            </w:pPr>
            <w:r w:rsidRPr="002B68A9">
              <w:rPr>
                <w:lang w:val="fi-FI" w:eastAsia="fi-FI"/>
              </w:rPr>
              <w:t>n79A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val="fi-FI" w:eastAsia="fi-FI"/>
              </w:rPr>
            </w:pPr>
            <w:r w:rsidRPr="002B68A9">
              <w:rPr>
                <w:rFonts w:hint="eastAsia"/>
                <w:lang w:eastAsia="ja-JP"/>
              </w:rPr>
              <w:t>DC</w:t>
            </w:r>
            <w:r w:rsidRPr="002B68A9">
              <w:t>_</w:t>
            </w:r>
            <w:r w:rsidRPr="002B68A9">
              <w:rPr>
                <w:rFonts w:hint="eastAsia"/>
                <w:lang w:eastAsia="ja-JP"/>
              </w:rPr>
              <w:t>3A-19A-42C</w:t>
            </w:r>
            <w:r w:rsidRPr="002B68A9">
              <w:rPr>
                <w:lang w:eastAsia="ja-JP"/>
              </w:rPr>
              <w:t>_n7</w:t>
            </w:r>
            <w:r w:rsidRPr="002B68A9">
              <w:rPr>
                <w:rFonts w:hint="eastAsia"/>
                <w:lang w:eastAsia="ja-JP"/>
              </w:rPr>
              <w:t>9</w:t>
            </w:r>
            <w:r w:rsidRPr="002B68A9">
              <w:t>A</w:t>
            </w:r>
          </w:p>
        </w:tc>
        <w:tc>
          <w:tcPr>
            <w:tcW w:w="3212" w:type="dxa"/>
          </w:tcPr>
          <w:p w:rsidR="007A285E" w:rsidRPr="002B68A9" w:rsidRDefault="007A285E" w:rsidP="00B67F5C">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9</w:t>
            </w:r>
            <w:r w:rsidRPr="002B68A9">
              <w:t>A</w:t>
            </w:r>
          </w:p>
          <w:p w:rsidR="007A285E" w:rsidRPr="002B68A9" w:rsidRDefault="007A285E" w:rsidP="00B67F5C">
            <w:pPr>
              <w:pStyle w:val="TAC"/>
              <w:rPr>
                <w:lang w:val="fi-FI" w:eastAsia="fi-FI"/>
              </w:rPr>
            </w:pPr>
            <w:r w:rsidRPr="002B68A9">
              <w:rPr>
                <w:rFonts w:hint="eastAsia"/>
                <w:lang w:eastAsia="ja-JP"/>
              </w:rPr>
              <w:t>DC</w:t>
            </w:r>
            <w:r w:rsidRPr="002B68A9">
              <w:t>_</w:t>
            </w:r>
            <w:r w:rsidRPr="002B68A9">
              <w:rPr>
                <w:rFonts w:hint="eastAsia"/>
                <w:lang w:eastAsia="ja-JP"/>
              </w:rPr>
              <w:t>19A</w:t>
            </w:r>
            <w:r w:rsidRPr="002B68A9">
              <w:rPr>
                <w:lang w:eastAsia="ja-JP"/>
              </w:rPr>
              <w:t>_n7</w:t>
            </w:r>
            <w:r w:rsidRPr="002B68A9">
              <w:rPr>
                <w:rFonts w:hint="eastAsia"/>
                <w:lang w:eastAsia="ja-JP"/>
              </w:rPr>
              <w:t>9</w:t>
            </w:r>
            <w:r w:rsidRPr="002B68A9">
              <w:t>A</w:t>
            </w:r>
          </w:p>
        </w:tc>
        <w:tc>
          <w:tcPr>
            <w:tcW w:w="0" w:type="auto"/>
            <w:shd w:val="clear" w:color="auto" w:fill="auto"/>
            <w:noWrap/>
            <w:vAlign w:val="center"/>
          </w:tcPr>
          <w:p w:rsidR="007A285E" w:rsidRPr="002B68A9" w:rsidRDefault="007A285E" w:rsidP="00B67F5C">
            <w:pPr>
              <w:pStyle w:val="TAC"/>
              <w:rPr>
                <w:lang w:val="fi-FI" w:eastAsia="fi-FI"/>
              </w:rPr>
            </w:pPr>
            <w:r w:rsidRPr="002B68A9">
              <w:rPr>
                <w:rFonts w:hint="eastAsia"/>
                <w:lang w:eastAsia="ja-JP"/>
              </w:rPr>
              <w:t>CA</w:t>
            </w:r>
            <w:r w:rsidRPr="002B68A9">
              <w:t>_</w:t>
            </w:r>
            <w:r w:rsidRPr="002B68A9">
              <w:rPr>
                <w:rFonts w:hint="eastAsia"/>
                <w:lang w:eastAsia="ja-JP"/>
              </w:rPr>
              <w:t>3A-19A-42C</w:t>
            </w:r>
          </w:p>
        </w:tc>
        <w:tc>
          <w:tcPr>
            <w:tcW w:w="0" w:type="auto"/>
            <w:vAlign w:val="center"/>
          </w:tcPr>
          <w:p w:rsidR="007A285E" w:rsidRPr="002B68A9" w:rsidRDefault="007A285E" w:rsidP="00B67F5C">
            <w:pPr>
              <w:pStyle w:val="TAC"/>
              <w:rPr>
                <w:lang w:val="fi-FI" w:eastAsia="fi-FI"/>
              </w:rPr>
            </w:pPr>
            <w:r w:rsidRPr="002B68A9">
              <w:t>n79A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eastAsia="ja-JP"/>
              </w:rPr>
            </w:pPr>
            <w:r w:rsidRPr="002B68A9">
              <w:rPr>
                <w:rFonts w:cs="Arial"/>
                <w:lang w:eastAsia="ja-JP"/>
              </w:rPr>
              <w:t>DC</w:t>
            </w:r>
            <w:r w:rsidRPr="002B68A9">
              <w:rPr>
                <w:rFonts w:cs="Arial"/>
              </w:rPr>
              <w:t>_</w:t>
            </w:r>
            <w:r w:rsidRPr="002B68A9">
              <w:rPr>
                <w:rFonts w:cs="Arial"/>
                <w:lang w:eastAsia="ja-JP"/>
              </w:rPr>
              <w:t>3A-19A-42C</w:t>
            </w:r>
            <w:r w:rsidRPr="002B68A9">
              <w:rPr>
                <w:rFonts w:cs="Arial" w:hint="eastAsia"/>
                <w:lang w:eastAsia="ja-JP"/>
              </w:rPr>
              <w:t>_n79</w:t>
            </w:r>
            <w:r w:rsidRPr="002B68A9">
              <w:rPr>
                <w:rFonts w:cs="Arial"/>
                <w:lang w:eastAsia="ja-JP"/>
              </w:rPr>
              <w:t>C</w:t>
            </w:r>
          </w:p>
        </w:tc>
        <w:tc>
          <w:tcPr>
            <w:tcW w:w="3212" w:type="dxa"/>
          </w:tcPr>
          <w:p w:rsidR="007A285E" w:rsidRPr="002B68A9" w:rsidRDefault="007A285E" w:rsidP="00B67F5C">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9</w:t>
            </w:r>
            <w:r w:rsidRPr="002B68A9">
              <w:t>A</w:t>
            </w:r>
          </w:p>
          <w:p w:rsidR="007A285E" w:rsidRPr="002B68A9" w:rsidRDefault="007A285E" w:rsidP="00B67F5C">
            <w:pPr>
              <w:pStyle w:val="TAC"/>
              <w:rPr>
                <w:lang w:eastAsia="ja-JP"/>
              </w:rPr>
            </w:pPr>
            <w:r w:rsidRPr="002B68A9">
              <w:rPr>
                <w:rFonts w:hint="eastAsia"/>
                <w:lang w:eastAsia="ja-JP"/>
              </w:rPr>
              <w:t>DC</w:t>
            </w:r>
            <w:r w:rsidRPr="002B68A9">
              <w:t>_</w:t>
            </w:r>
            <w:r w:rsidRPr="002B68A9">
              <w:rPr>
                <w:lang w:eastAsia="ja-JP"/>
              </w:rPr>
              <w:t>19A_n79</w:t>
            </w:r>
            <w:r w:rsidRPr="002B68A9">
              <w:t>A</w:t>
            </w:r>
          </w:p>
        </w:tc>
        <w:tc>
          <w:tcPr>
            <w:tcW w:w="0" w:type="auto"/>
            <w:shd w:val="clear" w:color="auto" w:fill="auto"/>
            <w:noWrap/>
            <w:vAlign w:val="center"/>
          </w:tcPr>
          <w:p w:rsidR="007A285E" w:rsidRPr="002B68A9" w:rsidRDefault="007A285E" w:rsidP="00B67F5C">
            <w:pPr>
              <w:pStyle w:val="TAC"/>
              <w:rPr>
                <w:lang w:eastAsia="ja-JP"/>
              </w:rPr>
            </w:pPr>
            <w:r w:rsidRPr="002B68A9">
              <w:rPr>
                <w:rFonts w:hint="eastAsia"/>
                <w:lang w:eastAsia="ja-JP"/>
              </w:rPr>
              <w:t>CA</w:t>
            </w:r>
            <w:r w:rsidRPr="002B68A9">
              <w:t>_</w:t>
            </w:r>
            <w:r w:rsidRPr="002B68A9">
              <w:rPr>
                <w:rFonts w:hint="eastAsia"/>
                <w:lang w:eastAsia="ja-JP"/>
              </w:rPr>
              <w:t>3A-19A-42C</w:t>
            </w:r>
          </w:p>
        </w:tc>
        <w:tc>
          <w:tcPr>
            <w:tcW w:w="0" w:type="auto"/>
            <w:vAlign w:val="center"/>
          </w:tcPr>
          <w:p w:rsidR="007A285E" w:rsidRPr="002B68A9" w:rsidRDefault="007A285E" w:rsidP="00B67F5C">
            <w:pPr>
              <w:pStyle w:val="TAC"/>
            </w:pPr>
            <w:del w:id="2831" w:author="ZTE-Ma Zhifeng" w:date="2018-10-29T09:57:00Z">
              <w:r w:rsidRPr="002B68A9" w:rsidDel="00D923E1">
                <w:delText>n79A</w:delText>
              </w:r>
            </w:del>
            <w:ins w:id="2832" w:author="ZTE-Ma Zhifeng" w:date="2018-10-29T09:57:00Z">
              <w:r>
                <w:t>CA_n79C</w:t>
              </w:r>
            </w:ins>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val="fi-FI" w:eastAsia="fi-FI"/>
              </w:rPr>
            </w:pPr>
            <w:r w:rsidRPr="002B68A9">
              <w:rPr>
                <w:rFonts w:eastAsia="Malgun Gothic" w:hint="eastAsia"/>
                <w:lang w:val="fi-FI" w:eastAsia="ko-KR"/>
              </w:rPr>
              <w:t>DC_3A-20A_n28A-n78A</w:t>
            </w:r>
          </w:p>
        </w:tc>
        <w:tc>
          <w:tcPr>
            <w:tcW w:w="3212" w:type="dxa"/>
          </w:tcPr>
          <w:p w:rsidR="007A285E" w:rsidRPr="002B68A9" w:rsidRDefault="007A285E" w:rsidP="00B67F5C">
            <w:pPr>
              <w:pStyle w:val="TAC"/>
              <w:rPr>
                <w:rFonts w:eastAsia="Malgun Gothic"/>
                <w:lang w:val="fi-FI" w:eastAsia="ko-KR"/>
              </w:rPr>
            </w:pPr>
            <w:r w:rsidRPr="002B68A9">
              <w:rPr>
                <w:rFonts w:eastAsia="Malgun Gothic" w:hint="eastAsia"/>
                <w:lang w:val="fi-FI" w:eastAsia="ko-KR"/>
              </w:rPr>
              <w:t>DC_3A_n28A</w:t>
            </w:r>
          </w:p>
          <w:p w:rsidR="007A285E" w:rsidRPr="002B68A9" w:rsidRDefault="007A285E" w:rsidP="00B67F5C">
            <w:pPr>
              <w:pStyle w:val="TAC"/>
              <w:rPr>
                <w:rFonts w:eastAsia="Malgun Gothic"/>
                <w:lang w:val="fi-FI" w:eastAsia="ko-KR"/>
              </w:rPr>
            </w:pPr>
            <w:r w:rsidRPr="002B68A9">
              <w:rPr>
                <w:rFonts w:eastAsia="Malgun Gothic"/>
                <w:lang w:val="fi-FI" w:eastAsia="ko-KR"/>
              </w:rPr>
              <w:t>DC_3A_n78A</w:t>
            </w:r>
          </w:p>
          <w:p w:rsidR="007A285E" w:rsidRPr="002B68A9" w:rsidRDefault="007A285E" w:rsidP="00B67F5C">
            <w:pPr>
              <w:pStyle w:val="TAC"/>
              <w:rPr>
                <w:rFonts w:eastAsia="Malgun Gothic"/>
                <w:lang w:val="fi-FI" w:eastAsia="ko-KR"/>
              </w:rPr>
            </w:pPr>
            <w:r w:rsidRPr="002B68A9">
              <w:rPr>
                <w:rFonts w:eastAsia="Malgun Gothic"/>
                <w:lang w:val="fi-FI" w:eastAsia="ko-KR"/>
              </w:rPr>
              <w:t>DC_20A_n28A</w:t>
            </w:r>
          </w:p>
          <w:p w:rsidR="007A285E" w:rsidRPr="002B68A9" w:rsidRDefault="007A285E" w:rsidP="00B67F5C">
            <w:pPr>
              <w:pStyle w:val="TAC"/>
              <w:rPr>
                <w:lang w:val="fi-FI" w:eastAsia="fi-FI"/>
              </w:rPr>
            </w:pPr>
            <w:r w:rsidRPr="002B68A9">
              <w:rPr>
                <w:rFonts w:eastAsia="Malgun Gothic"/>
                <w:lang w:val="fi-FI" w:eastAsia="ko-KR"/>
              </w:rPr>
              <w:t>DC_20A_n78A</w:t>
            </w:r>
          </w:p>
        </w:tc>
        <w:tc>
          <w:tcPr>
            <w:tcW w:w="0" w:type="auto"/>
            <w:shd w:val="clear" w:color="auto" w:fill="auto"/>
            <w:noWrap/>
            <w:vAlign w:val="center"/>
          </w:tcPr>
          <w:p w:rsidR="007A285E" w:rsidRPr="002B68A9" w:rsidRDefault="007A285E" w:rsidP="00B67F5C">
            <w:pPr>
              <w:pStyle w:val="TAC"/>
              <w:rPr>
                <w:lang w:val="fi-FI" w:eastAsia="fi-FI"/>
              </w:rPr>
            </w:pPr>
            <w:r w:rsidRPr="002B68A9">
              <w:rPr>
                <w:rFonts w:eastAsia="Malgun Gothic" w:hint="eastAsia"/>
                <w:lang w:val="fi-FI" w:eastAsia="ko-KR"/>
              </w:rPr>
              <w:t>CA_3A-20A</w:t>
            </w:r>
          </w:p>
        </w:tc>
        <w:tc>
          <w:tcPr>
            <w:tcW w:w="0" w:type="auto"/>
            <w:vAlign w:val="center"/>
          </w:tcPr>
          <w:p w:rsidR="007A285E" w:rsidRPr="002B68A9" w:rsidRDefault="007A285E" w:rsidP="00B67F5C">
            <w:pPr>
              <w:pStyle w:val="TAC"/>
              <w:rPr>
                <w:lang w:val="fi-FI" w:eastAsia="fi-FI"/>
              </w:rPr>
            </w:pPr>
            <w:r w:rsidRPr="002B68A9">
              <w:rPr>
                <w:rFonts w:eastAsia="Malgun Gothic" w:hint="eastAsia"/>
                <w:lang w:val="fi-FI" w:eastAsia="ko-KR"/>
              </w:rPr>
              <w:t>CA_n28A-n78A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val="fi-FI" w:eastAsia="fi-FI"/>
              </w:rPr>
            </w:pPr>
            <w:r w:rsidRPr="002B68A9">
              <w:rPr>
                <w:rFonts w:hint="eastAsia"/>
                <w:lang w:eastAsia="ja-JP"/>
              </w:rPr>
              <w:t>DC</w:t>
            </w:r>
            <w:r w:rsidRPr="002B68A9">
              <w:t>_</w:t>
            </w:r>
            <w:r w:rsidRPr="002B68A9">
              <w:rPr>
                <w:rFonts w:hint="eastAsia"/>
                <w:lang w:eastAsia="ja-JP"/>
              </w:rPr>
              <w:t>3A-21A-42C</w:t>
            </w:r>
            <w:r w:rsidRPr="002B68A9">
              <w:rPr>
                <w:lang w:eastAsia="ja-JP"/>
              </w:rPr>
              <w:t>_n7</w:t>
            </w:r>
            <w:r w:rsidRPr="002B68A9">
              <w:rPr>
                <w:rFonts w:hint="eastAsia"/>
                <w:lang w:eastAsia="ja-JP"/>
              </w:rPr>
              <w:t>7</w:t>
            </w:r>
            <w:r w:rsidRPr="002B68A9">
              <w:t>A</w:t>
            </w:r>
          </w:p>
        </w:tc>
        <w:tc>
          <w:tcPr>
            <w:tcW w:w="3212" w:type="dxa"/>
          </w:tcPr>
          <w:p w:rsidR="007A285E" w:rsidRPr="002B68A9" w:rsidRDefault="007A285E" w:rsidP="00B67F5C">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7</w:t>
            </w:r>
            <w:r w:rsidRPr="002B68A9">
              <w:t>A</w:t>
            </w:r>
          </w:p>
          <w:p w:rsidR="007A285E" w:rsidRPr="002B68A9" w:rsidRDefault="007A285E" w:rsidP="00B67F5C">
            <w:pPr>
              <w:pStyle w:val="TAC"/>
              <w:rPr>
                <w:lang w:val="fi-FI" w:eastAsia="fi-FI"/>
              </w:rPr>
            </w:pPr>
            <w:r w:rsidRPr="002B68A9">
              <w:rPr>
                <w:rFonts w:hint="eastAsia"/>
                <w:lang w:eastAsia="ja-JP"/>
              </w:rPr>
              <w:t>DC</w:t>
            </w:r>
            <w:r w:rsidRPr="002B68A9">
              <w:t>_</w:t>
            </w:r>
            <w:r w:rsidRPr="002B68A9">
              <w:rPr>
                <w:rFonts w:hint="eastAsia"/>
                <w:lang w:eastAsia="ja-JP"/>
              </w:rPr>
              <w:t>21A</w:t>
            </w:r>
            <w:r w:rsidRPr="002B68A9">
              <w:rPr>
                <w:lang w:eastAsia="ja-JP"/>
              </w:rPr>
              <w:t>_n7</w:t>
            </w:r>
            <w:r w:rsidRPr="002B68A9">
              <w:rPr>
                <w:rFonts w:hint="eastAsia"/>
                <w:lang w:eastAsia="ja-JP"/>
              </w:rPr>
              <w:t>7</w:t>
            </w:r>
            <w:r w:rsidRPr="002B68A9">
              <w:t>A</w:t>
            </w:r>
          </w:p>
        </w:tc>
        <w:tc>
          <w:tcPr>
            <w:tcW w:w="0" w:type="auto"/>
            <w:shd w:val="clear" w:color="auto" w:fill="auto"/>
            <w:noWrap/>
            <w:vAlign w:val="center"/>
          </w:tcPr>
          <w:p w:rsidR="007A285E" w:rsidRPr="002B68A9" w:rsidRDefault="007A285E" w:rsidP="00B67F5C">
            <w:pPr>
              <w:pStyle w:val="TAC"/>
              <w:rPr>
                <w:lang w:val="fi-FI" w:eastAsia="fi-FI"/>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7A285E" w:rsidRPr="002B68A9" w:rsidRDefault="007A285E" w:rsidP="00B67F5C">
            <w:pPr>
              <w:pStyle w:val="TAC"/>
              <w:rPr>
                <w:lang w:val="fi-FI" w:eastAsia="fi-FI"/>
              </w:rPr>
            </w:pPr>
            <w:r w:rsidRPr="002B68A9">
              <w:t>n77A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val="fi-FI" w:eastAsia="fi-FI"/>
              </w:rPr>
            </w:pPr>
            <w:r w:rsidRPr="002B68A9">
              <w:rPr>
                <w:rFonts w:hint="eastAsia"/>
                <w:lang w:eastAsia="ja-JP"/>
              </w:rPr>
              <w:t>DC</w:t>
            </w:r>
            <w:r w:rsidRPr="002B68A9">
              <w:t>_</w:t>
            </w:r>
            <w:r w:rsidRPr="002B68A9">
              <w:rPr>
                <w:rFonts w:hint="eastAsia"/>
                <w:lang w:eastAsia="ja-JP"/>
              </w:rPr>
              <w:t>3A-21A-42C</w:t>
            </w:r>
            <w:r w:rsidRPr="002B68A9">
              <w:rPr>
                <w:lang w:eastAsia="ja-JP"/>
              </w:rPr>
              <w:t>_n7</w:t>
            </w:r>
            <w:r w:rsidRPr="002B68A9">
              <w:rPr>
                <w:rFonts w:hint="eastAsia"/>
                <w:lang w:eastAsia="ja-JP"/>
              </w:rPr>
              <w:t>8</w:t>
            </w:r>
            <w:r w:rsidRPr="002B68A9">
              <w:t>A</w:t>
            </w:r>
          </w:p>
        </w:tc>
        <w:tc>
          <w:tcPr>
            <w:tcW w:w="3212" w:type="dxa"/>
          </w:tcPr>
          <w:p w:rsidR="007A285E" w:rsidRPr="002B68A9" w:rsidRDefault="007A285E" w:rsidP="00B67F5C">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8</w:t>
            </w:r>
            <w:r w:rsidRPr="002B68A9">
              <w:t>A</w:t>
            </w:r>
          </w:p>
          <w:p w:rsidR="007A285E" w:rsidRPr="002B68A9" w:rsidRDefault="007A285E" w:rsidP="00B67F5C">
            <w:pPr>
              <w:pStyle w:val="TAC"/>
              <w:rPr>
                <w:lang w:val="fi-FI" w:eastAsia="fi-FI"/>
              </w:rPr>
            </w:pPr>
            <w:r w:rsidRPr="002B68A9">
              <w:rPr>
                <w:rFonts w:hint="eastAsia"/>
                <w:lang w:eastAsia="ja-JP"/>
              </w:rPr>
              <w:t>DC</w:t>
            </w:r>
            <w:r w:rsidRPr="002B68A9">
              <w:t>_</w:t>
            </w:r>
            <w:r w:rsidRPr="002B68A9">
              <w:rPr>
                <w:rFonts w:hint="eastAsia"/>
                <w:lang w:eastAsia="ja-JP"/>
              </w:rPr>
              <w:t>21A</w:t>
            </w:r>
            <w:r w:rsidRPr="002B68A9">
              <w:rPr>
                <w:lang w:eastAsia="ja-JP"/>
              </w:rPr>
              <w:t>_n7</w:t>
            </w:r>
            <w:r w:rsidRPr="002B68A9">
              <w:rPr>
                <w:rFonts w:hint="eastAsia"/>
                <w:lang w:eastAsia="ja-JP"/>
              </w:rPr>
              <w:t>8</w:t>
            </w:r>
            <w:r w:rsidRPr="002B68A9">
              <w:t>A</w:t>
            </w:r>
          </w:p>
        </w:tc>
        <w:tc>
          <w:tcPr>
            <w:tcW w:w="0" w:type="auto"/>
            <w:shd w:val="clear" w:color="auto" w:fill="auto"/>
            <w:noWrap/>
            <w:vAlign w:val="center"/>
          </w:tcPr>
          <w:p w:rsidR="007A285E" w:rsidRPr="002B68A9" w:rsidRDefault="007A285E" w:rsidP="00B67F5C">
            <w:pPr>
              <w:pStyle w:val="TAC"/>
              <w:rPr>
                <w:lang w:val="fi-FI" w:eastAsia="fi-FI"/>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7A285E" w:rsidRPr="002B68A9" w:rsidRDefault="007A285E" w:rsidP="00B67F5C">
            <w:pPr>
              <w:pStyle w:val="TAC"/>
              <w:rPr>
                <w:lang w:val="fi-FI" w:eastAsia="fi-FI"/>
              </w:rPr>
            </w:pPr>
            <w:r w:rsidRPr="002B68A9">
              <w:t>n78A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val="fi-FI" w:eastAsia="fi-FI"/>
              </w:rPr>
            </w:pPr>
            <w:r w:rsidRPr="002B68A9">
              <w:rPr>
                <w:rFonts w:hint="eastAsia"/>
                <w:lang w:eastAsia="ja-JP"/>
              </w:rPr>
              <w:t>DC</w:t>
            </w:r>
            <w:r w:rsidRPr="002B68A9">
              <w:t>_</w:t>
            </w:r>
            <w:r w:rsidRPr="002B68A9">
              <w:rPr>
                <w:rFonts w:hint="eastAsia"/>
                <w:lang w:eastAsia="ja-JP"/>
              </w:rPr>
              <w:t>3A-21A-42C</w:t>
            </w:r>
            <w:r w:rsidRPr="002B68A9">
              <w:rPr>
                <w:lang w:eastAsia="ja-JP"/>
              </w:rPr>
              <w:t>_n7</w:t>
            </w:r>
            <w:r w:rsidRPr="002B68A9">
              <w:rPr>
                <w:rFonts w:hint="eastAsia"/>
                <w:lang w:eastAsia="ja-JP"/>
              </w:rPr>
              <w:t>9</w:t>
            </w:r>
            <w:r w:rsidRPr="002B68A9">
              <w:t>A</w:t>
            </w:r>
          </w:p>
        </w:tc>
        <w:tc>
          <w:tcPr>
            <w:tcW w:w="3212" w:type="dxa"/>
          </w:tcPr>
          <w:p w:rsidR="007A285E" w:rsidRPr="002B68A9" w:rsidRDefault="007A285E" w:rsidP="00B67F5C">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9</w:t>
            </w:r>
            <w:r w:rsidRPr="002B68A9">
              <w:t>A</w:t>
            </w:r>
          </w:p>
          <w:p w:rsidR="007A285E" w:rsidRPr="002B68A9" w:rsidRDefault="007A285E" w:rsidP="00B67F5C">
            <w:pPr>
              <w:pStyle w:val="TAC"/>
              <w:rPr>
                <w:lang w:val="fi-FI" w:eastAsia="fi-FI"/>
              </w:rPr>
            </w:pPr>
            <w:r w:rsidRPr="002B68A9">
              <w:rPr>
                <w:rFonts w:hint="eastAsia"/>
                <w:lang w:eastAsia="ja-JP"/>
              </w:rPr>
              <w:t>DC</w:t>
            </w:r>
            <w:r w:rsidRPr="002B68A9">
              <w:t>_</w:t>
            </w:r>
            <w:r w:rsidRPr="002B68A9">
              <w:rPr>
                <w:rFonts w:hint="eastAsia"/>
                <w:lang w:eastAsia="ja-JP"/>
              </w:rPr>
              <w:t>21A</w:t>
            </w:r>
            <w:r w:rsidRPr="002B68A9">
              <w:rPr>
                <w:lang w:eastAsia="ja-JP"/>
              </w:rPr>
              <w:t>_n7</w:t>
            </w:r>
            <w:r w:rsidRPr="002B68A9">
              <w:rPr>
                <w:rFonts w:hint="eastAsia"/>
                <w:lang w:eastAsia="ja-JP"/>
              </w:rPr>
              <w:t>9</w:t>
            </w:r>
            <w:r w:rsidRPr="002B68A9">
              <w:t>A</w:t>
            </w:r>
          </w:p>
        </w:tc>
        <w:tc>
          <w:tcPr>
            <w:tcW w:w="0" w:type="auto"/>
            <w:shd w:val="clear" w:color="auto" w:fill="auto"/>
            <w:noWrap/>
            <w:vAlign w:val="center"/>
          </w:tcPr>
          <w:p w:rsidR="007A285E" w:rsidRPr="002B68A9" w:rsidRDefault="007A285E" w:rsidP="00B67F5C">
            <w:pPr>
              <w:pStyle w:val="TAC"/>
              <w:rPr>
                <w:lang w:val="fi-FI" w:eastAsia="fi-FI"/>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7A285E" w:rsidRPr="002B68A9" w:rsidRDefault="007A285E" w:rsidP="00B67F5C">
            <w:pPr>
              <w:pStyle w:val="TAC"/>
              <w:rPr>
                <w:lang w:val="fi-FI" w:eastAsia="fi-FI"/>
              </w:rPr>
            </w:pPr>
            <w:r w:rsidRPr="002B68A9">
              <w:t>n79A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3A-21A-42C</w:t>
            </w:r>
            <w:r w:rsidRPr="002B68A9">
              <w:rPr>
                <w:rFonts w:cs="Arial"/>
                <w:lang w:eastAsia="ja-JP"/>
              </w:rPr>
              <w:t>_</w:t>
            </w:r>
            <w:r w:rsidRPr="002B68A9">
              <w:rPr>
                <w:rFonts w:cs="Arial" w:hint="eastAsia"/>
                <w:lang w:eastAsia="ja-JP"/>
              </w:rPr>
              <w:t>n77</w:t>
            </w:r>
            <w:r w:rsidRPr="002B68A9">
              <w:rPr>
                <w:rFonts w:cs="Arial"/>
                <w:lang w:eastAsia="ja-JP"/>
              </w:rPr>
              <w:t>C</w:t>
            </w:r>
          </w:p>
        </w:tc>
        <w:tc>
          <w:tcPr>
            <w:tcW w:w="3212" w:type="dxa"/>
          </w:tcPr>
          <w:p w:rsidR="007A285E" w:rsidRPr="002B68A9" w:rsidRDefault="007A285E" w:rsidP="00B67F5C">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7</w:t>
            </w:r>
            <w:r w:rsidRPr="002B68A9">
              <w:t>A</w:t>
            </w:r>
          </w:p>
          <w:p w:rsidR="007A285E" w:rsidRPr="002B68A9" w:rsidRDefault="007A285E" w:rsidP="00B67F5C">
            <w:pPr>
              <w:pStyle w:val="TAC"/>
              <w:rPr>
                <w:lang w:eastAsia="ja-JP"/>
              </w:rPr>
            </w:pPr>
            <w:r w:rsidRPr="002B68A9">
              <w:rPr>
                <w:rFonts w:hint="eastAsia"/>
                <w:lang w:eastAsia="ja-JP"/>
              </w:rPr>
              <w:t>DC</w:t>
            </w:r>
            <w:r w:rsidRPr="002B68A9">
              <w:t>_</w:t>
            </w:r>
            <w:r w:rsidRPr="002B68A9">
              <w:rPr>
                <w:lang w:eastAsia="ja-JP"/>
              </w:rPr>
              <w:t>21A_n77</w:t>
            </w:r>
            <w:r w:rsidRPr="002B68A9">
              <w:t>A</w:t>
            </w:r>
          </w:p>
        </w:tc>
        <w:tc>
          <w:tcPr>
            <w:tcW w:w="0" w:type="auto"/>
            <w:shd w:val="clear" w:color="auto" w:fill="auto"/>
            <w:noWrap/>
            <w:vAlign w:val="center"/>
          </w:tcPr>
          <w:p w:rsidR="007A285E" w:rsidRPr="002B68A9" w:rsidRDefault="007A285E" w:rsidP="00B67F5C">
            <w:pPr>
              <w:pStyle w:val="TAC"/>
              <w:rPr>
                <w:lang w:eastAsia="ja-JP"/>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7A285E" w:rsidRPr="002B68A9" w:rsidRDefault="007A285E" w:rsidP="00B67F5C">
            <w:pPr>
              <w:pStyle w:val="TAC"/>
            </w:pPr>
            <w:del w:id="2833" w:author="ZTE-Ma Zhifeng" w:date="2018-10-29T09:57:00Z">
              <w:r w:rsidRPr="002B68A9" w:rsidDel="00D923E1">
                <w:delText>n77A</w:delText>
              </w:r>
            </w:del>
            <w:ins w:id="2834" w:author="ZTE-Ma Zhifeng" w:date="2018-10-29T09:57:00Z">
              <w:r>
                <w:t>CA_n77C</w:t>
              </w:r>
            </w:ins>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3A-21A-42C</w:t>
            </w:r>
            <w:r w:rsidRPr="002B68A9">
              <w:rPr>
                <w:rFonts w:cs="Arial"/>
                <w:lang w:eastAsia="ja-JP"/>
              </w:rPr>
              <w:t>_</w:t>
            </w:r>
            <w:r w:rsidRPr="002B68A9">
              <w:rPr>
                <w:rFonts w:cs="Arial" w:hint="eastAsia"/>
                <w:lang w:eastAsia="ja-JP"/>
              </w:rPr>
              <w:t>n78</w:t>
            </w:r>
            <w:r w:rsidRPr="002B68A9">
              <w:rPr>
                <w:rFonts w:cs="Arial"/>
                <w:lang w:eastAsia="ja-JP"/>
              </w:rPr>
              <w:t>C</w:t>
            </w:r>
          </w:p>
        </w:tc>
        <w:tc>
          <w:tcPr>
            <w:tcW w:w="3212" w:type="dxa"/>
          </w:tcPr>
          <w:p w:rsidR="007A285E" w:rsidRPr="002B68A9" w:rsidRDefault="007A285E" w:rsidP="00B67F5C">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8</w:t>
            </w:r>
            <w:r w:rsidRPr="002B68A9">
              <w:t>A</w:t>
            </w:r>
          </w:p>
          <w:p w:rsidR="007A285E" w:rsidRPr="002B68A9" w:rsidRDefault="007A285E" w:rsidP="00B67F5C">
            <w:pPr>
              <w:pStyle w:val="TAC"/>
              <w:rPr>
                <w:lang w:eastAsia="ja-JP"/>
              </w:rPr>
            </w:pPr>
            <w:r w:rsidRPr="002B68A9">
              <w:rPr>
                <w:rFonts w:hint="eastAsia"/>
                <w:lang w:eastAsia="ja-JP"/>
              </w:rPr>
              <w:t>DC</w:t>
            </w:r>
            <w:r w:rsidRPr="002B68A9">
              <w:t>_</w:t>
            </w:r>
            <w:r w:rsidRPr="002B68A9">
              <w:rPr>
                <w:lang w:eastAsia="ja-JP"/>
              </w:rPr>
              <w:t>21A_n78</w:t>
            </w:r>
            <w:r w:rsidRPr="002B68A9">
              <w:t>A</w:t>
            </w:r>
          </w:p>
        </w:tc>
        <w:tc>
          <w:tcPr>
            <w:tcW w:w="0" w:type="auto"/>
            <w:shd w:val="clear" w:color="auto" w:fill="auto"/>
            <w:noWrap/>
            <w:vAlign w:val="center"/>
          </w:tcPr>
          <w:p w:rsidR="007A285E" w:rsidRPr="002B68A9" w:rsidRDefault="007A285E" w:rsidP="00B67F5C">
            <w:pPr>
              <w:pStyle w:val="TAC"/>
              <w:rPr>
                <w:lang w:eastAsia="ja-JP"/>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7A285E" w:rsidRPr="002B68A9" w:rsidRDefault="007A285E" w:rsidP="00B67F5C">
            <w:pPr>
              <w:pStyle w:val="TAC"/>
            </w:pPr>
            <w:del w:id="2835" w:author="ZTE-Ma Zhifeng" w:date="2018-10-29T09:58:00Z">
              <w:r w:rsidRPr="002B68A9" w:rsidDel="00D923E1">
                <w:delText>n78A</w:delText>
              </w:r>
            </w:del>
            <w:ins w:id="2836" w:author="ZTE-Ma Zhifeng" w:date="2018-10-29T09:58:00Z">
              <w:r>
                <w:t>CA_n78C</w:t>
              </w:r>
            </w:ins>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3A-21A-42C</w:t>
            </w:r>
            <w:r w:rsidRPr="002B68A9">
              <w:rPr>
                <w:rFonts w:cs="Arial"/>
                <w:lang w:eastAsia="ja-JP"/>
              </w:rPr>
              <w:t>_</w:t>
            </w:r>
            <w:r w:rsidRPr="002B68A9">
              <w:rPr>
                <w:rFonts w:cs="Arial" w:hint="eastAsia"/>
                <w:lang w:eastAsia="ja-JP"/>
              </w:rPr>
              <w:t>n79</w:t>
            </w:r>
            <w:r w:rsidRPr="002B68A9">
              <w:rPr>
                <w:rFonts w:cs="Arial"/>
                <w:lang w:eastAsia="ja-JP"/>
              </w:rPr>
              <w:t>C</w:t>
            </w:r>
          </w:p>
        </w:tc>
        <w:tc>
          <w:tcPr>
            <w:tcW w:w="3212" w:type="dxa"/>
          </w:tcPr>
          <w:p w:rsidR="007A285E" w:rsidRPr="002B68A9" w:rsidRDefault="007A285E" w:rsidP="00B67F5C">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9</w:t>
            </w:r>
            <w:r w:rsidRPr="002B68A9">
              <w:t>A</w:t>
            </w:r>
          </w:p>
          <w:p w:rsidR="007A285E" w:rsidRPr="002B68A9" w:rsidRDefault="007A285E" w:rsidP="00B67F5C">
            <w:pPr>
              <w:pStyle w:val="TAC"/>
              <w:rPr>
                <w:lang w:eastAsia="ja-JP"/>
              </w:rPr>
            </w:pPr>
            <w:r w:rsidRPr="002B68A9">
              <w:rPr>
                <w:lang w:eastAsia="ja-JP"/>
              </w:rPr>
              <w:t>DC</w:t>
            </w:r>
            <w:r w:rsidRPr="002B68A9">
              <w:t>_</w:t>
            </w:r>
            <w:r w:rsidRPr="002B68A9">
              <w:rPr>
                <w:lang w:eastAsia="ja-JP"/>
              </w:rPr>
              <w:t>21A_n79</w:t>
            </w:r>
            <w:r w:rsidRPr="002B68A9">
              <w:t>A</w:t>
            </w:r>
          </w:p>
        </w:tc>
        <w:tc>
          <w:tcPr>
            <w:tcW w:w="0" w:type="auto"/>
            <w:shd w:val="clear" w:color="auto" w:fill="auto"/>
            <w:noWrap/>
            <w:vAlign w:val="center"/>
          </w:tcPr>
          <w:p w:rsidR="007A285E" w:rsidRPr="002B68A9" w:rsidRDefault="007A285E" w:rsidP="00B67F5C">
            <w:pPr>
              <w:pStyle w:val="TAC"/>
              <w:rPr>
                <w:lang w:eastAsia="ja-JP"/>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7A285E" w:rsidRPr="002B68A9" w:rsidRDefault="007A285E" w:rsidP="00B67F5C">
            <w:pPr>
              <w:pStyle w:val="TAC"/>
            </w:pPr>
            <w:del w:id="2837" w:author="ZTE-Ma Zhifeng" w:date="2018-10-29T09:58:00Z">
              <w:r w:rsidRPr="002B68A9" w:rsidDel="00D923E1">
                <w:delText>n79A</w:delText>
              </w:r>
            </w:del>
            <w:ins w:id="2838" w:author="ZTE-Ma Zhifeng" w:date="2018-10-29T09:58:00Z">
              <w:r>
                <w:t>CA_n79C</w:t>
              </w:r>
            </w:ins>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rFonts w:cs="Arial"/>
                <w:lang w:eastAsia="ja-JP"/>
              </w:rPr>
            </w:pPr>
            <w:r w:rsidRPr="002B68A9">
              <w:rPr>
                <w:lang w:val="fi-FI" w:eastAsia="fi-FI"/>
              </w:rPr>
              <w:t>DC_3A-28A-42A_n77A</w:t>
            </w:r>
          </w:p>
        </w:tc>
        <w:tc>
          <w:tcPr>
            <w:tcW w:w="3212" w:type="dxa"/>
          </w:tcPr>
          <w:p w:rsidR="007A285E" w:rsidRPr="002B68A9" w:rsidRDefault="007A285E" w:rsidP="00B67F5C">
            <w:pPr>
              <w:pStyle w:val="TAC"/>
              <w:rPr>
                <w:lang w:val="fi-FI" w:eastAsia="fi-FI"/>
              </w:rPr>
            </w:pPr>
            <w:r w:rsidRPr="002B68A9">
              <w:rPr>
                <w:lang w:val="fi-FI" w:eastAsia="fi-FI"/>
              </w:rPr>
              <w:t>DC_3A_n77A</w:t>
            </w:r>
          </w:p>
          <w:p w:rsidR="007A285E" w:rsidRPr="002B68A9" w:rsidRDefault="007A285E" w:rsidP="00B67F5C">
            <w:pPr>
              <w:pStyle w:val="TAC"/>
              <w:rPr>
                <w:lang w:eastAsia="ja-JP"/>
              </w:rPr>
            </w:pPr>
            <w:r w:rsidRPr="002B68A9">
              <w:rPr>
                <w:lang w:val="fi-FI" w:eastAsia="fi-FI"/>
              </w:rPr>
              <w:t>DC_28A_n77A</w:t>
            </w:r>
          </w:p>
        </w:tc>
        <w:tc>
          <w:tcPr>
            <w:tcW w:w="0" w:type="auto"/>
            <w:shd w:val="clear" w:color="auto" w:fill="auto"/>
            <w:noWrap/>
            <w:vAlign w:val="center"/>
          </w:tcPr>
          <w:p w:rsidR="007A285E" w:rsidRPr="002B68A9" w:rsidRDefault="007A285E" w:rsidP="00B67F5C">
            <w:pPr>
              <w:pStyle w:val="TAC"/>
              <w:rPr>
                <w:lang w:eastAsia="ja-JP"/>
              </w:rPr>
            </w:pPr>
            <w:r w:rsidRPr="002B68A9">
              <w:rPr>
                <w:lang w:val="fi-FI" w:eastAsia="fi-FI"/>
              </w:rPr>
              <w:t>CA_3A-28A-42A</w:t>
            </w:r>
          </w:p>
        </w:tc>
        <w:tc>
          <w:tcPr>
            <w:tcW w:w="0" w:type="auto"/>
            <w:vAlign w:val="center"/>
          </w:tcPr>
          <w:p w:rsidR="007A285E" w:rsidRPr="002B68A9" w:rsidRDefault="007A285E" w:rsidP="00B67F5C">
            <w:pPr>
              <w:pStyle w:val="TAC"/>
            </w:pPr>
            <w:r w:rsidRPr="002B68A9">
              <w:rPr>
                <w:lang w:val="fi-FI" w:eastAsia="fi-FI"/>
              </w:rPr>
              <w:t>n77A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rFonts w:cs="Arial"/>
                <w:lang w:eastAsia="ja-JP"/>
              </w:rPr>
            </w:pPr>
            <w:r w:rsidRPr="002B68A9">
              <w:rPr>
                <w:lang w:val="fi-FI" w:eastAsia="fi-FI"/>
              </w:rPr>
              <w:t>DC_3A-28A-42A_n78A</w:t>
            </w:r>
          </w:p>
        </w:tc>
        <w:tc>
          <w:tcPr>
            <w:tcW w:w="3212" w:type="dxa"/>
          </w:tcPr>
          <w:p w:rsidR="007A285E" w:rsidRPr="002B68A9" w:rsidRDefault="007A285E" w:rsidP="00B67F5C">
            <w:pPr>
              <w:pStyle w:val="TAC"/>
              <w:rPr>
                <w:lang w:val="fi-FI" w:eastAsia="fi-FI"/>
              </w:rPr>
            </w:pPr>
            <w:r w:rsidRPr="002B68A9">
              <w:rPr>
                <w:lang w:val="fi-FI" w:eastAsia="fi-FI"/>
              </w:rPr>
              <w:t>DC_3A_n78A</w:t>
            </w:r>
          </w:p>
          <w:p w:rsidR="007A285E" w:rsidRPr="002B68A9" w:rsidRDefault="007A285E" w:rsidP="00B67F5C">
            <w:pPr>
              <w:pStyle w:val="TAC"/>
              <w:rPr>
                <w:lang w:eastAsia="ja-JP"/>
              </w:rPr>
            </w:pPr>
            <w:r w:rsidRPr="002B68A9">
              <w:rPr>
                <w:lang w:val="fi-FI" w:eastAsia="fi-FI"/>
              </w:rPr>
              <w:t>DC_28A_n78A</w:t>
            </w:r>
          </w:p>
        </w:tc>
        <w:tc>
          <w:tcPr>
            <w:tcW w:w="0" w:type="auto"/>
            <w:shd w:val="clear" w:color="auto" w:fill="auto"/>
            <w:noWrap/>
            <w:vAlign w:val="center"/>
          </w:tcPr>
          <w:p w:rsidR="007A285E" w:rsidRPr="002B68A9" w:rsidRDefault="007A285E" w:rsidP="00B67F5C">
            <w:pPr>
              <w:pStyle w:val="TAC"/>
              <w:rPr>
                <w:lang w:eastAsia="ja-JP"/>
              </w:rPr>
            </w:pPr>
            <w:r w:rsidRPr="002B68A9">
              <w:rPr>
                <w:lang w:val="fi-FI" w:eastAsia="fi-FI"/>
              </w:rPr>
              <w:t>CA_3A-28A-42A</w:t>
            </w:r>
          </w:p>
        </w:tc>
        <w:tc>
          <w:tcPr>
            <w:tcW w:w="0" w:type="auto"/>
            <w:vAlign w:val="center"/>
          </w:tcPr>
          <w:p w:rsidR="007A285E" w:rsidRPr="002B68A9" w:rsidRDefault="007A285E" w:rsidP="00B67F5C">
            <w:pPr>
              <w:pStyle w:val="TAC"/>
            </w:pPr>
            <w:r w:rsidRPr="002B68A9">
              <w:rPr>
                <w:lang w:val="fi-FI" w:eastAsia="fi-FI"/>
              </w:rPr>
              <w:t>n78A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rFonts w:cs="Arial"/>
                <w:lang w:eastAsia="ja-JP"/>
              </w:rPr>
            </w:pPr>
            <w:r w:rsidRPr="002B68A9">
              <w:rPr>
                <w:lang w:val="fi-FI" w:eastAsia="fi-FI"/>
              </w:rPr>
              <w:lastRenderedPageBreak/>
              <w:t>DC_3A-28A-42A_n79A</w:t>
            </w:r>
          </w:p>
        </w:tc>
        <w:tc>
          <w:tcPr>
            <w:tcW w:w="3212" w:type="dxa"/>
          </w:tcPr>
          <w:p w:rsidR="007A285E" w:rsidRPr="002B68A9" w:rsidRDefault="007A285E" w:rsidP="00B67F5C">
            <w:pPr>
              <w:pStyle w:val="TAC"/>
              <w:rPr>
                <w:lang w:val="fi-FI" w:eastAsia="fi-FI"/>
              </w:rPr>
            </w:pPr>
            <w:r w:rsidRPr="002B68A9">
              <w:rPr>
                <w:lang w:val="fi-FI" w:eastAsia="fi-FI"/>
              </w:rPr>
              <w:t>DC_3A_n79A</w:t>
            </w:r>
          </w:p>
          <w:p w:rsidR="007A285E" w:rsidRPr="002B68A9" w:rsidRDefault="007A285E" w:rsidP="00B67F5C">
            <w:pPr>
              <w:pStyle w:val="TAC"/>
              <w:rPr>
                <w:lang w:eastAsia="ja-JP"/>
              </w:rPr>
            </w:pPr>
            <w:r w:rsidRPr="002B68A9">
              <w:rPr>
                <w:lang w:val="fi-FI" w:eastAsia="fi-FI"/>
              </w:rPr>
              <w:t>DC_28A_n79A</w:t>
            </w:r>
          </w:p>
        </w:tc>
        <w:tc>
          <w:tcPr>
            <w:tcW w:w="0" w:type="auto"/>
            <w:shd w:val="clear" w:color="auto" w:fill="auto"/>
            <w:noWrap/>
            <w:vAlign w:val="center"/>
          </w:tcPr>
          <w:p w:rsidR="007A285E" w:rsidRPr="002B68A9" w:rsidRDefault="007A285E" w:rsidP="00B67F5C">
            <w:pPr>
              <w:pStyle w:val="TAC"/>
              <w:rPr>
                <w:lang w:eastAsia="ja-JP"/>
              </w:rPr>
            </w:pPr>
            <w:r w:rsidRPr="002B68A9">
              <w:rPr>
                <w:lang w:val="fi-FI" w:eastAsia="fi-FI"/>
              </w:rPr>
              <w:t>CA_3A-28A-42A</w:t>
            </w:r>
          </w:p>
        </w:tc>
        <w:tc>
          <w:tcPr>
            <w:tcW w:w="0" w:type="auto"/>
            <w:vAlign w:val="center"/>
          </w:tcPr>
          <w:p w:rsidR="007A285E" w:rsidRPr="002B68A9" w:rsidRDefault="007A285E" w:rsidP="00B67F5C">
            <w:pPr>
              <w:pStyle w:val="TAC"/>
            </w:pPr>
            <w:r w:rsidRPr="002B68A9">
              <w:rPr>
                <w:lang w:val="fi-FI" w:eastAsia="fi-FI"/>
              </w:rPr>
              <w:t>n79A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rFonts w:cs="Arial"/>
                <w:lang w:eastAsia="ja-JP"/>
              </w:rPr>
            </w:pPr>
            <w:r w:rsidRPr="002B68A9">
              <w:rPr>
                <w:rFonts w:cs="Arial"/>
                <w:szCs w:val="18"/>
                <w:lang w:eastAsia="ja-JP"/>
              </w:rPr>
              <w:t>DC_3A-28A-42C_n77A</w:t>
            </w:r>
          </w:p>
        </w:tc>
        <w:tc>
          <w:tcPr>
            <w:tcW w:w="3212" w:type="dxa"/>
          </w:tcPr>
          <w:p w:rsidR="007A285E" w:rsidRPr="002B68A9" w:rsidRDefault="007A285E" w:rsidP="00B67F5C">
            <w:pPr>
              <w:pStyle w:val="TAC"/>
              <w:rPr>
                <w:lang w:val="en-US" w:eastAsia="fi-FI"/>
              </w:rPr>
            </w:pPr>
            <w:r w:rsidRPr="002B68A9">
              <w:rPr>
                <w:lang w:val="en-US" w:eastAsia="fi-FI"/>
              </w:rPr>
              <w:t>DC_3A_n77A</w:t>
            </w:r>
          </w:p>
          <w:p w:rsidR="007A285E" w:rsidRPr="002B68A9" w:rsidRDefault="007A285E" w:rsidP="00B67F5C">
            <w:pPr>
              <w:pStyle w:val="TAC"/>
              <w:rPr>
                <w:lang w:eastAsia="ja-JP"/>
              </w:rPr>
            </w:pPr>
            <w:r w:rsidRPr="002B68A9">
              <w:rPr>
                <w:lang w:val="en-US" w:eastAsia="fi-FI"/>
              </w:rPr>
              <w:t>DC_28A_n77A</w:t>
            </w:r>
          </w:p>
        </w:tc>
        <w:tc>
          <w:tcPr>
            <w:tcW w:w="0" w:type="auto"/>
            <w:shd w:val="clear" w:color="auto" w:fill="auto"/>
            <w:noWrap/>
            <w:vAlign w:val="center"/>
          </w:tcPr>
          <w:p w:rsidR="007A285E" w:rsidRPr="002B68A9" w:rsidRDefault="007A285E" w:rsidP="00B67F5C">
            <w:pPr>
              <w:pStyle w:val="TAC"/>
              <w:rPr>
                <w:lang w:eastAsia="ja-JP"/>
              </w:rPr>
            </w:pPr>
            <w:r w:rsidRPr="002B68A9">
              <w:rPr>
                <w:lang w:val="fi-FI" w:eastAsia="fi-FI"/>
              </w:rPr>
              <w:t>CA_3A-28A-</w:t>
            </w:r>
            <w:del w:id="2839" w:author="ZTE-Ma Zhifeng" w:date="2018-10-29T09:59:00Z">
              <w:r w:rsidRPr="002B68A9" w:rsidDel="006B757E">
                <w:rPr>
                  <w:lang w:val="fi-FI" w:eastAsia="fi-FI"/>
                </w:rPr>
                <w:delText>42A</w:delText>
              </w:r>
            </w:del>
            <w:ins w:id="2840" w:author="ZTE-Ma Zhifeng" w:date="2018-10-29T09:59:00Z">
              <w:r>
                <w:rPr>
                  <w:lang w:val="fi-FI" w:eastAsia="fi-FI"/>
                </w:rPr>
                <w:t>42C</w:t>
              </w:r>
            </w:ins>
          </w:p>
        </w:tc>
        <w:tc>
          <w:tcPr>
            <w:tcW w:w="0" w:type="auto"/>
            <w:vAlign w:val="center"/>
          </w:tcPr>
          <w:p w:rsidR="007A285E" w:rsidRPr="002B68A9" w:rsidRDefault="007A285E" w:rsidP="00B67F5C">
            <w:pPr>
              <w:pStyle w:val="TAC"/>
            </w:pPr>
            <w:r w:rsidRPr="002B68A9">
              <w:rPr>
                <w:lang w:val="fi-FI" w:eastAsia="fi-FI"/>
              </w:rPr>
              <w:t>n77A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rFonts w:cs="Arial"/>
                <w:lang w:eastAsia="ja-JP"/>
              </w:rPr>
            </w:pPr>
            <w:r w:rsidRPr="002B68A9">
              <w:rPr>
                <w:rFonts w:cs="Arial"/>
                <w:szCs w:val="18"/>
                <w:lang w:eastAsia="ja-JP"/>
              </w:rPr>
              <w:t>DC_3A-28A-42C_n78A</w:t>
            </w:r>
          </w:p>
        </w:tc>
        <w:tc>
          <w:tcPr>
            <w:tcW w:w="3212" w:type="dxa"/>
          </w:tcPr>
          <w:p w:rsidR="007A285E" w:rsidRPr="002B68A9" w:rsidRDefault="007A285E" w:rsidP="00B67F5C">
            <w:pPr>
              <w:pStyle w:val="TAC"/>
              <w:rPr>
                <w:lang w:val="en-US" w:eastAsia="fi-FI"/>
              </w:rPr>
            </w:pPr>
            <w:r w:rsidRPr="002B68A9">
              <w:rPr>
                <w:lang w:val="en-US" w:eastAsia="fi-FI"/>
              </w:rPr>
              <w:t>DC_3A_n78A</w:t>
            </w:r>
          </w:p>
          <w:p w:rsidR="007A285E" w:rsidRPr="002B68A9" w:rsidRDefault="007A285E" w:rsidP="00B67F5C">
            <w:pPr>
              <w:pStyle w:val="TAC"/>
              <w:rPr>
                <w:lang w:eastAsia="ja-JP"/>
              </w:rPr>
            </w:pPr>
            <w:r w:rsidRPr="002B68A9">
              <w:rPr>
                <w:lang w:val="en-US" w:eastAsia="fi-FI"/>
              </w:rPr>
              <w:t>DC_28A_n78A</w:t>
            </w:r>
          </w:p>
        </w:tc>
        <w:tc>
          <w:tcPr>
            <w:tcW w:w="0" w:type="auto"/>
            <w:shd w:val="clear" w:color="auto" w:fill="auto"/>
            <w:noWrap/>
            <w:vAlign w:val="center"/>
          </w:tcPr>
          <w:p w:rsidR="007A285E" w:rsidRPr="002B68A9" w:rsidRDefault="007A285E" w:rsidP="00B67F5C">
            <w:pPr>
              <w:pStyle w:val="TAC"/>
              <w:rPr>
                <w:lang w:eastAsia="ja-JP"/>
              </w:rPr>
            </w:pPr>
            <w:r w:rsidRPr="002B68A9">
              <w:rPr>
                <w:lang w:val="fi-FI" w:eastAsia="fi-FI"/>
              </w:rPr>
              <w:t>CA_3A-28A-</w:t>
            </w:r>
            <w:del w:id="2841" w:author="ZTE-Ma Zhifeng" w:date="2018-10-29T09:59:00Z">
              <w:r w:rsidRPr="002B68A9" w:rsidDel="006B757E">
                <w:rPr>
                  <w:lang w:val="fi-FI" w:eastAsia="fi-FI"/>
                </w:rPr>
                <w:delText>42A</w:delText>
              </w:r>
            </w:del>
            <w:ins w:id="2842" w:author="ZTE-Ma Zhifeng" w:date="2018-10-29T09:59:00Z">
              <w:r>
                <w:rPr>
                  <w:lang w:val="fi-FI" w:eastAsia="fi-FI"/>
                </w:rPr>
                <w:t>42C</w:t>
              </w:r>
            </w:ins>
          </w:p>
        </w:tc>
        <w:tc>
          <w:tcPr>
            <w:tcW w:w="0" w:type="auto"/>
            <w:vAlign w:val="center"/>
          </w:tcPr>
          <w:p w:rsidR="007A285E" w:rsidRPr="002B68A9" w:rsidRDefault="007A285E" w:rsidP="00B67F5C">
            <w:pPr>
              <w:pStyle w:val="TAC"/>
            </w:pPr>
            <w:r w:rsidRPr="002B68A9">
              <w:rPr>
                <w:lang w:val="fi-FI" w:eastAsia="fi-FI"/>
              </w:rPr>
              <w:t>n78A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rFonts w:cs="Arial"/>
                <w:lang w:eastAsia="ja-JP"/>
              </w:rPr>
            </w:pPr>
            <w:r w:rsidRPr="002B68A9">
              <w:rPr>
                <w:rFonts w:cs="Arial"/>
                <w:szCs w:val="18"/>
                <w:lang w:eastAsia="ja-JP"/>
              </w:rPr>
              <w:t>DC_3A-28A-42C_n79A</w:t>
            </w:r>
          </w:p>
        </w:tc>
        <w:tc>
          <w:tcPr>
            <w:tcW w:w="3212" w:type="dxa"/>
          </w:tcPr>
          <w:p w:rsidR="007A285E" w:rsidRPr="002B68A9" w:rsidRDefault="007A285E" w:rsidP="00B67F5C">
            <w:pPr>
              <w:pStyle w:val="TAC"/>
              <w:rPr>
                <w:lang w:val="en-US" w:eastAsia="fi-FI"/>
              </w:rPr>
            </w:pPr>
            <w:r w:rsidRPr="002B68A9">
              <w:rPr>
                <w:lang w:val="en-US" w:eastAsia="fi-FI"/>
              </w:rPr>
              <w:t>DC_3A_n79A</w:t>
            </w:r>
          </w:p>
          <w:p w:rsidR="007A285E" w:rsidRPr="002B68A9" w:rsidRDefault="007A285E" w:rsidP="00B67F5C">
            <w:pPr>
              <w:pStyle w:val="TAC"/>
              <w:rPr>
                <w:lang w:eastAsia="ja-JP"/>
              </w:rPr>
            </w:pPr>
            <w:r w:rsidRPr="002B68A9">
              <w:rPr>
                <w:lang w:val="en-US" w:eastAsia="fi-FI"/>
              </w:rPr>
              <w:t>DC_28A_n79A</w:t>
            </w:r>
          </w:p>
        </w:tc>
        <w:tc>
          <w:tcPr>
            <w:tcW w:w="0" w:type="auto"/>
            <w:shd w:val="clear" w:color="auto" w:fill="auto"/>
            <w:noWrap/>
            <w:vAlign w:val="center"/>
          </w:tcPr>
          <w:p w:rsidR="007A285E" w:rsidRPr="002B68A9" w:rsidRDefault="007A285E" w:rsidP="00B67F5C">
            <w:pPr>
              <w:pStyle w:val="TAC"/>
              <w:rPr>
                <w:lang w:eastAsia="ja-JP"/>
              </w:rPr>
            </w:pPr>
            <w:r w:rsidRPr="002B68A9">
              <w:rPr>
                <w:lang w:val="fi-FI" w:eastAsia="fi-FI"/>
              </w:rPr>
              <w:t>CA_3A-28A-</w:t>
            </w:r>
            <w:del w:id="2843" w:author="ZTE-Ma Zhifeng" w:date="2018-10-29T09:59:00Z">
              <w:r w:rsidRPr="002B68A9" w:rsidDel="006B757E">
                <w:rPr>
                  <w:lang w:val="fi-FI" w:eastAsia="fi-FI"/>
                </w:rPr>
                <w:delText>42A</w:delText>
              </w:r>
            </w:del>
            <w:ins w:id="2844" w:author="ZTE-Ma Zhifeng" w:date="2018-10-29T09:59:00Z">
              <w:r>
                <w:rPr>
                  <w:lang w:val="fi-FI" w:eastAsia="fi-FI"/>
                </w:rPr>
                <w:t>42C</w:t>
              </w:r>
            </w:ins>
          </w:p>
        </w:tc>
        <w:tc>
          <w:tcPr>
            <w:tcW w:w="0" w:type="auto"/>
            <w:vAlign w:val="center"/>
          </w:tcPr>
          <w:p w:rsidR="007A285E" w:rsidRPr="002B68A9" w:rsidRDefault="007A285E" w:rsidP="00B67F5C">
            <w:pPr>
              <w:pStyle w:val="TAC"/>
            </w:pPr>
            <w:r w:rsidRPr="002B68A9">
              <w:rPr>
                <w:lang w:val="fi-FI" w:eastAsia="fi-FI"/>
              </w:rPr>
              <w:t>n79A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pPr>
            <w:r w:rsidRPr="002B68A9">
              <w:rPr>
                <w:rFonts w:eastAsia="Malgun Gothic" w:hint="eastAsia"/>
                <w:lang w:val="fi-FI" w:eastAsia="ko-KR"/>
              </w:rPr>
              <w:t>DC_7A-20A_n28A-n78A</w:t>
            </w:r>
          </w:p>
        </w:tc>
        <w:tc>
          <w:tcPr>
            <w:tcW w:w="3212" w:type="dxa"/>
          </w:tcPr>
          <w:p w:rsidR="007A285E" w:rsidRPr="002B68A9" w:rsidRDefault="007A285E" w:rsidP="00B67F5C">
            <w:pPr>
              <w:pStyle w:val="TAC"/>
              <w:rPr>
                <w:rFonts w:eastAsia="Malgun Gothic"/>
                <w:lang w:val="fi-FI" w:eastAsia="ko-KR"/>
              </w:rPr>
            </w:pPr>
            <w:r w:rsidRPr="002B68A9">
              <w:rPr>
                <w:rFonts w:eastAsia="Malgun Gothic" w:hint="eastAsia"/>
                <w:lang w:val="fi-FI" w:eastAsia="ko-KR"/>
              </w:rPr>
              <w:t>DC_7A_n28A</w:t>
            </w:r>
          </w:p>
          <w:p w:rsidR="007A285E" w:rsidRPr="002B68A9" w:rsidRDefault="007A285E" w:rsidP="00B67F5C">
            <w:pPr>
              <w:pStyle w:val="TAC"/>
              <w:rPr>
                <w:rFonts w:eastAsia="Malgun Gothic"/>
                <w:lang w:val="fi-FI" w:eastAsia="ko-KR"/>
              </w:rPr>
            </w:pPr>
            <w:r w:rsidRPr="002B68A9">
              <w:rPr>
                <w:rFonts w:eastAsia="Malgun Gothic"/>
                <w:lang w:val="fi-FI" w:eastAsia="ko-KR"/>
              </w:rPr>
              <w:t>DC_7A_n78A</w:t>
            </w:r>
          </w:p>
          <w:p w:rsidR="007A285E" w:rsidRPr="002B68A9" w:rsidRDefault="007A285E" w:rsidP="00B67F5C">
            <w:pPr>
              <w:pStyle w:val="TAC"/>
              <w:rPr>
                <w:rFonts w:eastAsia="Malgun Gothic"/>
                <w:lang w:val="fi-FI" w:eastAsia="ko-KR"/>
              </w:rPr>
            </w:pPr>
            <w:r w:rsidRPr="002B68A9">
              <w:rPr>
                <w:rFonts w:eastAsia="Malgun Gothic"/>
                <w:lang w:val="fi-FI" w:eastAsia="ko-KR"/>
              </w:rPr>
              <w:t>DC_20A_n28A</w:t>
            </w:r>
          </w:p>
          <w:p w:rsidR="007A285E" w:rsidRPr="002B68A9" w:rsidRDefault="007A285E" w:rsidP="00B67F5C">
            <w:pPr>
              <w:pStyle w:val="TAC"/>
            </w:pPr>
            <w:r w:rsidRPr="002B68A9">
              <w:rPr>
                <w:rFonts w:eastAsia="Malgun Gothic"/>
                <w:lang w:val="fi-FI" w:eastAsia="ko-KR"/>
              </w:rPr>
              <w:t>DC_20A_n78A</w:t>
            </w:r>
          </w:p>
        </w:tc>
        <w:tc>
          <w:tcPr>
            <w:tcW w:w="0" w:type="auto"/>
            <w:shd w:val="clear" w:color="auto" w:fill="auto"/>
            <w:noWrap/>
            <w:vAlign w:val="center"/>
          </w:tcPr>
          <w:p w:rsidR="007A285E" w:rsidRPr="002B68A9" w:rsidRDefault="007A285E" w:rsidP="00B67F5C">
            <w:pPr>
              <w:pStyle w:val="TAC"/>
            </w:pPr>
            <w:r w:rsidRPr="002B68A9">
              <w:rPr>
                <w:rFonts w:eastAsia="Malgun Gothic" w:hint="eastAsia"/>
                <w:lang w:val="fi-FI" w:eastAsia="ko-KR"/>
              </w:rPr>
              <w:t>CA_7A-20A</w:t>
            </w:r>
          </w:p>
        </w:tc>
        <w:tc>
          <w:tcPr>
            <w:tcW w:w="0" w:type="auto"/>
            <w:vAlign w:val="center"/>
          </w:tcPr>
          <w:p w:rsidR="007A285E" w:rsidRPr="002B68A9" w:rsidRDefault="007A285E" w:rsidP="00B67F5C">
            <w:pPr>
              <w:pStyle w:val="TAC"/>
              <w:rPr>
                <w:rFonts w:cs="Arial"/>
                <w:lang w:eastAsia="ja-JP"/>
              </w:rPr>
            </w:pPr>
            <w:r w:rsidRPr="002B68A9">
              <w:rPr>
                <w:rFonts w:eastAsia="Malgun Gothic" w:hint="eastAsia"/>
                <w:lang w:val="fi-FI" w:eastAsia="ko-KR"/>
              </w:rPr>
              <w:t>CA_n28A-n78A</w:t>
            </w:r>
          </w:p>
        </w:tc>
      </w:tr>
      <w:tr w:rsidR="007A285E" w:rsidRPr="002B68A9" w:rsidTr="00B67F5C">
        <w:trPr>
          <w:trHeight w:val="288"/>
          <w:jc w:val="center"/>
        </w:trPr>
        <w:tc>
          <w:tcPr>
            <w:tcW w:w="2136" w:type="dxa"/>
            <w:shd w:val="clear" w:color="auto" w:fill="auto"/>
            <w:noWrap/>
          </w:tcPr>
          <w:p w:rsidR="007A285E" w:rsidRPr="002B68A9" w:rsidRDefault="007A285E" w:rsidP="00B67F5C">
            <w:pPr>
              <w:pStyle w:val="TAC"/>
              <w:rPr>
                <w:lang w:val="fi-FI" w:eastAsia="fi-FI"/>
              </w:rPr>
            </w:pPr>
            <w:r w:rsidRPr="002B68A9">
              <w:t>DC_19A-21A-42A_n77A</w:t>
            </w:r>
          </w:p>
        </w:tc>
        <w:tc>
          <w:tcPr>
            <w:tcW w:w="3212" w:type="dxa"/>
          </w:tcPr>
          <w:p w:rsidR="007A285E" w:rsidRPr="002B68A9" w:rsidRDefault="007A285E" w:rsidP="00B67F5C">
            <w:pPr>
              <w:pStyle w:val="TAC"/>
            </w:pPr>
            <w:r w:rsidRPr="002B68A9">
              <w:t>DC_19A_n77A</w:t>
            </w:r>
          </w:p>
          <w:p w:rsidR="007A285E" w:rsidRPr="002B68A9" w:rsidRDefault="007A285E" w:rsidP="00B67F5C">
            <w:pPr>
              <w:pStyle w:val="TAC"/>
              <w:rPr>
                <w:lang w:val="fi-FI" w:eastAsia="fi-FI"/>
              </w:rPr>
            </w:pPr>
            <w:r w:rsidRPr="002B68A9">
              <w:t>DC_21A_n77A</w:t>
            </w:r>
          </w:p>
        </w:tc>
        <w:tc>
          <w:tcPr>
            <w:tcW w:w="0" w:type="auto"/>
            <w:shd w:val="clear" w:color="auto" w:fill="auto"/>
            <w:noWrap/>
            <w:vAlign w:val="center"/>
          </w:tcPr>
          <w:p w:rsidR="007A285E" w:rsidRPr="002B68A9" w:rsidRDefault="007A285E" w:rsidP="00B67F5C">
            <w:pPr>
              <w:pStyle w:val="TAC"/>
              <w:rPr>
                <w:lang w:val="fi-FI" w:eastAsia="fi-FI"/>
              </w:rPr>
            </w:pPr>
            <w:r w:rsidRPr="002B68A9">
              <w:t>CA_19A-21A-42A</w:t>
            </w:r>
          </w:p>
        </w:tc>
        <w:tc>
          <w:tcPr>
            <w:tcW w:w="0" w:type="auto"/>
            <w:vAlign w:val="center"/>
          </w:tcPr>
          <w:p w:rsidR="007A285E" w:rsidRPr="002B68A9" w:rsidRDefault="007A285E" w:rsidP="00B67F5C">
            <w:pPr>
              <w:pStyle w:val="TAC"/>
              <w:rPr>
                <w:lang w:val="fi-FI" w:eastAsia="fi-FI"/>
              </w:rPr>
            </w:pPr>
            <w:r w:rsidRPr="002B68A9">
              <w:rPr>
                <w:rFonts w:cs="Arial"/>
                <w:lang w:eastAsia="ja-JP"/>
              </w:rPr>
              <w:t>n77A</w:t>
            </w:r>
          </w:p>
        </w:tc>
      </w:tr>
      <w:tr w:rsidR="007A285E" w:rsidRPr="002B68A9" w:rsidTr="00B67F5C">
        <w:trPr>
          <w:trHeight w:val="288"/>
          <w:jc w:val="center"/>
        </w:trPr>
        <w:tc>
          <w:tcPr>
            <w:tcW w:w="2136" w:type="dxa"/>
            <w:shd w:val="clear" w:color="auto" w:fill="auto"/>
            <w:noWrap/>
          </w:tcPr>
          <w:p w:rsidR="007A285E" w:rsidRPr="002B68A9" w:rsidRDefault="007A285E" w:rsidP="00B67F5C">
            <w:pPr>
              <w:pStyle w:val="TAC"/>
              <w:rPr>
                <w:lang w:val="fi-FI" w:eastAsia="fi-FI"/>
              </w:rPr>
            </w:pPr>
            <w:r w:rsidRPr="002B68A9">
              <w:t>DC_19A-21A-42A_n78A</w:t>
            </w:r>
          </w:p>
        </w:tc>
        <w:tc>
          <w:tcPr>
            <w:tcW w:w="3212" w:type="dxa"/>
          </w:tcPr>
          <w:p w:rsidR="007A285E" w:rsidRPr="002B68A9" w:rsidRDefault="007A285E" w:rsidP="00B67F5C">
            <w:pPr>
              <w:pStyle w:val="TAC"/>
            </w:pPr>
            <w:r w:rsidRPr="002B68A9">
              <w:t>DC_19A_n78A</w:t>
            </w:r>
          </w:p>
          <w:p w:rsidR="007A285E" w:rsidRPr="002B68A9" w:rsidRDefault="007A285E" w:rsidP="00B67F5C">
            <w:pPr>
              <w:pStyle w:val="TAC"/>
              <w:rPr>
                <w:lang w:val="fi-FI" w:eastAsia="fi-FI"/>
              </w:rPr>
            </w:pPr>
            <w:r w:rsidRPr="002B68A9">
              <w:t>DC_21A_n78A</w:t>
            </w:r>
          </w:p>
        </w:tc>
        <w:tc>
          <w:tcPr>
            <w:tcW w:w="0" w:type="auto"/>
            <w:shd w:val="clear" w:color="auto" w:fill="auto"/>
            <w:noWrap/>
            <w:vAlign w:val="center"/>
          </w:tcPr>
          <w:p w:rsidR="007A285E" w:rsidRPr="002B68A9" w:rsidRDefault="007A285E" w:rsidP="00B67F5C">
            <w:pPr>
              <w:pStyle w:val="TAC"/>
              <w:rPr>
                <w:lang w:val="fi-FI" w:eastAsia="fi-FI"/>
              </w:rPr>
            </w:pPr>
            <w:r w:rsidRPr="002B68A9">
              <w:t>CA_19A-21A-42A</w:t>
            </w:r>
          </w:p>
        </w:tc>
        <w:tc>
          <w:tcPr>
            <w:tcW w:w="0" w:type="auto"/>
            <w:vAlign w:val="center"/>
          </w:tcPr>
          <w:p w:rsidR="007A285E" w:rsidRPr="002B68A9" w:rsidRDefault="007A285E" w:rsidP="00B67F5C">
            <w:pPr>
              <w:pStyle w:val="TAC"/>
              <w:rPr>
                <w:lang w:val="fi-FI" w:eastAsia="fi-FI"/>
              </w:rPr>
            </w:pPr>
            <w:r w:rsidRPr="002B68A9">
              <w:rPr>
                <w:rFonts w:cs="Arial"/>
                <w:lang w:eastAsia="ja-JP"/>
              </w:rPr>
              <w:t>n78A</w:t>
            </w:r>
          </w:p>
        </w:tc>
      </w:tr>
      <w:tr w:rsidR="007A285E" w:rsidRPr="002B68A9" w:rsidTr="00B67F5C">
        <w:trPr>
          <w:trHeight w:val="288"/>
          <w:jc w:val="center"/>
        </w:trPr>
        <w:tc>
          <w:tcPr>
            <w:tcW w:w="2136" w:type="dxa"/>
            <w:shd w:val="clear" w:color="auto" w:fill="auto"/>
            <w:noWrap/>
          </w:tcPr>
          <w:p w:rsidR="007A285E" w:rsidRPr="002B68A9" w:rsidRDefault="007A285E" w:rsidP="00B67F5C">
            <w:pPr>
              <w:pStyle w:val="TAC"/>
              <w:rPr>
                <w:lang w:val="fi-FI" w:eastAsia="fi-FI"/>
              </w:rPr>
            </w:pPr>
            <w:r w:rsidRPr="002B68A9">
              <w:t>DC_19A-21A-42A_n79A</w:t>
            </w:r>
          </w:p>
        </w:tc>
        <w:tc>
          <w:tcPr>
            <w:tcW w:w="3212" w:type="dxa"/>
          </w:tcPr>
          <w:p w:rsidR="007A285E" w:rsidRPr="002B68A9" w:rsidRDefault="007A285E" w:rsidP="00B67F5C">
            <w:pPr>
              <w:pStyle w:val="TAC"/>
            </w:pPr>
            <w:r w:rsidRPr="002B68A9">
              <w:t>DC_19A_n79A</w:t>
            </w:r>
          </w:p>
          <w:p w:rsidR="007A285E" w:rsidRPr="002B68A9" w:rsidRDefault="007A285E" w:rsidP="00B67F5C">
            <w:pPr>
              <w:pStyle w:val="TAC"/>
              <w:rPr>
                <w:lang w:val="fi-FI" w:eastAsia="fi-FI"/>
              </w:rPr>
            </w:pPr>
            <w:r w:rsidRPr="002B68A9">
              <w:t>DC_21A_n79A</w:t>
            </w:r>
          </w:p>
        </w:tc>
        <w:tc>
          <w:tcPr>
            <w:tcW w:w="0" w:type="auto"/>
            <w:shd w:val="clear" w:color="auto" w:fill="auto"/>
            <w:noWrap/>
            <w:vAlign w:val="center"/>
          </w:tcPr>
          <w:p w:rsidR="007A285E" w:rsidRPr="002B68A9" w:rsidRDefault="007A285E" w:rsidP="00B67F5C">
            <w:pPr>
              <w:pStyle w:val="TAC"/>
              <w:rPr>
                <w:lang w:val="fi-FI" w:eastAsia="fi-FI"/>
              </w:rPr>
            </w:pPr>
            <w:r w:rsidRPr="002B68A9">
              <w:t>CA_19A-21A-42A</w:t>
            </w:r>
          </w:p>
        </w:tc>
        <w:tc>
          <w:tcPr>
            <w:tcW w:w="0" w:type="auto"/>
            <w:vAlign w:val="center"/>
          </w:tcPr>
          <w:p w:rsidR="007A285E" w:rsidRPr="002B68A9" w:rsidRDefault="007A285E" w:rsidP="00B67F5C">
            <w:pPr>
              <w:pStyle w:val="TAC"/>
              <w:rPr>
                <w:lang w:val="fi-FI" w:eastAsia="fi-FI"/>
              </w:rPr>
            </w:pPr>
            <w:r w:rsidRPr="002B68A9">
              <w:rPr>
                <w:rFonts w:cs="Arial"/>
                <w:lang w:eastAsia="ja-JP"/>
              </w:rPr>
              <w:t>n79A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pPr>
            <w:r w:rsidRPr="002B68A9">
              <w:rPr>
                <w:rFonts w:cs="Arial" w:hint="eastAsia"/>
                <w:lang w:eastAsia="ja-JP"/>
              </w:rPr>
              <w:t>DC</w:t>
            </w:r>
            <w:r w:rsidRPr="002B68A9">
              <w:rPr>
                <w:rFonts w:cs="Arial"/>
              </w:rPr>
              <w:t>_</w:t>
            </w:r>
            <w:r w:rsidRPr="002B68A9">
              <w:rPr>
                <w:rFonts w:cs="Arial" w:hint="eastAsia"/>
                <w:lang w:eastAsia="ja-JP"/>
              </w:rPr>
              <w:t>19A-21A-42C_n77A</w:t>
            </w:r>
          </w:p>
        </w:tc>
        <w:tc>
          <w:tcPr>
            <w:tcW w:w="3212" w:type="dxa"/>
          </w:tcPr>
          <w:p w:rsidR="007A285E" w:rsidRPr="002B68A9" w:rsidRDefault="007A285E" w:rsidP="00B67F5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19A_n77A</w:t>
            </w:r>
          </w:p>
          <w:p w:rsidR="007A285E" w:rsidRPr="002B68A9" w:rsidRDefault="007A285E" w:rsidP="00B67F5C">
            <w:pPr>
              <w:pStyle w:val="TAC"/>
            </w:pPr>
            <w:r w:rsidRPr="002B68A9">
              <w:rPr>
                <w:rFonts w:cs="Arial" w:hint="eastAsia"/>
                <w:lang w:eastAsia="ja-JP"/>
              </w:rPr>
              <w:t>DC</w:t>
            </w:r>
            <w:r w:rsidRPr="002B68A9">
              <w:rPr>
                <w:rFonts w:cs="Arial"/>
              </w:rPr>
              <w:t>_</w:t>
            </w:r>
            <w:r w:rsidRPr="002B68A9">
              <w:rPr>
                <w:rFonts w:cs="Arial" w:hint="eastAsia"/>
                <w:lang w:eastAsia="ja-JP"/>
              </w:rPr>
              <w:t>21A_n77A</w:t>
            </w:r>
          </w:p>
        </w:tc>
        <w:tc>
          <w:tcPr>
            <w:tcW w:w="0" w:type="auto"/>
            <w:shd w:val="clear" w:color="auto" w:fill="auto"/>
            <w:noWrap/>
            <w:vAlign w:val="center"/>
          </w:tcPr>
          <w:p w:rsidR="007A285E" w:rsidRPr="002B68A9" w:rsidRDefault="007A285E" w:rsidP="00B67F5C">
            <w:pPr>
              <w:pStyle w:val="TAC"/>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7A285E" w:rsidRPr="002B68A9" w:rsidRDefault="007A285E" w:rsidP="00B67F5C">
            <w:pPr>
              <w:pStyle w:val="TAC"/>
              <w:rPr>
                <w:rFonts w:cs="Arial"/>
                <w:lang w:eastAsia="ja-JP"/>
              </w:rPr>
            </w:pPr>
            <w:r w:rsidRPr="002B68A9">
              <w:t>n77A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pPr>
            <w:r w:rsidRPr="002B68A9">
              <w:rPr>
                <w:rFonts w:cs="Arial" w:hint="eastAsia"/>
                <w:lang w:eastAsia="ja-JP"/>
              </w:rPr>
              <w:t>DC</w:t>
            </w:r>
            <w:r w:rsidRPr="002B68A9">
              <w:rPr>
                <w:rFonts w:cs="Arial"/>
              </w:rPr>
              <w:t>_</w:t>
            </w:r>
            <w:r w:rsidRPr="002B68A9">
              <w:rPr>
                <w:rFonts w:cs="Arial" w:hint="eastAsia"/>
                <w:lang w:eastAsia="ja-JP"/>
              </w:rPr>
              <w:t>19A-21A-42C_n78A</w:t>
            </w:r>
          </w:p>
        </w:tc>
        <w:tc>
          <w:tcPr>
            <w:tcW w:w="3212" w:type="dxa"/>
          </w:tcPr>
          <w:p w:rsidR="007A285E" w:rsidRPr="002B68A9" w:rsidRDefault="007A285E" w:rsidP="00B67F5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19A_n78A</w:t>
            </w:r>
          </w:p>
          <w:p w:rsidR="007A285E" w:rsidRPr="002B68A9" w:rsidRDefault="007A285E" w:rsidP="00B67F5C">
            <w:pPr>
              <w:pStyle w:val="TAC"/>
            </w:pPr>
            <w:r w:rsidRPr="002B68A9">
              <w:rPr>
                <w:rFonts w:cs="Arial" w:hint="eastAsia"/>
                <w:lang w:eastAsia="ja-JP"/>
              </w:rPr>
              <w:t>DC</w:t>
            </w:r>
            <w:r w:rsidRPr="002B68A9">
              <w:rPr>
                <w:rFonts w:cs="Arial"/>
              </w:rPr>
              <w:t>_</w:t>
            </w:r>
            <w:r w:rsidRPr="002B68A9">
              <w:rPr>
                <w:rFonts w:cs="Arial" w:hint="eastAsia"/>
                <w:lang w:eastAsia="ja-JP"/>
              </w:rPr>
              <w:t>21A_n78A</w:t>
            </w:r>
          </w:p>
        </w:tc>
        <w:tc>
          <w:tcPr>
            <w:tcW w:w="0" w:type="auto"/>
            <w:shd w:val="clear" w:color="auto" w:fill="auto"/>
            <w:noWrap/>
            <w:vAlign w:val="center"/>
          </w:tcPr>
          <w:p w:rsidR="007A285E" w:rsidRPr="002B68A9" w:rsidRDefault="007A285E" w:rsidP="00B67F5C">
            <w:pPr>
              <w:pStyle w:val="TAC"/>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7A285E" w:rsidRPr="002B68A9" w:rsidRDefault="007A285E" w:rsidP="00B67F5C">
            <w:pPr>
              <w:pStyle w:val="TAC"/>
              <w:rPr>
                <w:rFonts w:cs="Arial"/>
                <w:lang w:eastAsia="ja-JP"/>
              </w:rPr>
            </w:pPr>
            <w:r w:rsidRPr="002B68A9">
              <w:t>n78A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pPr>
            <w:r w:rsidRPr="002B68A9">
              <w:rPr>
                <w:rFonts w:cs="Arial" w:hint="eastAsia"/>
                <w:lang w:eastAsia="ja-JP"/>
              </w:rPr>
              <w:t>DC</w:t>
            </w:r>
            <w:r w:rsidRPr="002B68A9">
              <w:rPr>
                <w:rFonts w:cs="Arial"/>
              </w:rPr>
              <w:t>_</w:t>
            </w:r>
            <w:r w:rsidRPr="002B68A9">
              <w:rPr>
                <w:rFonts w:cs="Arial" w:hint="eastAsia"/>
                <w:lang w:eastAsia="ja-JP"/>
              </w:rPr>
              <w:t>19A-21A-42C_n79A</w:t>
            </w:r>
          </w:p>
        </w:tc>
        <w:tc>
          <w:tcPr>
            <w:tcW w:w="3212" w:type="dxa"/>
          </w:tcPr>
          <w:p w:rsidR="007A285E" w:rsidRPr="002B68A9" w:rsidRDefault="007A285E" w:rsidP="00B67F5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19A_n79A</w:t>
            </w:r>
          </w:p>
          <w:p w:rsidR="007A285E" w:rsidRPr="002B68A9" w:rsidRDefault="007A285E" w:rsidP="00B67F5C">
            <w:pPr>
              <w:pStyle w:val="TAC"/>
            </w:pPr>
            <w:r w:rsidRPr="002B68A9">
              <w:rPr>
                <w:rFonts w:cs="Arial" w:hint="eastAsia"/>
                <w:lang w:eastAsia="ja-JP"/>
              </w:rPr>
              <w:t>DC</w:t>
            </w:r>
            <w:r w:rsidRPr="002B68A9">
              <w:rPr>
                <w:rFonts w:cs="Arial"/>
              </w:rPr>
              <w:t>_</w:t>
            </w:r>
            <w:r w:rsidRPr="002B68A9">
              <w:rPr>
                <w:rFonts w:cs="Arial" w:hint="eastAsia"/>
                <w:lang w:eastAsia="ja-JP"/>
              </w:rPr>
              <w:t>21A_n79A</w:t>
            </w:r>
          </w:p>
        </w:tc>
        <w:tc>
          <w:tcPr>
            <w:tcW w:w="0" w:type="auto"/>
            <w:shd w:val="clear" w:color="auto" w:fill="auto"/>
            <w:noWrap/>
            <w:vAlign w:val="center"/>
          </w:tcPr>
          <w:p w:rsidR="007A285E" w:rsidRPr="002B68A9" w:rsidRDefault="007A285E" w:rsidP="00B67F5C">
            <w:pPr>
              <w:pStyle w:val="TAC"/>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7A285E" w:rsidRPr="002B68A9" w:rsidRDefault="007A285E" w:rsidP="00B67F5C">
            <w:pPr>
              <w:pStyle w:val="TAC"/>
              <w:rPr>
                <w:rFonts w:cs="Arial"/>
                <w:lang w:eastAsia="ja-JP"/>
              </w:rPr>
            </w:pPr>
            <w:r w:rsidRPr="002B68A9">
              <w:t>n79A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19A-21A-42C_n77</w:t>
            </w:r>
            <w:r w:rsidRPr="002B68A9">
              <w:rPr>
                <w:rFonts w:cs="Arial"/>
                <w:lang w:eastAsia="ja-JP"/>
              </w:rPr>
              <w:t>C</w:t>
            </w:r>
          </w:p>
        </w:tc>
        <w:tc>
          <w:tcPr>
            <w:tcW w:w="3212" w:type="dxa"/>
          </w:tcPr>
          <w:p w:rsidR="007A285E" w:rsidRPr="002B68A9" w:rsidRDefault="007A285E" w:rsidP="00B67F5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19A_n77A</w:t>
            </w:r>
          </w:p>
          <w:p w:rsidR="007A285E" w:rsidRPr="002B68A9" w:rsidRDefault="007A285E" w:rsidP="00B67F5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21A_n77A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7A285E" w:rsidRPr="002B68A9" w:rsidRDefault="007A285E" w:rsidP="00B67F5C">
            <w:pPr>
              <w:pStyle w:val="TAC"/>
            </w:pPr>
            <w:del w:id="2845" w:author="ZTE-Ma Zhifeng" w:date="2018-10-29T10:00:00Z">
              <w:r w:rsidRPr="002B68A9" w:rsidDel="006B757E">
                <w:delText>n77A</w:delText>
              </w:r>
            </w:del>
            <w:ins w:id="2846" w:author="ZTE-Ma Zhifeng" w:date="2018-10-29T10:00:00Z">
              <w:r>
                <w:t>CA_n77C</w:t>
              </w:r>
            </w:ins>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19A-21A-42C_n78</w:t>
            </w:r>
            <w:r w:rsidRPr="002B68A9">
              <w:rPr>
                <w:rFonts w:cs="Arial"/>
                <w:lang w:eastAsia="ja-JP"/>
              </w:rPr>
              <w:t>C</w:t>
            </w:r>
          </w:p>
        </w:tc>
        <w:tc>
          <w:tcPr>
            <w:tcW w:w="3212" w:type="dxa"/>
          </w:tcPr>
          <w:p w:rsidR="007A285E" w:rsidRPr="002B68A9" w:rsidRDefault="007A285E" w:rsidP="00B67F5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19A_n78A</w:t>
            </w:r>
          </w:p>
          <w:p w:rsidR="007A285E" w:rsidRPr="002B68A9" w:rsidRDefault="007A285E" w:rsidP="00B67F5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21A_n78A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7A285E" w:rsidRPr="002B68A9" w:rsidRDefault="007A285E" w:rsidP="00B67F5C">
            <w:pPr>
              <w:pStyle w:val="TAC"/>
            </w:pPr>
            <w:del w:id="2847" w:author="ZTE-Ma Zhifeng" w:date="2018-10-29T10:01:00Z">
              <w:r w:rsidRPr="002B68A9" w:rsidDel="006B757E">
                <w:delText>n78A</w:delText>
              </w:r>
            </w:del>
            <w:ins w:id="2848" w:author="ZTE-Ma Zhifeng" w:date="2018-10-29T10:01:00Z">
              <w:r>
                <w:t>CA_n78C</w:t>
              </w:r>
            </w:ins>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19A-21A-42C_n79</w:t>
            </w:r>
            <w:r w:rsidRPr="002B68A9">
              <w:rPr>
                <w:rFonts w:cs="Arial"/>
                <w:lang w:eastAsia="ja-JP"/>
              </w:rPr>
              <w:t>C</w:t>
            </w:r>
          </w:p>
        </w:tc>
        <w:tc>
          <w:tcPr>
            <w:tcW w:w="3212" w:type="dxa"/>
          </w:tcPr>
          <w:p w:rsidR="007A285E" w:rsidRPr="002B68A9" w:rsidRDefault="007A285E" w:rsidP="00B67F5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19A_n79A</w:t>
            </w:r>
          </w:p>
          <w:p w:rsidR="007A285E" w:rsidRPr="002B68A9" w:rsidRDefault="007A285E" w:rsidP="00B67F5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21A_n79A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7A285E" w:rsidRPr="002B68A9" w:rsidRDefault="007A285E" w:rsidP="00B67F5C">
            <w:pPr>
              <w:pStyle w:val="TAC"/>
            </w:pPr>
            <w:del w:id="2849" w:author="ZTE-Ma Zhifeng" w:date="2018-10-29T10:01:00Z">
              <w:r w:rsidRPr="002B68A9" w:rsidDel="006B757E">
                <w:delText>n79A</w:delText>
              </w:r>
            </w:del>
            <w:ins w:id="2850" w:author="ZTE-Ma Zhifeng" w:date="2018-10-29T10:01:00Z">
              <w:r>
                <w:t>CA_n79C</w:t>
              </w:r>
            </w:ins>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rFonts w:cs="Arial"/>
                <w:lang w:eastAsia="ja-JP"/>
              </w:rPr>
            </w:pPr>
            <w:r w:rsidRPr="002B68A9">
              <w:rPr>
                <w:lang w:val="fi-FI" w:eastAsia="fi-FI"/>
              </w:rPr>
              <w:t>DC_21A-28A-42A_n77A</w:t>
            </w:r>
          </w:p>
        </w:tc>
        <w:tc>
          <w:tcPr>
            <w:tcW w:w="3212" w:type="dxa"/>
          </w:tcPr>
          <w:p w:rsidR="007A285E" w:rsidRPr="002B68A9" w:rsidRDefault="007A285E" w:rsidP="00B67F5C">
            <w:pPr>
              <w:pStyle w:val="TAC"/>
              <w:rPr>
                <w:lang w:val="fi-FI" w:eastAsia="fi-FI"/>
              </w:rPr>
            </w:pPr>
            <w:r w:rsidRPr="002B68A9">
              <w:rPr>
                <w:lang w:val="fi-FI" w:eastAsia="fi-FI"/>
              </w:rPr>
              <w:t>DC_21A_n77A</w:t>
            </w:r>
          </w:p>
          <w:p w:rsidR="007A285E" w:rsidRPr="002B68A9" w:rsidRDefault="007A285E" w:rsidP="00B67F5C">
            <w:pPr>
              <w:pStyle w:val="TAC"/>
              <w:rPr>
                <w:rFonts w:cs="Arial"/>
                <w:lang w:eastAsia="ja-JP"/>
              </w:rPr>
            </w:pPr>
            <w:r w:rsidRPr="002B68A9">
              <w:rPr>
                <w:lang w:val="fi-FI" w:eastAsia="fi-FI"/>
              </w:rPr>
              <w:t>DC_28A_n77A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lang w:val="fi-FI" w:eastAsia="fi-FI"/>
              </w:rPr>
              <w:t>CA_21A-28A-42A</w:t>
            </w:r>
          </w:p>
        </w:tc>
        <w:tc>
          <w:tcPr>
            <w:tcW w:w="0" w:type="auto"/>
            <w:vAlign w:val="center"/>
          </w:tcPr>
          <w:p w:rsidR="007A285E" w:rsidRPr="002B68A9" w:rsidRDefault="007A285E" w:rsidP="00B67F5C">
            <w:pPr>
              <w:pStyle w:val="TAC"/>
            </w:pPr>
            <w:r w:rsidRPr="002B68A9">
              <w:rPr>
                <w:lang w:val="fi-FI" w:eastAsia="fi-FI"/>
              </w:rPr>
              <w:t>n77A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DC_21A-28A-42A_n78A</w:t>
            </w:r>
          </w:p>
        </w:tc>
        <w:tc>
          <w:tcPr>
            <w:tcW w:w="3212" w:type="dxa"/>
          </w:tcPr>
          <w:p w:rsidR="007A285E" w:rsidRPr="002B68A9" w:rsidRDefault="007A285E" w:rsidP="00B67F5C">
            <w:pPr>
              <w:pStyle w:val="TAC"/>
              <w:rPr>
                <w:lang w:val="fi-FI" w:eastAsia="fi-FI"/>
              </w:rPr>
            </w:pPr>
            <w:r w:rsidRPr="002B68A9">
              <w:rPr>
                <w:lang w:val="fi-FI" w:eastAsia="fi-FI"/>
              </w:rPr>
              <w:t>DC_21A_n78A</w:t>
            </w:r>
          </w:p>
          <w:p w:rsidR="007A285E" w:rsidRPr="002B68A9" w:rsidRDefault="007A285E" w:rsidP="00B67F5C">
            <w:pPr>
              <w:pStyle w:val="TAC"/>
              <w:rPr>
                <w:lang w:val="fi-FI" w:eastAsia="fi-FI"/>
              </w:rPr>
            </w:pPr>
            <w:r w:rsidRPr="002B68A9">
              <w:rPr>
                <w:lang w:val="fi-FI" w:eastAsia="fi-FI"/>
              </w:rPr>
              <w:t>DC_28A_n78A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CA_21A-28A-42A</w:t>
            </w:r>
          </w:p>
        </w:tc>
        <w:tc>
          <w:tcPr>
            <w:tcW w:w="0" w:type="auto"/>
            <w:vAlign w:val="center"/>
          </w:tcPr>
          <w:p w:rsidR="007A285E" w:rsidRPr="002B68A9" w:rsidRDefault="007A285E" w:rsidP="00B67F5C">
            <w:pPr>
              <w:pStyle w:val="TAC"/>
              <w:rPr>
                <w:lang w:val="fi-FI" w:eastAsia="fi-FI"/>
              </w:rPr>
            </w:pPr>
            <w:r w:rsidRPr="002B68A9">
              <w:rPr>
                <w:lang w:val="fi-FI" w:eastAsia="fi-FI"/>
              </w:rPr>
              <w:t>n78A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DC_21A-28A-42A_n79A</w:t>
            </w:r>
          </w:p>
        </w:tc>
        <w:tc>
          <w:tcPr>
            <w:tcW w:w="3212" w:type="dxa"/>
          </w:tcPr>
          <w:p w:rsidR="007A285E" w:rsidRPr="002B68A9" w:rsidRDefault="007A285E" w:rsidP="00B67F5C">
            <w:pPr>
              <w:pStyle w:val="TAC"/>
              <w:rPr>
                <w:lang w:val="fi-FI" w:eastAsia="fi-FI"/>
              </w:rPr>
            </w:pPr>
            <w:r w:rsidRPr="002B68A9">
              <w:rPr>
                <w:lang w:val="fi-FI" w:eastAsia="fi-FI"/>
              </w:rPr>
              <w:t>DC_21A_n79A</w:t>
            </w:r>
          </w:p>
          <w:p w:rsidR="007A285E" w:rsidRPr="002B68A9" w:rsidRDefault="007A285E" w:rsidP="00B67F5C">
            <w:pPr>
              <w:pStyle w:val="TAC"/>
              <w:rPr>
                <w:lang w:val="fi-FI" w:eastAsia="fi-FI"/>
              </w:rPr>
            </w:pPr>
            <w:r w:rsidRPr="002B68A9">
              <w:rPr>
                <w:lang w:val="fi-FI" w:eastAsia="fi-FI"/>
              </w:rPr>
              <w:t>DC_28A_n79A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CA_21A-28A-42A</w:t>
            </w:r>
          </w:p>
        </w:tc>
        <w:tc>
          <w:tcPr>
            <w:tcW w:w="0" w:type="auto"/>
            <w:vAlign w:val="center"/>
          </w:tcPr>
          <w:p w:rsidR="007A285E" w:rsidRPr="002B68A9" w:rsidRDefault="007A285E" w:rsidP="00B67F5C">
            <w:pPr>
              <w:pStyle w:val="TAC"/>
              <w:rPr>
                <w:lang w:val="fi-FI" w:eastAsia="fi-FI"/>
              </w:rPr>
            </w:pPr>
            <w:r w:rsidRPr="002B68A9">
              <w:rPr>
                <w:lang w:val="fi-FI" w:eastAsia="fi-FI"/>
              </w:rPr>
              <w:t>n79A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val="fi-FI" w:eastAsia="fi-FI"/>
              </w:rPr>
            </w:pPr>
            <w:r w:rsidRPr="002B68A9">
              <w:rPr>
                <w:rFonts w:cs="Arial"/>
                <w:szCs w:val="18"/>
                <w:lang w:eastAsia="ja-JP"/>
              </w:rPr>
              <w:t>DC_21A-28A-42C_n77A</w:t>
            </w:r>
          </w:p>
        </w:tc>
        <w:tc>
          <w:tcPr>
            <w:tcW w:w="3212" w:type="dxa"/>
          </w:tcPr>
          <w:p w:rsidR="007A285E" w:rsidRPr="002B68A9" w:rsidRDefault="007A285E" w:rsidP="00B67F5C">
            <w:pPr>
              <w:pStyle w:val="TAC"/>
              <w:rPr>
                <w:lang w:val="en-US" w:eastAsia="fi-FI"/>
              </w:rPr>
            </w:pPr>
            <w:r w:rsidRPr="002B68A9">
              <w:rPr>
                <w:lang w:val="en-US" w:eastAsia="fi-FI"/>
              </w:rPr>
              <w:t>DC_21A_n77A</w:t>
            </w:r>
          </w:p>
          <w:p w:rsidR="007A285E" w:rsidRPr="002B68A9" w:rsidRDefault="007A285E" w:rsidP="00B67F5C">
            <w:pPr>
              <w:pStyle w:val="TAC"/>
              <w:rPr>
                <w:lang w:val="en-US" w:eastAsia="fi-FI"/>
              </w:rPr>
            </w:pPr>
            <w:r w:rsidRPr="002B68A9">
              <w:rPr>
                <w:lang w:val="en-US" w:eastAsia="fi-FI"/>
              </w:rPr>
              <w:t>DC_28A_n77A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CA_21A-28A-</w:t>
            </w:r>
            <w:del w:id="2851" w:author="ZTE-Ma Zhifeng" w:date="2018-10-29T10:02:00Z">
              <w:r w:rsidRPr="002B68A9" w:rsidDel="006B757E">
                <w:rPr>
                  <w:lang w:val="fi-FI" w:eastAsia="fi-FI"/>
                </w:rPr>
                <w:delText>42A</w:delText>
              </w:r>
            </w:del>
            <w:ins w:id="2852" w:author="ZTE-Ma Zhifeng" w:date="2018-10-29T10:02:00Z">
              <w:r>
                <w:rPr>
                  <w:lang w:val="fi-FI" w:eastAsia="fi-FI"/>
                </w:rPr>
                <w:t>42C</w:t>
              </w:r>
            </w:ins>
          </w:p>
        </w:tc>
        <w:tc>
          <w:tcPr>
            <w:tcW w:w="0" w:type="auto"/>
            <w:vAlign w:val="center"/>
          </w:tcPr>
          <w:p w:rsidR="007A285E" w:rsidRPr="002B68A9" w:rsidRDefault="007A285E" w:rsidP="00B67F5C">
            <w:pPr>
              <w:pStyle w:val="TAC"/>
              <w:rPr>
                <w:lang w:val="fi-FI" w:eastAsia="fi-FI"/>
              </w:rPr>
            </w:pPr>
            <w:r w:rsidRPr="002B68A9">
              <w:rPr>
                <w:lang w:val="fi-FI" w:eastAsia="fi-FI"/>
              </w:rPr>
              <w:t>n77A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val="fi-FI" w:eastAsia="fi-FI"/>
              </w:rPr>
            </w:pPr>
            <w:r w:rsidRPr="002B68A9">
              <w:rPr>
                <w:rFonts w:cs="Arial"/>
                <w:szCs w:val="18"/>
                <w:lang w:eastAsia="ja-JP"/>
              </w:rPr>
              <w:t>DC_21A-28A-42C_n78A</w:t>
            </w:r>
          </w:p>
        </w:tc>
        <w:tc>
          <w:tcPr>
            <w:tcW w:w="3212" w:type="dxa"/>
          </w:tcPr>
          <w:p w:rsidR="007A285E" w:rsidRPr="002B68A9" w:rsidRDefault="007A285E" w:rsidP="00B67F5C">
            <w:pPr>
              <w:pStyle w:val="TAC"/>
              <w:rPr>
                <w:lang w:val="en-US" w:eastAsia="fi-FI"/>
              </w:rPr>
            </w:pPr>
            <w:r w:rsidRPr="002B68A9">
              <w:rPr>
                <w:lang w:val="en-US" w:eastAsia="fi-FI"/>
              </w:rPr>
              <w:t>DC_21A_n78A</w:t>
            </w:r>
          </w:p>
          <w:p w:rsidR="007A285E" w:rsidRPr="002B68A9" w:rsidRDefault="007A285E" w:rsidP="00B67F5C">
            <w:pPr>
              <w:pStyle w:val="TAC"/>
              <w:rPr>
                <w:lang w:val="en-US" w:eastAsia="fi-FI"/>
              </w:rPr>
            </w:pPr>
            <w:r w:rsidRPr="002B68A9">
              <w:rPr>
                <w:lang w:val="en-US" w:eastAsia="fi-FI"/>
              </w:rPr>
              <w:t>DC_28A_n78A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CA_21A-28A-</w:t>
            </w:r>
            <w:del w:id="2853" w:author="ZTE-Ma Zhifeng" w:date="2018-10-29T10:02:00Z">
              <w:r w:rsidRPr="002B68A9" w:rsidDel="006B757E">
                <w:rPr>
                  <w:lang w:val="fi-FI" w:eastAsia="fi-FI"/>
                </w:rPr>
                <w:delText>42A</w:delText>
              </w:r>
            </w:del>
            <w:ins w:id="2854" w:author="ZTE-Ma Zhifeng" w:date="2018-10-29T10:02:00Z">
              <w:r>
                <w:rPr>
                  <w:lang w:val="fi-FI" w:eastAsia="fi-FI"/>
                </w:rPr>
                <w:t>42C</w:t>
              </w:r>
            </w:ins>
          </w:p>
        </w:tc>
        <w:tc>
          <w:tcPr>
            <w:tcW w:w="0" w:type="auto"/>
            <w:vAlign w:val="center"/>
          </w:tcPr>
          <w:p w:rsidR="007A285E" w:rsidRPr="002B68A9" w:rsidRDefault="007A285E" w:rsidP="00B67F5C">
            <w:pPr>
              <w:pStyle w:val="TAC"/>
              <w:rPr>
                <w:lang w:val="fi-FI" w:eastAsia="fi-FI"/>
              </w:rPr>
            </w:pPr>
            <w:r w:rsidRPr="002B68A9">
              <w:rPr>
                <w:lang w:val="fi-FI" w:eastAsia="fi-FI"/>
              </w:rPr>
              <w:t>n78A</w:t>
            </w:r>
          </w:p>
        </w:tc>
      </w:tr>
      <w:tr w:rsidR="007A285E" w:rsidRPr="002B68A9" w:rsidTr="00B67F5C">
        <w:trPr>
          <w:trHeight w:val="288"/>
          <w:jc w:val="center"/>
        </w:trPr>
        <w:tc>
          <w:tcPr>
            <w:tcW w:w="2136" w:type="dxa"/>
            <w:shd w:val="clear" w:color="auto" w:fill="auto"/>
            <w:noWrap/>
            <w:vAlign w:val="center"/>
          </w:tcPr>
          <w:p w:rsidR="007A285E" w:rsidRPr="002B68A9" w:rsidRDefault="007A285E" w:rsidP="00B67F5C">
            <w:pPr>
              <w:pStyle w:val="TAC"/>
              <w:rPr>
                <w:lang w:val="fi-FI" w:eastAsia="fi-FI"/>
              </w:rPr>
            </w:pPr>
            <w:r w:rsidRPr="002B68A9">
              <w:rPr>
                <w:rFonts w:cs="Arial"/>
                <w:szCs w:val="18"/>
                <w:lang w:eastAsia="ja-JP"/>
              </w:rPr>
              <w:t>DC_21A-28A-42C_n79A</w:t>
            </w:r>
          </w:p>
        </w:tc>
        <w:tc>
          <w:tcPr>
            <w:tcW w:w="3212" w:type="dxa"/>
          </w:tcPr>
          <w:p w:rsidR="007A285E" w:rsidRPr="002B68A9" w:rsidRDefault="007A285E" w:rsidP="00B67F5C">
            <w:pPr>
              <w:pStyle w:val="TAC"/>
              <w:rPr>
                <w:lang w:val="en-US" w:eastAsia="fi-FI"/>
              </w:rPr>
            </w:pPr>
            <w:r w:rsidRPr="002B68A9">
              <w:rPr>
                <w:lang w:val="en-US" w:eastAsia="fi-FI"/>
              </w:rPr>
              <w:t>DC_21A_n79A</w:t>
            </w:r>
          </w:p>
          <w:p w:rsidR="007A285E" w:rsidRPr="002B68A9" w:rsidRDefault="007A285E" w:rsidP="00B67F5C">
            <w:pPr>
              <w:pStyle w:val="TAC"/>
              <w:rPr>
                <w:lang w:val="fi-FI" w:eastAsia="fi-FI"/>
              </w:rPr>
            </w:pPr>
            <w:r w:rsidRPr="002B68A9">
              <w:rPr>
                <w:lang w:val="en-US" w:eastAsia="fi-FI"/>
              </w:rPr>
              <w:t>DC_28A_n79A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CA_21A-28A-</w:t>
            </w:r>
            <w:del w:id="2855" w:author="ZTE-Ma Zhifeng" w:date="2018-10-29T10:02:00Z">
              <w:r w:rsidRPr="002B68A9" w:rsidDel="006B757E">
                <w:rPr>
                  <w:lang w:val="fi-FI" w:eastAsia="fi-FI"/>
                </w:rPr>
                <w:delText>42A</w:delText>
              </w:r>
            </w:del>
            <w:ins w:id="2856" w:author="ZTE-Ma Zhifeng" w:date="2018-10-29T10:02:00Z">
              <w:r>
                <w:rPr>
                  <w:lang w:val="fi-FI" w:eastAsia="fi-FI"/>
                </w:rPr>
                <w:t>42C</w:t>
              </w:r>
            </w:ins>
          </w:p>
        </w:tc>
        <w:tc>
          <w:tcPr>
            <w:tcW w:w="0" w:type="auto"/>
            <w:vAlign w:val="center"/>
          </w:tcPr>
          <w:p w:rsidR="007A285E" w:rsidRPr="002B68A9" w:rsidRDefault="007A285E" w:rsidP="00B67F5C">
            <w:pPr>
              <w:pStyle w:val="TAC"/>
              <w:rPr>
                <w:lang w:val="fi-FI" w:eastAsia="fi-FI"/>
              </w:rPr>
            </w:pPr>
            <w:r w:rsidRPr="002B68A9">
              <w:rPr>
                <w:lang w:val="fi-FI" w:eastAsia="fi-FI"/>
              </w:rPr>
              <w:t>n79A</w:t>
            </w:r>
          </w:p>
        </w:tc>
      </w:tr>
      <w:tr w:rsidR="007A285E" w:rsidRPr="002B68A9" w:rsidTr="00B67F5C">
        <w:trPr>
          <w:trHeight w:val="288"/>
          <w:jc w:val="center"/>
        </w:trPr>
        <w:tc>
          <w:tcPr>
            <w:tcW w:w="0" w:type="auto"/>
            <w:gridSpan w:val="4"/>
            <w:shd w:val="clear" w:color="auto" w:fill="auto"/>
            <w:noWrap/>
            <w:vAlign w:val="center"/>
          </w:tcPr>
          <w:p w:rsidR="007A285E" w:rsidRPr="002B68A9" w:rsidRDefault="007A285E" w:rsidP="00B67F5C">
            <w:pPr>
              <w:pStyle w:val="TAN"/>
              <w:rPr>
                <w:rFonts w:ascii="Calibri" w:hAnsi="Calibri"/>
                <w:sz w:val="22"/>
                <w:szCs w:val="22"/>
              </w:rPr>
            </w:pPr>
            <w:r w:rsidRPr="002B68A9">
              <w:t>NOTE 1:</w:t>
            </w:r>
            <w:r w:rsidRPr="002B68A9">
              <w:tab/>
              <w:t>Uplink CA configurations are the configurations supported by the present release of specifications.</w:t>
            </w:r>
          </w:p>
        </w:tc>
      </w:tr>
    </w:tbl>
    <w:p w:rsidR="007A285E" w:rsidRPr="002B68A9" w:rsidRDefault="007A285E" w:rsidP="007A285E"/>
    <w:p w:rsidR="007A285E" w:rsidRPr="002B68A9" w:rsidRDefault="007A285E" w:rsidP="007A285E">
      <w:pPr>
        <w:pStyle w:val="40"/>
      </w:pPr>
      <w:bookmarkStart w:id="2857" w:name="_Toc526341477"/>
      <w:r w:rsidRPr="002B68A9">
        <w:lastRenderedPageBreak/>
        <w:t>5.5B.4.4</w:t>
      </w:r>
      <w:r w:rsidRPr="002B68A9">
        <w:tab/>
        <w:t xml:space="preserve">Inter-band EN-DC configurations </w:t>
      </w:r>
      <w:ins w:id="2858" w:author="ZTE-Ma Zhifeng" w:date="2018-10-29T10:02:00Z">
        <w:r>
          <w:t xml:space="preserve">within FR1 </w:t>
        </w:r>
      </w:ins>
      <w:r w:rsidRPr="002B68A9">
        <w:t>(five bands)</w:t>
      </w:r>
      <w:bookmarkEnd w:id="2857"/>
    </w:p>
    <w:p w:rsidR="007A285E" w:rsidRPr="002B68A9" w:rsidRDefault="007A285E" w:rsidP="007A285E">
      <w:pPr>
        <w:pStyle w:val="TH"/>
      </w:pPr>
      <w:r w:rsidRPr="002B68A9">
        <w:t>Table 5.5B.4.4-1: Inter-band EN-DC configurations</w:t>
      </w:r>
      <w:ins w:id="2859" w:author="ZTE-Ma Zhifeng" w:date="2018-10-29T10:02:00Z">
        <w:r>
          <w:t xml:space="preserve"> within FR1</w:t>
        </w:r>
      </w:ins>
      <w:r w:rsidRPr="002B68A9">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77"/>
        <w:gridCol w:w="1922"/>
        <w:gridCol w:w="2407"/>
        <w:gridCol w:w="1700"/>
      </w:tblGrid>
      <w:tr w:rsidR="007A285E" w:rsidRPr="002B68A9" w:rsidTr="00B67F5C">
        <w:trPr>
          <w:trHeight w:val="47"/>
          <w:tblHeader/>
          <w:jc w:val="center"/>
        </w:trPr>
        <w:tc>
          <w:tcPr>
            <w:tcW w:w="0" w:type="auto"/>
            <w:vAlign w:val="center"/>
            <w:hideMark/>
          </w:tcPr>
          <w:p w:rsidR="007A285E" w:rsidRPr="002B68A9" w:rsidRDefault="007A285E" w:rsidP="00B67F5C">
            <w:pPr>
              <w:pStyle w:val="TAH"/>
              <w:rPr>
                <w:lang w:val="en-US" w:eastAsia="fi-FI"/>
              </w:rPr>
            </w:pPr>
            <w:r w:rsidRPr="002B68A9">
              <w:rPr>
                <w:lang w:val="en-US" w:eastAsia="fi-FI"/>
              </w:rPr>
              <w:t>EN-DC</w:t>
            </w:r>
          </w:p>
          <w:p w:rsidR="007A285E" w:rsidRPr="002B68A9" w:rsidRDefault="007A285E" w:rsidP="00B67F5C">
            <w:pPr>
              <w:pStyle w:val="TAH"/>
              <w:rPr>
                <w:lang w:val="en-US" w:eastAsia="fi-FI"/>
              </w:rPr>
            </w:pPr>
            <w:r w:rsidRPr="002B68A9">
              <w:rPr>
                <w:lang w:val="en-US" w:eastAsia="fi-FI"/>
              </w:rPr>
              <w:t>configuration</w:t>
            </w:r>
          </w:p>
        </w:tc>
        <w:tc>
          <w:tcPr>
            <w:tcW w:w="0" w:type="auto"/>
            <w:shd w:val="clear" w:color="auto" w:fill="auto"/>
            <w:vAlign w:val="center"/>
          </w:tcPr>
          <w:p w:rsidR="007A285E" w:rsidRPr="002B68A9" w:rsidRDefault="007A285E" w:rsidP="00B67F5C">
            <w:pPr>
              <w:pStyle w:val="TAH"/>
              <w:rPr>
                <w:lang w:val="en-US" w:eastAsia="fi-FI"/>
              </w:rPr>
            </w:pPr>
            <w:r w:rsidRPr="002B68A9">
              <w:rPr>
                <w:lang w:val="en-US" w:eastAsia="fi-FI"/>
              </w:rPr>
              <w:t>Uplink EN-DC</w:t>
            </w:r>
          </w:p>
          <w:p w:rsidR="007A285E" w:rsidRPr="002B68A9" w:rsidRDefault="007A285E" w:rsidP="00B67F5C">
            <w:pPr>
              <w:pStyle w:val="TAH"/>
              <w:rPr>
                <w:lang w:val="en-US" w:eastAsia="fi-FI"/>
              </w:rPr>
            </w:pPr>
            <w:r w:rsidRPr="002B68A9">
              <w:rPr>
                <w:lang w:val="en-US" w:eastAsia="fi-FI"/>
              </w:rPr>
              <w:t>configuration</w:t>
            </w:r>
          </w:p>
          <w:p w:rsidR="007A285E" w:rsidRPr="002B68A9" w:rsidDel="00C35823" w:rsidRDefault="007A285E" w:rsidP="00B67F5C">
            <w:pPr>
              <w:pStyle w:val="TAH"/>
              <w:rPr>
                <w:lang w:eastAsia="fi-FI"/>
              </w:rPr>
            </w:pPr>
            <w:r w:rsidRPr="002B68A9">
              <w:rPr>
                <w:lang w:val="en-US" w:eastAsia="fi-FI"/>
              </w:rPr>
              <w:t>(NOTE 1)</w:t>
            </w:r>
          </w:p>
        </w:tc>
        <w:tc>
          <w:tcPr>
            <w:tcW w:w="0" w:type="auto"/>
            <w:vAlign w:val="center"/>
            <w:hideMark/>
          </w:tcPr>
          <w:p w:rsidR="007A285E" w:rsidRPr="002B68A9" w:rsidRDefault="007A285E" w:rsidP="00B67F5C">
            <w:pPr>
              <w:pStyle w:val="TAH"/>
              <w:rPr>
                <w:lang w:val="en-US" w:eastAsia="fi-FI"/>
              </w:rPr>
            </w:pPr>
            <w:r w:rsidRPr="002B68A9">
              <w:rPr>
                <w:lang w:eastAsia="fi-FI"/>
              </w:rPr>
              <w:t>E-UTRA configuration</w:t>
            </w:r>
          </w:p>
        </w:tc>
        <w:tc>
          <w:tcPr>
            <w:tcW w:w="0" w:type="auto"/>
            <w:shd w:val="clear" w:color="auto" w:fill="auto"/>
            <w:vAlign w:val="center"/>
          </w:tcPr>
          <w:p w:rsidR="007A285E" w:rsidRPr="002B68A9" w:rsidRDefault="007A285E" w:rsidP="00B67F5C">
            <w:pPr>
              <w:pStyle w:val="TAH"/>
              <w:rPr>
                <w:rFonts w:cs="Arial"/>
                <w:bCs/>
                <w:szCs w:val="18"/>
                <w:lang w:eastAsia="fi-FI"/>
              </w:rPr>
            </w:pPr>
            <w:r w:rsidRPr="002B68A9">
              <w:rPr>
                <w:lang w:eastAsia="fi-FI"/>
              </w:rPr>
              <w:t>NR configuration</w:t>
            </w:r>
          </w:p>
        </w:tc>
      </w:tr>
      <w:tr w:rsidR="007A285E" w:rsidRPr="002B68A9" w:rsidTr="00B67F5C">
        <w:trPr>
          <w:trHeight w:val="288"/>
          <w:jc w:val="center"/>
        </w:trPr>
        <w:tc>
          <w:tcPr>
            <w:tcW w:w="0" w:type="auto"/>
            <w:noWrap/>
            <w:vAlign w:val="center"/>
          </w:tcPr>
          <w:p w:rsidR="007A285E" w:rsidRPr="002B68A9" w:rsidRDefault="007A285E" w:rsidP="00B67F5C">
            <w:pPr>
              <w:pStyle w:val="TAC"/>
              <w:rPr>
                <w:lang w:val="fi-FI" w:eastAsia="fi-FI"/>
              </w:rPr>
            </w:pPr>
            <w:r w:rsidRPr="002B68A9">
              <w:rPr>
                <w:rFonts w:hint="eastAsia"/>
              </w:rPr>
              <w:t>DC</w:t>
            </w:r>
            <w:r w:rsidRPr="002B68A9">
              <w:t>_</w:t>
            </w:r>
            <w:r w:rsidRPr="002B68A9">
              <w:rPr>
                <w:rFonts w:eastAsia="Malgun Gothic" w:hint="eastAsia"/>
              </w:rPr>
              <w:t>1A-3A-5</w:t>
            </w:r>
            <w:r w:rsidRPr="002B68A9">
              <w:t>A</w:t>
            </w:r>
            <w:r w:rsidRPr="002B68A9">
              <w:rPr>
                <w:rFonts w:eastAsia="Malgun Gothic" w:hint="eastAsia"/>
              </w:rPr>
              <w:t>-7A</w:t>
            </w:r>
            <w:r w:rsidRPr="002B68A9">
              <w:rPr>
                <w:rFonts w:hint="eastAsia"/>
              </w:rPr>
              <w:t>_n</w:t>
            </w:r>
            <w:r w:rsidRPr="002B68A9">
              <w:rPr>
                <w:rFonts w:eastAsia="Malgun Gothic" w:hint="eastAsia"/>
              </w:rPr>
              <w:t>78</w:t>
            </w:r>
            <w:r w:rsidRPr="002B68A9">
              <w:rPr>
                <w:rFonts w:hint="eastAsia"/>
              </w:rPr>
              <w:t>A</w:t>
            </w:r>
          </w:p>
        </w:tc>
        <w:tc>
          <w:tcPr>
            <w:tcW w:w="0" w:type="auto"/>
            <w:shd w:val="clear" w:color="auto" w:fill="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3A</w:t>
            </w:r>
            <w:r w:rsidRPr="002B68A9">
              <w:rPr>
                <w:rFonts w:eastAsia="Malgun Gothic"/>
              </w:rPr>
              <w:t>_</w:t>
            </w:r>
            <w:r w:rsidRPr="002B68A9">
              <w:rPr>
                <w:rFonts w:hint="eastAsia"/>
              </w:rPr>
              <w:t>n</w:t>
            </w:r>
            <w:r w:rsidRPr="002B68A9">
              <w:rPr>
                <w:rFonts w:eastAsia="Malgun Gothic" w:hint="eastAsia"/>
              </w:rPr>
              <w:t>78</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5</w:t>
            </w:r>
            <w:r w:rsidRPr="002B68A9">
              <w:t>A</w:t>
            </w:r>
            <w:r w:rsidRPr="002B68A9">
              <w:rPr>
                <w:rFonts w:eastAsia="Malgun Gothic"/>
              </w:rPr>
              <w:t>_</w:t>
            </w:r>
            <w:r w:rsidRPr="002B68A9">
              <w:rPr>
                <w:rFonts w:hint="eastAsia"/>
              </w:rPr>
              <w:t>n</w:t>
            </w:r>
            <w:r w:rsidRPr="002B68A9">
              <w:rPr>
                <w:rFonts w:eastAsia="Malgun Gothic" w:hint="eastAsia"/>
              </w:rPr>
              <w:t>78</w:t>
            </w:r>
            <w:r w:rsidRPr="002B68A9">
              <w:rPr>
                <w:rFonts w:hint="eastAsia"/>
              </w:rPr>
              <w:t>A</w:t>
            </w:r>
          </w:p>
          <w:p w:rsidR="007A285E" w:rsidRPr="002B68A9" w:rsidRDefault="007A285E" w:rsidP="00B67F5C">
            <w:pPr>
              <w:pStyle w:val="TAC"/>
              <w:rPr>
                <w:rFonts w:eastAsia="MS PGothic"/>
                <w:lang w:val="en-US"/>
              </w:rPr>
            </w:pPr>
            <w:r w:rsidRPr="002B68A9">
              <w:rPr>
                <w:rFonts w:hint="eastAsia"/>
              </w:rPr>
              <w:t>DC</w:t>
            </w:r>
            <w:r w:rsidRPr="002B68A9">
              <w:t>_</w:t>
            </w:r>
            <w:r w:rsidRPr="002B68A9">
              <w:rPr>
                <w:rFonts w:eastAsia="Malgun Gothic" w:hint="eastAsia"/>
              </w:rPr>
              <w:t>7A</w:t>
            </w:r>
            <w:r w:rsidRPr="002B68A9">
              <w:rPr>
                <w:rFonts w:hint="eastAsia"/>
              </w:rPr>
              <w:t>_n</w:t>
            </w:r>
            <w:r w:rsidRPr="002B68A9">
              <w:rPr>
                <w:rFonts w:eastAsia="Malgun Gothic" w:hint="eastAsia"/>
              </w:rPr>
              <w:t>78</w:t>
            </w:r>
            <w:r w:rsidRPr="002B68A9">
              <w:rPr>
                <w:rFonts w:hint="eastAsia"/>
              </w:rPr>
              <w:t>A</w:t>
            </w:r>
          </w:p>
        </w:tc>
        <w:tc>
          <w:tcPr>
            <w:tcW w:w="0" w:type="auto"/>
            <w:noWrap/>
            <w:vAlign w:val="center"/>
          </w:tcPr>
          <w:p w:rsidR="007A285E" w:rsidRPr="002B68A9" w:rsidRDefault="007A285E" w:rsidP="00B67F5C">
            <w:pPr>
              <w:pStyle w:val="TAC"/>
              <w:rPr>
                <w:lang w:val="fi-FI" w:eastAsia="fi-FI"/>
              </w:rPr>
            </w:pPr>
            <w:r w:rsidRPr="002B68A9">
              <w:rPr>
                <w:rFonts w:hint="eastAsia"/>
              </w:rPr>
              <w:t>CA</w:t>
            </w:r>
            <w:r w:rsidRPr="002B68A9">
              <w:t>_</w:t>
            </w:r>
            <w:r w:rsidRPr="002B68A9">
              <w:rPr>
                <w:rFonts w:eastAsia="Malgun Gothic" w:hint="eastAsia"/>
              </w:rPr>
              <w:t>1A-3A-5</w:t>
            </w:r>
            <w:r w:rsidRPr="002B68A9">
              <w:t>A</w:t>
            </w:r>
            <w:r w:rsidRPr="002B68A9">
              <w:rPr>
                <w:rFonts w:eastAsia="Malgun Gothic" w:hint="eastAsia"/>
              </w:rPr>
              <w:t>-7A</w:t>
            </w:r>
          </w:p>
        </w:tc>
        <w:tc>
          <w:tcPr>
            <w:tcW w:w="0" w:type="auto"/>
            <w:shd w:val="clear" w:color="auto" w:fill="auto"/>
            <w:vAlign w:val="center"/>
          </w:tcPr>
          <w:p w:rsidR="007A285E" w:rsidRPr="002B68A9" w:rsidRDefault="007A285E" w:rsidP="00B67F5C">
            <w:pPr>
              <w:pStyle w:val="TAC"/>
              <w:rPr>
                <w:rFonts w:ascii="Calibri" w:hAnsi="Calibri"/>
                <w:sz w:val="22"/>
                <w:szCs w:val="22"/>
              </w:rPr>
            </w:pPr>
            <w:r w:rsidRPr="002B68A9">
              <w:t>n78A</w:t>
            </w:r>
          </w:p>
        </w:tc>
      </w:tr>
      <w:tr w:rsidR="007A285E" w:rsidRPr="002B68A9" w:rsidTr="00B67F5C">
        <w:trPr>
          <w:trHeight w:val="288"/>
          <w:jc w:val="center"/>
        </w:trPr>
        <w:tc>
          <w:tcPr>
            <w:tcW w:w="0" w:type="auto"/>
            <w:noWrap/>
            <w:vAlign w:val="center"/>
          </w:tcPr>
          <w:p w:rsidR="007A285E" w:rsidRPr="002B68A9" w:rsidRDefault="007A285E" w:rsidP="00B67F5C">
            <w:pPr>
              <w:pStyle w:val="TAC"/>
            </w:pPr>
            <w:r w:rsidRPr="002B68A9">
              <w:rPr>
                <w:rFonts w:eastAsia="MS Mincho" w:cs="Arial"/>
                <w:szCs w:val="18"/>
                <w:lang w:eastAsia="ja-JP"/>
              </w:rPr>
              <w:t>DC_1A-3A-7A-20A_n28A</w:t>
            </w:r>
          </w:p>
        </w:tc>
        <w:tc>
          <w:tcPr>
            <w:tcW w:w="0" w:type="auto"/>
            <w:shd w:val="clear" w:color="auto" w:fill="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28</w:t>
            </w:r>
            <w:r w:rsidRPr="002B68A9">
              <w:rPr>
                <w:rFonts w:hint="eastAsia"/>
              </w:rPr>
              <w:t>A</w:t>
            </w:r>
          </w:p>
          <w:p w:rsidR="007A285E" w:rsidRPr="002B68A9" w:rsidRDefault="007A285E" w:rsidP="00B67F5C">
            <w:pPr>
              <w:pStyle w:val="TAC"/>
            </w:pPr>
            <w:r w:rsidRPr="002B68A9">
              <w:t>DC_</w:t>
            </w:r>
            <w:r w:rsidRPr="002B68A9">
              <w:rPr>
                <w:rFonts w:eastAsia="Malgun Gothic"/>
              </w:rPr>
              <w:t>3A_</w:t>
            </w:r>
            <w:r w:rsidRPr="002B68A9">
              <w:t>n</w:t>
            </w:r>
            <w:r w:rsidRPr="002B68A9">
              <w:rPr>
                <w:rFonts w:eastAsia="Malgun Gothic"/>
              </w:rPr>
              <w:t>28</w:t>
            </w:r>
            <w:r w:rsidRPr="002B68A9">
              <w:t>A</w:t>
            </w:r>
          </w:p>
          <w:p w:rsidR="007A285E" w:rsidRPr="002B68A9" w:rsidRDefault="007A285E" w:rsidP="00B67F5C">
            <w:pPr>
              <w:pStyle w:val="TAC"/>
            </w:pPr>
            <w:r w:rsidRPr="002B68A9">
              <w:t>DC_</w:t>
            </w:r>
            <w:r w:rsidRPr="002B68A9">
              <w:rPr>
                <w:rFonts w:eastAsia="Malgun Gothic"/>
              </w:rPr>
              <w:t>7</w:t>
            </w:r>
            <w:r w:rsidRPr="002B68A9">
              <w:t>A</w:t>
            </w:r>
            <w:r w:rsidRPr="002B68A9">
              <w:rPr>
                <w:rFonts w:eastAsia="Malgun Gothic"/>
              </w:rPr>
              <w:t>_</w:t>
            </w:r>
            <w:r w:rsidRPr="002B68A9">
              <w:t>n</w:t>
            </w:r>
            <w:r w:rsidRPr="002B68A9">
              <w:rPr>
                <w:rFonts w:eastAsia="Malgun Gothic"/>
              </w:rPr>
              <w:t>28</w:t>
            </w:r>
            <w:r w:rsidRPr="002B68A9">
              <w:t>A</w:t>
            </w:r>
          </w:p>
          <w:p w:rsidR="007A285E" w:rsidRPr="002B68A9" w:rsidRDefault="007A285E" w:rsidP="00B67F5C">
            <w:pPr>
              <w:pStyle w:val="TAC"/>
            </w:pPr>
            <w:r w:rsidRPr="002B68A9">
              <w:t>DC_</w:t>
            </w:r>
            <w:r w:rsidRPr="002B68A9">
              <w:rPr>
                <w:rFonts w:eastAsia="Malgun Gothic"/>
              </w:rPr>
              <w:t>20A</w:t>
            </w:r>
            <w:r w:rsidRPr="002B68A9">
              <w:t>_n</w:t>
            </w:r>
            <w:r w:rsidRPr="002B68A9">
              <w:rPr>
                <w:rFonts w:eastAsia="Malgun Gothic"/>
              </w:rPr>
              <w:t>28</w:t>
            </w:r>
            <w:r w:rsidRPr="002B68A9">
              <w:t>A</w:t>
            </w:r>
          </w:p>
        </w:tc>
        <w:tc>
          <w:tcPr>
            <w:tcW w:w="0" w:type="auto"/>
            <w:noWrap/>
            <w:vAlign w:val="center"/>
          </w:tcPr>
          <w:p w:rsidR="007A285E" w:rsidRPr="002B68A9" w:rsidRDefault="007A285E" w:rsidP="00B67F5C">
            <w:pPr>
              <w:pStyle w:val="TAC"/>
            </w:pPr>
            <w:r w:rsidRPr="002B68A9">
              <w:rPr>
                <w:rFonts w:eastAsia="MS Mincho" w:cs="Arial"/>
                <w:szCs w:val="18"/>
                <w:lang w:eastAsia="ja-JP"/>
              </w:rPr>
              <w:t>CA_1A-3A-7A-20A</w:t>
            </w:r>
          </w:p>
        </w:tc>
        <w:tc>
          <w:tcPr>
            <w:tcW w:w="0" w:type="auto"/>
            <w:shd w:val="clear" w:color="auto" w:fill="auto"/>
            <w:vAlign w:val="center"/>
          </w:tcPr>
          <w:p w:rsidR="007A285E" w:rsidRPr="002B68A9" w:rsidRDefault="007A285E" w:rsidP="00B67F5C">
            <w:pPr>
              <w:pStyle w:val="TAC"/>
            </w:pPr>
            <w:r w:rsidRPr="002B68A9">
              <w:t>n28A</w:t>
            </w:r>
          </w:p>
        </w:tc>
      </w:tr>
      <w:tr w:rsidR="007A285E" w:rsidRPr="002B68A9" w:rsidTr="00B67F5C">
        <w:trPr>
          <w:trHeight w:val="288"/>
          <w:jc w:val="center"/>
        </w:trPr>
        <w:tc>
          <w:tcPr>
            <w:tcW w:w="0" w:type="auto"/>
            <w:noWrap/>
            <w:vAlign w:val="center"/>
          </w:tcPr>
          <w:p w:rsidR="007A285E" w:rsidRPr="002B68A9" w:rsidRDefault="007A285E" w:rsidP="00B67F5C">
            <w:pPr>
              <w:pStyle w:val="TAC"/>
            </w:pPr>
            <w:r w:rsidRPr="002B68A9">
              <w:rPr>
                <w:rFonts w:hint="eastAsia"/>
              </w:rPr>
              <w:t>DC</w:t>
            </w:r>
            <w:r w:rsidRPr="002B68A9">
              <w:t>_</w:t>
            </w:r>
            <w:r w:rsidRPr="002B68A9">
              <w:rPr>
                <w:rFonts w:eastAsia="Malgun Gothic" w:hint="eastAsia"/>
              </w:rPr>
              <w:t>1A-3A-5</w:t>
            </w:r>
            <w:r w:rsidRPr="002B68A9">
              <w:t>A</w:t>
            </w:r>
            <w:r w:rsidRPr="002B68A9">
              <w:rPr>
                <w:rFonts w:eastAsia="Malgun Gothic" w:hint="eastAsia"/>
              </w:rPr>
              <w:t>-7A</w:t>
            </w:r>
            <w:r w:rsidRPr="002B68A9">
              <w:rPr>
                <w:rFonts w:hint="eastAsia"/>
                <w:lang w:eastAsia="zh-CN"/>
              </w:rPr>
              <w:t>-7A_</w:t>
            </w:r>
            <w:r w:rsidRPr="002B68A9">
              <w:rPr>
                <w:rFonts w:hint="eastAsia"/>
              </w:rPr>
              <w:t>n</w:t>
            </w:r>
            <w:r w:rsidRPr="002B68A9">
              <w:rPr>
                <w:rFonts w:eastAsia="Malgun Gothic" w:hint="eastAsia"/>
              </w:rPr>
              <w:t>78</w:t>
            </w:r>
            <w:r w:rsidRPr="002B68A9">
              <w:rPr>
                <w:rFonts w:hint="eastAsia"/>
              </w:rPr>
              <w:t>A</w:t>
            </w:r>
          </w:p>
        </w:tc>
        <w:tc>
          <w:tcPr>
            <w:tcW w:w="0" w:type="auto"/>
            <w:shd w:val="clear" w:color="auto" w:fill="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3A</w:t>
            </w:r>
            <w:r w:rsidRPr="002B68A9">
              <w:rPr>
                <w:rFonts w:eastAsia="Malgun Gothic"/>
              </w:rPr>
              <w:t>_</w:t>
            </w:r>
            <w:r w:rsidRPr="002B68A9">
              <w:rPr>
                <w:rFonts w:hint="eastAsia"/>
              </w:rPr>
              <w:t>n</w:t>
            </w:r>
            <w:r w:rsidRPr="002B68A9">
              <w:rPr>
                <w:rFonts w:eastAsia="Malgun Gothic" w:hint="eastAsia"/>
              </w:rPr>
              <w:t>78</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5</w:t>
            </w:r>
            <w:r w:rsidRPr="002B68A9">
              <w:t>A</w:t>
            </w:r>
            <w:r w:rsidRPr="002B68A9">
              <w:rPr>
                <w:rFonts w:eastAsia="Malgun Gothic"/>
              </w:rPr>
              <w:t>_</w:t>
            </w:r>
            <w:r w:rsidRPr="002B68A9">
              <w:rPr>
                <w:rFonts w:hint="eastAsia"/>
              </w:rPr>
              <w:t>n</w:t>
            </w:r>
            <w:r w:rsidRPr="002B68A9">
              <w:rPr>
                <w:rFonts w:eastAsia="Malgun Gothic" w:hint="eastAsia"/>
              </w:rPr>
              <w:t>78</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7A</w:t>
            </w:r>
            <w:r w:rsidRPr="002B68A9">
              <w:rPr>
                <w:rFonts w:hint="eastAsia"/>
              </w:rPr>
              <w:t>_n</w:t>
            </w:r>
            <w:r w:rsidRPr="002B68A9">
              <w:rPr>
                <w:rFonts w:eastAsia="Malgun Gothic" w:hint="eastAsia"/>
              </w:rPr>
              <w:t>78</w:t>
            </w:r>
            <w:r w:rsidRPr="002B68A9">
              <w:rPr>
                <w:rFonts w:hint="eastAsia"/>
              </w:rPr>
              <w:t>A</w:t>
            </w:r>
          </w:p>
        </w:tc>
        <w:tc>
          <w:tcPr>
            <w:tcW w:w="0" w:type="auto"/>
            <w:noWrap/>
            <w:vAlign w:val="center"/>
          </w:tcPr>
          <w:p w:rsidR="007A285E" w:rsidRPr="002B68A9" w:rsidRDefault="007A285E" w:rsidP="00B67F5C">
            <w:pPr>
              <w:pStyle w:val="TAC"/>
            </w:pPr>
            <w:r w:rsidRPr="002B68A9">
              <w:rPr>
                <w:rFonts w:hint="eastAsia"/>
              </w:rPr>
              <w:t>CA</w:t>
            </w:r>
            <w:r w:rsidRPr="002B68A9">
              <w:t>_</w:t>
            </w:r>
            <w:r w:rsidRPr="002B68A9">
              <w:rPr>
                <w:rFonts w:eastAsia="Malgun Gothic" w:hint="eastAsia"/>
              </w:rPr>
              <w:t>1A-3A-5</w:t>
            </w:r>
            <w:r w:rsidRPr="002B68A9">
              <w:t>A</w:t>
            </w:r>
            <w:r w:rsidRPr="002B68A9">
              <w:rPr>
                <w:rFonts w:eastAsia="Malgun Gothic" w:hint="eastAsia"/>
              </w:rPr>
              <w:t>-7A</w:t>
            </w:r>
            <w:r w:rsidRPr="002B68A9">
              <w:rPr>
                <w:rFonts w:hint="eastAsia"/>
                <w:lang w:eastAsia="zh-CN"/>
              </w:rPr>
              <w:t>-7A</w:t>
            </w:r>
          </w:p>
        </w:tc>
        <w:tc>
          <w:tcPr>
            <w:tcW w:w="0" w:type="auto"/>
            <w:shd w:val="clear" w:color="auto" w:fill="auto"/>
            <w:vAlign w:val="center"/>
          </w:tcPr>
          <w:p w:rsidR="007A285E" w:rsidRPr="002B68A9" w:rsidRDefault="007A285E" w:rsidP="00B67F5C">
            <w:pPr>
              <w:pStyle w:val="TAC"/>
            </w:pPr>
            <w:r w:rsidRPr="002B68A9">
              <w:t>n78A</w:t>
            </w:r>
          </w:p>
        </w:tc>
      </w:tr>
      <w:tr w:rsidR="007A285E" w:rsidRPr="002B68A9" w:rsidTr="00B67F5C">
        <w:trPr>
          <w:trHeight w:val="288"/>
          <w:jc w:val="center"/>
        </w:trPr>
        <w:tc>
          <w:tcPr>
            <w:tcW w:w="0" w:type="auto"/>
            <w:noWrap/>
            <w:vAlign w:val="center"/>
          </w:tcPr>
          <w:p w:rsidR="007A285E" w:rsidRPr="002B68A9" w:rsidRDefault="007A285E" w:rsidP="00B67F5C">
            <w:pPr>
              <w:pStyle w:val="TAC"/>
            </w:pPr>
            <w:r w:rsidRPr="002B68A9">
              <w:rPr>
                <w:rFonts w:eastAsia="MS Mincho" w:cs="Arial"/>
                <w:szCs w:val="18"/>
                <w:lang w:eastAsia="ja-JP"/>
              </w:rPr>
              <w:t>DC_1A-3A-7A-20A</w:t>
            </w:r>
            <w:r w:rsidRPr="002B68A9">
              <w:rPr>
                <w:rFonts w:eastAsia="MS Mincho" w:cs="Arial"/>
                <w:szCs w:val="18"/>
                <w:lang w:val="fi-FI" w:eastAsia="ja-JP"/>
              </w:rPr>
              <w:t>_</w:t>
            </w:r>
            <w:r w:rsidRPr="002B68A9">
              <w:rPr>
                <w:rFonts w:eastAsia="MS Mincho" w:cs="Arial"/>
                <w:szCs w:val="18"/>
                <w:lang w:eastAsia="ja-JP"/>
              </w:rPr>
              <w:t>n78A</w:t>
            </w:r>
          </w:p>
        </w:tc>
        <w:tc>
          <w:tcPr>
            <w:tcW w:w="0" w:type="auto"/>
            <w:shd w:val="clear" w:color="auto" w:fill="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3A</w:t>
            </w:r>
            <w:r w:rsidRPr="002B68A9">
              <w:rPr>
                <w:rFonts w:eastAsia="Malgun Gothic"/>
              </w:rPr>
              <w:t>_</w:t>
            </w:r>
            <w:r w:rsidRPr="002B68A9">
              <w:rPr>
                <w:rFonts w:hint="eastAsia"/>
              </w:rPr>
              <w:t>n</w:t>
            </w:r>
            <w:r w:rsidRPr="002B68A9">
              <w:rPr>
                <w:rFonts w:eastAsia="Malgun Gothic" w:hint="eastAsia"/>
              </w:rPr>
              <w:t>78</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7</w:t>
            </w:r>
            <w:r w:rsidRPr="002B68A9">
              <w:t>A</w:t>
            </w:r>
            <w:r w:rsidRPr="002B68A9">
              <w:rPr>
                <w:rFonts w:eastAsia="Malgun Gothic"/>
              </w:rPr>
              <w:t>_</w:t>
            </w:r>
            <w:r w:rsidRPr="002B68A9">
              <w:rPr>
                <w:rFonts w:hint="eastAsia"/>
              </w:rPr>
              <w:t>n</w:t>
            </w:r>
            <w:r w:rsidRPr="002B68A9">
              <w:rPr>
                <w:rFonts w:eastAsia="Malgun Gothic" w:hint="eastAsia"/>
              </w:rPr>
              <w:t>78</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rPr>
              <w:t>20</w:t>
            </w:r>
            <w:r w:rsidRPr="002B68A9">
              <w:rPr>
                <w:rFonts w:eastAsia="Malgun Gothic" w:hint="eastAsia"/>
              </w:rPr>
              <w:t>A</w:t>
            </w:r>
            <w:r w:rsidRPr="002B68A9">
              <w:rPr>
                <w:rFonts w:hint="eastAsia"/>
              </w:rPr>
              <w:t>_n</w:t>
            </w:r>
            <w:r w:rsidRPr="002B68A9">
              <w:rPr>
                <w:rFonts w:eastAsia="Malgun Gothic" w:hint="eastAsia"/>
              </w:rPr>
              <w:t>78</w:t>
            </w:r>
            <w:r w:rsidRPr="002B68A9">
              <w:rPr>
                <w:rFonts w:hint="eastAsia"/>
              </w:rPr>
              <w:t>A</w:t>
            </w:r>
          </w:p>
        </w:tc>
        <w:tc>
          <w:tcPr>
            <w:tcW w:w="0" w:type="auto"/>
            <w:noWrap/>
            <w:vAlign w:val="center"/>
          </w:tcPr>
          <w:p w:rsidR="007A285E" w:rsidRPr="002B68A9" w:rsidRDefault="007A285E" w:rsidP="00B67F5C">
            <w:pPr>
              <w:pStyle w:val="TAC"/>
            </w:pPr>
            <w:r w:rsidRPr="002B68A9">
              <w:rPr>
                <w:rFonts w:eastAsia="MS Mincho" w:cs="Arial"/>
                <w:szCs w:val="18"/>
                <w:lang w:eastAsia="ja-JP"/>
              </w:rPr>
              <w:t>CA_1A-3A-7A-20A</w:t>
            </w:r>
          </w:p>
        </w:tc>
        <w:tc>
          <w:tcPr>
            <w:tcW w:w="0" w:type="auto"/>
            <w:shd w:val="clear" w:color="auto" w:fill="auto"/>
            <w:vAlign w:val="center"/>
          </w:tcPr>
          <w:p w:rsidR="007A285E" w:rsidRPr="002B68A9" w:rsidRDefault="007A285E" w:rsidP="00B67F5C">
            <w:pPr>
              <w:pStyle w:val="TAC"/>
            </w:pPr>
            <w:r w:rsidRPr="002B68A9">
              <w:t>n78A</w:t>
            </w:r>
          </w:p>
        </w:tc>
      </w:tr>
      <w:tr w:rsidR="007A285E" w:rsidRPr="002B68A9" w:rsidTr="00B67F5C">
        <w:trPr>
          <w:trHeight w:val="288"/>
          <w:jc w:val="center"/>
        </w:trPr>
        <w:tc>
          <w:tcPr>
            <w:tcW w:w="0" w:type="auto"/>
            <w:noWrap/>
            <w:vAlign w:val="center"/>
          </w:tcPr>
          <w:p w:rsidR="007A285E" w:rsidRPr="002B68A9" w:rsidRDefault="007A285E" w:rsidP="00B67F5C">
            <w:pPr>
              <w:pStyle w:val="TAC"/>
              <w:rPr>
                <w:rFonts w:cs="Arial"/>
                <w:lang w:eastAsia="ja-JP"/>
              </w:rPr>
            </w:pPr>
            <w:r w:rsidRPr="002B68A9">
              <w:rPr>
                <w:rFonts w:eastAsia="Malgun Gothic" w:cs="Arial" w:hint="eastAsia"/>
                <w:szCs w:val="18"/>
                <w:lang w:eastAsia="ko-KR"/>
              </w:rPr>
              <w:t>DC_1A-3A-7A_n28A-n78A</w:t>
            </w:r>
          </w:p>
        </w:tc>
        <w:tc>
          <w:tcPr>
            <w:tcW w:w="0" w:type="auto"/>
            <w:shd w:val="clear" w:color="auto" w:fill="auto"/>
          </w:tcPr>
          <w:p w:rsidR="007A285E" w:rsidRPr="002B68A9" w:rsidRDefault="007A285E" w:rsidP="00B67F5C">
            <w:pPr>
              <w:pStyle w:val="TAC"/>
              <w:rPr>
                <w:rFonts w:eastAsia="Malgun Gothic"/>
                <w:lang w:eastAsia="ko-KR"/>
              </w:rPr>
            </w:pPr>
            <w:r w:rsidRPr="002B68A9">
              <w:rPr>
                <w:rFonts w:eastAsia="Malgun Gothic" w:hint="eastAsia"/>
                <w:lang w:eastAsia="ko-KR"/>
              </w:rPr>
              <w:t>DC_1A_n28A</w:t>
            </w:r>
          </w:p>
          <w:p w:rsidR="007A285E" w:rsidRPr="002B68A9" w:rsidRDefault="007A285E" w:rsidP="00B67F5C">
            <w:pPr>
              <w:pStyle w:val="TAC"/>
              <w:rPr>
                <w:rFonts w:eastAsia="Malgun Gothic"/>
                <w:lang w:eastAsia="ko-KR"/>
              </w:rPr>
            </w:pPr>
            <w:r w:rsidRPr="002B68A9">
              <w:rPr>
                <w:rFonts w:eastAsia="Malgun Gothic"/>
                <w:lang w:eastAsia="ko-KR"/>
              </w:rPr>
              <w:t>DC_1A_n78A</w:t>
            </w:r>
          </w:p>
          <w:p w:rsidR="007A285E" w:rsidRPr="002B68A9" w:rsidRDefault="007A285E" w:rsidP="00B67F5C">
            <w:pPr>
              <w:pStyle w:val="TAC"/>
              <w:rPr>
                <w:rFonts w:eastAsia="Malgun Gothic"/>
                <w:lang w:eastAsia="ko-KR"/>
              </w:rPr>
            </w:pPr>
            <w:r w:rsidRPr="002B68A9">
              <w:rPr>
                <w:rFonts w:eastAsia="Malgun Gothic"/>
                <w:lang w:eastAsia="ko-KR"/>
              </w:rPr>
              <w:t>DC_3A_n28A</w:t>
            </w:r>
          </w:p>
          <w:p w:rsidR="007A285E" w:rsidRPr="002B68A9" w:rsidRDefault="007A285E" w:rsidP="00B67F5C">
            <w:pPr>
              <w:pStyle w:val="TAC"/>
              <w:rPr>
                <w:rFonts w:eastAsia="Malgun Gothic"/>
                <w:lang w:eastAsia="ko-KR"/>
              </w:rPr>
            </w:pPr>
            <w:r w:rsidRPr="002B68A9">
              <w:rPr>
                <w:rFonts w:eastAsia="Malgun Gothic"/>
                <w:lang w:eastAsia="ko-KR"/>
              </w:rPr>
              <w:t>DC_3A_n78A</w:t>
            </w:r>
          </w:p>
          <w:p w:rsidR="007A285E" w:rsidRPr="002B68A9" w:rsidRDefault="007A285E" w:rsidP="00B67F5C">
            <w:pPr>
              <w:pStyle w:val="TAC"/>
              <w:rPr>
                <w:rFonts w:eastAsia="Malgun Gothic"/>
                <w:lang w:eastAsia="ko-KR"/>
              </w:rPr>
            </w:pPr>
            <w:r w:rsidRPr="002B68A9">
              <w:rPr>
                <w:rFonts w:eastAsia="Malgun Gothic"/>
                <w:lang w:eastAsia="ko-KR"/>
              </w:rPr>
              <w:t>DC_7A_n28A</w:t>
            </w:r>
          </w:p>
          <w:p w:rsidR="007A285E" w:rsidRPr="002B68A9" w:rsidRDefault="007A285E" w:rsidP="00B67F5C">
            <w:pPr>
              <w:pStyle w:val="TAC"/>
            </w:pPr>
            <w:r w:rsidRPr="002B68A9">
              <w:rPr>
                <w:rFonts w:eastAsia="Malgun Gothic"/>
                <w:lang w:eastAsia="ko-KR"/>
              </w:rPr>
              <w:t>DC_7A_n78A</w:t>
            </w:r>
          </w:p>
        </w:tc>
        <w:tc>
          <w:tcPr>
            <w:tcW w:w="0" w:type="auto"/>
            <w:noWrap/>
            <w:vAlign w:val="center"/>
          </w:tcPr>
          <w:p w:rsidR="007A285E" w:rsidRPr="002B68A9" w:rsidRDefault="007A285E" w:rsidP="00B67F5C">
            <w:pPr>
              <w:pStyle w:val="TAC"/>
              <w:rPr>
                <w:rFonts w:cs="Arial"/>
                <w:lang w:eastAsia="ja-JP"/>
              </w:rPr>
            </w:pPr>
            <w:r w:rsidRPr="002B68A9">
              <w:rPr>
                <w:rFonts w:eastAsia="Malgun Gothic" w:cs="Arial" w:hint="eastAsia"/>
                <w:szCs w:val="18"/>
                <w:lang w:eastAsia="ko-KR"/>
              </w:rPr>
              <w:t>CA_1A-3A-7A</w:t>
            </w:r>
          </w:p>
        </w:tc>
        <w:tc>
          <w:tcPr>
            <w:tcW w:w="0" w:type="auto"/>
            <w:shd w:val="clear" w:color="auto" w:fill="auto"/>
            <w:vAlign w:val="center"/>
          </w:tcPr>
          <w:p w:rsidR="007A285E" w:rsidRPr="002B68A9" w:rsidRDefault="007A285E" w:rsidP="00B67F5C">
            <w:pPr>
              <w:pStyle w:val="TAC"/>
            </w:pPr>
            <w:r w:rsidRPr="002B68A9">
              <w:rPr>
                <w:rFonts w:eastAsia="Malgun Gothic" w:hint="eastAsia"/>
                <w:lang w:eastAsia="ko-KR"/>
              </w:rPr>
              <w:t>CA_n28A</w:t>
            </w:r>
            <w:r w:rsidRPr="002B68A9">
              <w:rPr>
                <w:rFonts w:eastAsia="Malgun Gothic"/>
                <w:lang w:eastAsia="ko-KR"/>
              </w:rPr>
              <w:t>-n78A</w:t>
            </w:r>
          </w:p>
        </w:tc>
      </w:tr>
      <w:tr w:rsidR="007A285E" w:rsidRPr="002B68A9" w:rsidTr="00B67F5C">
        <w:trPr>
          <w:trHeight w:val="288"/>
          <w:jc w:val="center"/>
        </w:trPr>
        <w:tc>
          <w:tcPr>
            <w:tcW w:w="0" w:type="auto"/>
            <w:noWrap/>
            <w:vAlign w:val="center"/>
          </w:tcPr>
          <w:p w:rsidR="007A285E" w:rsidRPr="002B68A9" w:rsidRDefault="007A285E" w:rsidP="00B67F5C">
            <w:pPr>
              <w:pStyle w:val="TAC"/>
              <w:rPr>
                <w:lang w:val="fi-FI" w:eastAsia="fi-FI"/>
              </w:rPr>
            </w:pPr>
            <w:r w:rsidRPr="002B68A9">
              <w:rPr>
                <w:rFonts w:cs="Arial"/>
                <w:lang w:eastAsia="ja-JP"/>
              </w:rPr>
              <w:t>DC_1A-3A-19A-21A_n77A</w:t>
            </w:r>
          </w:p>
        </w:tc>
        <w:tc>
          <w:tcPr>
            <w:tcW w:w="0" w:type="auto"/>
            <w:shd w:val="clear" w:color="auto" w:fill="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p w:rsidR="007A285E" w:rsidRPr="002B68A9" w:rsidRDefault="007A285E" w:rsidP="00B67F5C">
            <w:pPr>
              <w:pStyle w:val="TAC"/>
              <w:rPr>
                <w:rFonts w:eastAsia="MS PGothic"/>
                <w:lang w:val="en-US"/>
              </w:rPr>
            </w:pPr>
            <w:r w:rsidRPr="002B68A9">
              <w:rPr>
                <w:rFonts w:hint="eastAsia"/>
              </w:rPr>
              <w:t>DC</w:t>
            </w:r>
            <w:r w:rsidRPr="002B68A9">
              <w:t>_2</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7A285E" w:rsidRPr="002B68A9" w:rsidRDefault="007A285E" w:rsidP="00B67F5C">
            <w:pPr>
              <w:pStyle w:val="TAC"/>
              <w:rPr>
                <w:lang w:val="fi-FI" w:eastAsia="fi-FI"/>
              </w:rPr>
            </w:pPr>
            <w:r w:rsidRPr="002B68A9">
              <w:rPr>
                <w:rFonts w:cs="Arial"/>
                <w:lang w:eastAsia="ja-JP"/>
              </w:rPr>
              <w:t>CA_1A-3A-19A-21A</w:t>
            </w:r>
          </w:p>
        </w:tc>
        <w:tc>
          <w:tcPr>
            <w:tcW w:w="0" w:type="auto"/>
            <w:shd w:val="clear" w:color="auto" w:fill="auto"/>
            <w:vAlign w:val="center"/>
          </w:tcPr>
          <w:p w:rsidR="007A285E" w:rsidRPr="002B68A9" w:rsidRDefault="007A285E" w:rsidP="00B67F5C">
            <w:pPr>
              <w:pStyle w:val="TAC"/>
              <w:rPr>
                <w:rFonts w:ascii="Calibri" w:hAnsi="Calibri"/>
                <w:sz w:val="22"/>
                <w:szCs w:val="22"/>
              </w:rPr>
            </w:pPr>
            <w:r w:rsidRPr="002B68A9">
              <w:t>n77A</w:t>
            </w:r>
          </w:p>
        </w:tc>
      </w:tr>
      <w:tr w:rsidR="007A285E" w:rsidRPr="002B68A9" w:rsidTr="00B67F5C">
        <w:trPr>
          <w:trHeight w:val="288"/>
          <w:jc w:val="center"/>
        </w:trPr>
        <w:tc>
          <w:tcPr>
            <w:tcW w:w="0" w:type="auto"/>
            <w:noWrap/>
            <w:vAlign w:val="center"/>
          </w:tcPr>
          <w:p w:rsidR="007A285E" w:rsidRPr="002B68A9" w:rsidRDefault="007A285E" w:rsidP="00B67F5C">
            <w:pPr>
              <w:pStyle w:val="TAC"/>
              <w:rPr>
                <w:rFonts w:cs="Arial"/>
                <w:lang w:eastAsia="ja-JP"/>
              </w:rPr>
            </w:pPr>
            <w:r w:rsidRPr="002B68A9">
              <w:rPr>
                <w:rFonts w:cs="Arial" w:hint="eastAsia"/>
                <w:lang w:eastAsia="ja-JP"/>
              </w:rPr>
              <w:t>DC</w:t>
            </w:r>
            <w:r w:rsidRPr="002B68A9">
              <w:rPr>
                <w:rFonts w:cs="Arial"/>
              </w:rPr>
              <w:t>_1A-</w:t>
            </w:r>
            <w:r w:rsidRPr="002B68A9">
              <w:rPr>
                <w:rFonts w:cs="Arial" w:hint="eastAsia"/>
                <w:lang w:eastAsia="ja-JP"/>
              </w:rPr>
              <w:t>3A-19A-21A</w:t>
            </w:r>
            <w:r w:rsidRPr="002B68A9">
              <w:rPr>
                <w:rFonts w:cs="Arial"/>
                <w:lang w:val="fi-FI" w:eastAsia="ja-JP"/>
              </w:rPr>
              <w:t>_</w:t>
            </w:r>
            <w:r w:rsidRPr="002B68A9">
              <w:rPr>
                <w:rFonts w:cs="Arial" w:hint="eastAsia"/>
                <w:lang w:eastAsia="ja-JP"/>
              </w:rPr>
              <w:t>n77</w:t>
            </w:r>
            <w:r w:rsidRPr="002B68A9">
              <w:rPr>
                <w:rFonts w:cs="Arial"/>
                <w:lang w:eastAsia="ja-JP"/>
              </w:rPr>
              <w:t>C</w:t>
            </w:r>
          </w:p>
        </w:tc>
        <w:tc>
          <w:tcPr>
            <w:tcW w:w="0" w:type="auto"/>
            <w:shd w:val="clear" w:color="auto" w:fill="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7A285E" w:rsidRPr="002B68A9" w:rsidRDefault="007A285E" w:rsidP="00B67F5C">
            <w:pPr>
              <w:pStyle w:val="TAC"/>
            </w:pPr>
            <w:r w:rsidRPr="002B68A9">
              <w:t>DC_</w:t>
            </w:r>
            <w:r w:rsidRPr="002B68A9">
              <w:rPr>
                <w:rFonts w:eastAsia="Malgun Gothic"/>
              </w:rPr>
              <w:t>3A_</w:t>
            </w:r>
            <w:r w:rsidRPr="002B68A9">
              <w:t>n</w:t>
            </w:r>
            <w:r w:rsidRPr="002B68A9">
              <w:rPr>
                <w:rFonts w:eastAsia="Malgun Gothic"/>
              </w:rPr>
              <w:t>77</w:t>
            </w:r>
            <w:r w:rsidRPr="002B68A9">
              <w:t>A</w:t>
            </w:r>
          </w:p>
          <w:p w:rsidR="007A285E" w:rsidRPr="002B68A9" w:rsidRDefault="007A285E" w:rsidP="00B67F5C">
            <w:pPr>
              <w:pStyle w:val="TAC"/>
            </w:pPr>
            <w:r w:rsidRPr="002B68A9">
              <w:t>DC_</w:t>
            </w:r>
            <w:r w:rsidRPr="002B68A9">
              <w:rPr>
                <w:rFonts w:eastAsia="Malgun Gothic"/>
              </w:rPr>
              <w:t>19A_</w:t>
            </w:r>
            <w:r w:rsidRPr="002B68A9">
              <w:t>n</w:t>
            </w:r>
            <w:r w:rsidRPr="002B68A9">
              <w:rPr>
                <w:rFonts w:eastAsia="Malgun Gothic"/>
              </w:rPr>
              <w:t>77</w:t>
            </w:r>
            <w:r w:rsidRPr="002B68A9">
              <w:t>A</w:t>
            </w:r>
          </w:p>
          <w:p w:rsidR="007A285E" w:rsidRPr="002B68A9" w:rsidRDefault="007A285E" w:rsidP="00B67F5C">
            <w:pPr>
              <w:pStyle w:val="TAC"/>
            </w:pPr>
            <w:r w:rsidRPr="002B68A9">
              <w:t>DC_2</w:t>
            </w:r>
            <w:r w:rsidRPr="002B68A9">
              <w:rPr>
                <w:rFonts w:eastAsia="Malgun Gothic"/>
              </w:rPr>
              <w:t>1A_</w:t>
            </w:r>
            <w:r w:rsidRPr="002B68A9">
              <w:t>n</w:t>
            </w:r>
            <w:r w:rsidRPr="002B68A9">
              <w:rPr>
                <w:rFonts w:eastAsia="Malgun Gothic"/>
              </w:rPr>
              <w:t>77</w:t>
            </w:r>
            <w:r w:rsidRPr="002B68A9">
              <w:t>A</w:t>
            </w:r>
          </w:p>
        </w:tc>
        <w:tc>
          <w:tcPr>
            <w:tcW w:w="0" w:type="auto"/>
            <w:noWrap/>
            <w:vAlign w:val="center"/>
          </w:tcPr>
          <w:p w:rsidR="007A285E" w:rsidRPr="002B68A9" w:rsidRDefault="007A285E" w:rsidP="00B67F5C">
            <w:pPr>
              <w:pStyle w:val="TAC"/>
              <w:rPr>
                <w:rFonts w:cs="Arial"/>
                <w:lang w:eastAsia="ja-JP"/>
              </w:rPr>
            </w:pPr>
            <w:r w:rsidRPr="002B68A9">
              <w:rPr>
                <w:rFonts w:cs="Arial"/>
                <w:lang w:eastAsia="ja-JP"/>
              </w:rPr>
              <w:t>CA_1A-3A-19A-21A</w:t>
            </w:r>
          </w:p>
        </w:tc>
        <w:tc>
          <w:tcPr>
            <w:tcW w:w="0" w:type="auto"/>
            <w:shd w:val="clear" w:color="auto" w:fill="auto"/>
            <w:vAlign w:val="center"/>
          </w:tcPr>
          <w:p w:rsidR="007A285E" w:rsidRPr="002B68A9" w:rsidRDefault="007A285E" w:rsidP="00B67F5C">
            <w:pPr>
              <w:pStyle w:val="TAC"/>
            </w:pPr>
            <w:del w:id="2860" w:author="ZTE-Ma Zhifeng" w:date="2018-10-29T10:03:00Z">
              <w:r w:rsidRPr="002B68A9" w:rsidDel="00F43AAB">
                <w:delText>n77A</w:delText>
              </w:r>
            </w:del>
            <w:ins w:id="2861" w:author="ZTE-Ma Zhifeng" w:date="2018-10-29T10:03:00Z">
              <w:r>
                <w:t>CA_n77C</w:t>
              </w:r>
            </w:ins>
          </w:p>
        </w:tc>
      </w:tr>
      <w:tr w:rsidR="007A285E" w:rsidRPr="002B68A9" w:rsidTr="00B67F5C">
        <w:trPr>
          <w:trHeight w:val="288"/>
          <w:jc w:val="center"/>
        </w:trPr>
        <w:tc>
          <w:tcPr>
            <w:tcW w:w="0" w:type="auto"/>
            <w:noWrap/>
            <w:vAlign w:val="center"/>
          </w:tcPr>
          <w:p w:rsidR="007A285E" w:rsidRPr="002B68A9" w:rsidRDefault="007A285E" w:rsidP="00B67F5C">
            <w:pPr>
              <w:pStyle w:val="TAC"/>
              <w:rPr>
                <w:lang w:val="fi-FI" w:eastAsia="fi-FI"/>
              </w:rPr>
            </w:pPr>
            <w:r w:rsidRPr="002B68A9">
              <w:rPr>
                <w:rFonts w:cs="Arial"/>
                <w:lang w:eastAsia="ja-JP"/>
              </w:rPr>
              <w:t>DC_1A-3A-19A-21A_n78A</w:t>
            </w:r>
          </w:p>
        </w:tc>
        <w:tc>
          <w:tcPr>
            <w:tcW w:w="0" w:type="auto"/>
            <w:shd w:val="clear" w:color="auto" w:fill="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78</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78</w:t>
            </w:r>
            <w:r w:rsidRPr="002B68A9">
              <w:rPr>
                <w:rFonts w:hint="eastAsia"/>
              </w:rPr>
              <w:t>A</w:t>
            </w:r>
          </w:p>
          <w:p w:rsidR="007A285E" w:rsidRPr="002B68A9" w:rsidRDefault="007A285E" w:rsidP="00B67F5C">
            <w:pPr>
              <w:pStyle w:val="TAC"/>
              <w:rPr>
                <w:rFonts w:eastAsia="MS PGothic"/>
                <w:lang w:val="en-US"/>
              </w:rPr>
            </w:pPr>
            <w:r w:rsidRPr="002B68A9">
              <w:rPr>
                <w:rFonts w:hint="eastAsia"/>
              </w:rPr>
              <w:t>DC</w:t>
            </w:r>
            <w:r w:rsidRPr="002B68A9">
              <w:t>_2</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tc>
        <w:tc>
          <w:tcPr>
            <w:tcW w:w="0" w:type="auto"/>
            <w:noWrap/>
            <w:vAlign w:val="center"/>
          </w:tcPr>
          <w:p w:rsidR="007A285E" w:rsidRPr="002B68A9" w:rsidRDefault="007A285E" w:rsidP="00B67F5C">
            <w:pPr>
              <w:pStyle w:val="TAC"/>
              <w:rPr>
                <w:lang w:val="fi-FI" w:eastAsia="fi-FI"/>
              </w:rPr>
            </w:pPr>
            <w:r w:rsidRPr="002B68A9">
              <w:rPr>
                <w:rFonts w:cs="Arial"/>
                <w:lang w:eastAsia="ja-JP"/>
              </w:rPr>
              <w:t>CA_1A-3A-19A-21A</w:t>
            </w:r>
          </w:p>
        </w:tc>
        <w:tc>
          <w:tcPr>
            <w:tcW w:w="0" w:type="auto"/>
            <w:shd w:val="clear" w:color="auto" w:fill="auto"/>
            <w:vAlign w:val="center"/>
          </w:tcPr>
          <w:p w:rsidR="007A285E" w:rsidRPr="002B68A9" w:rsidRDefault="007A285E" w:rsidP="00B67F5C">
            <w:pPr>
              <w:pStyle w:val="TAC"/>
              <w:rPr>
                <w:rFonts w:ascii="Calibri" w:hAnsi="Calibri"/>
                <w:sz w:val="22"/>
                <w:szCs w:val="22"/>
              </w:rPr>
            </w:pPr>
            <w:r w:rsidRPr="002B68A9">
              <w:t>n78A</w:t>
            </w:r>
          </w:p>
        </w:tc>
      </w:tr>
      <w:tr w:rsidR="007A285E" w:rsidRPr="002B68A9" w:rsidTr="00B67F5C">
        <w:trPr>
          <w:trHeight w:val="288"/>
          <w:jc w:val="center"/>
        </w:trPr>
        <w:tc>
          <w:tcPr>
            <w:tcW w:w="0" w:type="auto"/>
            <w:noWrap/>
            <w:vAlign w:val="center"/>
          </w:tcPr>
          <w:p w:rsidR="007A285E" w:rsidRPr="002B68A9" w:rsidRDefault="007A285E" w:rsidP="00B67F5C">
            <w:pPr>
              <w:pStyle w:val="TAC"/>
              <w:rPr>
                <w:rFonts w:cs="Arial"/>
                <w:lang w:eastAsia="ja-JP"/>
              </w:rPr>
            </w:pPr>
            <w:r w:rsidRPr="002B68A9">
              <w:rPr>
                <w:rFonts w:cs="Arial" w:hint="eastAsia"/>
                <w:lang w:eastAsia="ja-JP"/>
              </w:rPr>
              <w:t>DC</w:t>
            </w:r>
            <w:r w:rsidRPr="002B68A9">
              <w:rPr>
                <w:rFonts w:cs="Arial"/>
              </w:rPr>
              <w:t>_1A</w:t>
            </w:r>
            <w:r w:rsidRPr="002B68A9">
              <w:rPr>
                <w:rFonts w:cs="Arial" w:hint="eastAsia"/>
                <w:lang w:eastAsia="ja-JP"/>
              </w:rPr>
              <w:t>-3A-19A-21A</w:t>
            </w:r>
            <w:r w:rsidRPr="002B68A9">
              <w:rPr>
                <w:rFonts w:cs="Arial"/>
                <w:lang w:val="fi-FI" w:eastAsia="ja-JP"/>
              </w:rPr>
              <w:t>_</w:t>
            </w:r>
            <w:r w:rsidRPr="002B68A9">
              <w:rPr>
                <w:rFonts w:cs="Arial" w:hint="eastAsia"/>
                <w:lang w:eastAsia="ja-JP"/>
              </w:rPr>
              <w:t>n78</w:t>
            </w:r>
            <w:r w:rsidRPr="002B68A9">
              <w:rPr>
                <w:rFonts w:cs="Arial"/>
                <w:lang w:eastAsia="ja-JP"/>
              </w:rPr>
              <w:t>C</w:t>
            </w:r>
          </w:p>
        </w:tc>
        <w:tc>
          <w:tcPr>
            <w:tcW w:w="0" w:type="auto"/>
            <w:shd w:val="clear" w:color="auto" w:fill="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7A285E" w:rsidRPr="002B68A9" w:rsidRDefault="007A285E" w:rsidP="00B67F5C">
            <w:pPr>
              <w:pStyle w:val="TAC"/>
            </w:pPr>
            <w:r w:rsidRPr="002B68A9">
              <w:t>DC_</w:t>
            </w:r>
            <w:r w:rsidRPr="002B68A9">
              <w:rPr>
                <w:rFonts w:eastAsia="Malgun Gothic"/>
              </w:rPr>
              <w:t>3A_</w:t>
            </w:r>
            <w:r w:rsidRPr="002B68A9">
              <w:t>n</w:t>
            </w:r>
            <w:r w:rsidRPr="002B68A9">
              <w:rPr>
                <w:rFonts w:eastAsia="Malgun Gothic"/>
              </w:rPr>
              <w:t>78</w:t>
            </w:r>
            <w:r w:rsidRPr="002B68A9">
              <w:t>A</w:t>
            </w:r>
          </w:p>
          <w:p w:rsidR="007A285E" w:rsidRPr="002B68A9" w:rsidRDefault="007A285E" w:rsidP="00B67F5C">
            <w:pPr>
              <w:pStyle w:val="TAC"/>
            </w:pPr>
            <w:r w:rsidRPr="002B68A9">
              <w:t>DC_</w:t>
            </w:r>
            <w:r w:rsidRPr="002B68A9">
              <w:rPr>
                <w:rFonts w:eastAsia="Malgun Gothic"/>
              </w:rPr>
              <w:t>19A_</w:t>
            </w:r>
            <w:r w:rsidRPr="002B68A9">
              <w:t>n</w:t>
            </w:r>
            <w:r w:rsidRPr="002B68A9">
              <w:rPr>
                <w:rFonts w:eastAsia="Malgun Gothic"/>
              </w:rPr>
              <w:t>78</w:t>
            </w:r>
            <w:r w:rsidRPr="002B68A9">
              <w:t>A</w:t>
            </w:r>
          </w:p>
          <w:p w:rsidR="007A285E" w:rsidRPr="002B68A9" w:rsidRDefault="007A285E" w:rsidP="00B67F5C">
            <w:pPr>
              <w:pStyle w:val="TAC"/>
            </w:pPr>
            <w:r w:rsidRPr="002B68A9">
              <w:t>DC_2</w:t>
            </w:r>
            <w:r w:rsidRPr="002B68A9">
              <w:rPr>
                <w:rFonts w:eastAsia="Malgun Gothic"/>
              </w:rPr>
              <w:t>1A_</w:t>
            </w:r>
            <w:r w:rsidRPr="002B68A9">
              <w:t>n</w:t>
            </w:r>
            <w:r w:rsidRPr="002B68A9">
              <w:rPr>
                <w:rFonts w:eastAsia="Malgun Gothic"/>
              </w:rPr>
              <w:t>78</w:t>
            </w:r>
            <w:r w:rsidRPr="002B68A9">
              <w:t>A</w:t>
            </w:r>
          </w:p>
        </w:tc>
        <w:tc>
          <w:tcPr>
            <w:tcW w:w="0" w:type="auto"/>
            <w:noWrap/>
            <w:vAlign w:val="center"/>
          </w:tcPr>
          <w:p w:rsidR="007A285E" w:rsidRPr="002B68A9" w:rsidRDefault="007A285E" w:rsidP="00B67F5C">
            <w:pPr>
              <w:pStyle w:val="TAC"/>
              <w:rPr>
                <w:rFonts w:cs="Arial"/>
                <w:lang w:eastAsia="ja-JP"/>
              </w:rPr>
            </w:pPr>
            <w:r w:rsidRPr="002B68A9">
              <w:rPr>
                <w:rFonts w:cs="Arial"/>
                <w:lang w:eastAsia="ja-JP"/>
              </w:rPr>
              <w:t>CA_1A-3A-19A-21A</w:t>
            </w:r>
          </w:p>
        </w:tc>
        <w:tc>
          <w:tcPr>
            <w:tcW w:w="0" w:type="auto"/>
            <w:shd w:val="clear" w:color="auto" w:fill="auto"/>
            <w:vAlign w:val="center"/>
          </w:tcPr>
          <w:p w:rsidR="007A285E" w:rsidRPr="002B68A9" w:rsidRDefault="007A285E" w:rsidP="00B67F5C">
            <w:pPr>
              <w:pStyle w:val="TAC"/>
            </w:pPr>
            <w:del w:id="2862" w:author="ZTE-Ma Zhifeng" w:date="2018-10-29T10:04:00Z">
              <w:r w:rsidRPr="002B68A9" w:rsidDel="00F43AAB">
                <w:delText>n78A</w:delText>
              </w:r>
            </w:del>
            <w:ins w:id="2863" w:author="ZTE-Ma Zhifeng" w:date="2018-10-29T10:04:00Z">
              <w:r>
                <w:t>CA_n78C</w:t>
              </w:r>
            </w:ins>
          </w:p>
        </w:tc>
      </w:tr>
      <w:tr w:rsidR="007A285E" w:rsidRPr="002B68A9" w:rsidTr="00B67F5C">
        <w:trPr>
          <w:trHeight w:val="288"/>
          <w:jc w:val="center"/>
        </w:trPr>
        <w:tc>
          <w:tcPr>
            <w:tcW w:w="0" w:type="auto"/>
            <w:noWrap/>
            <w:vAlign w:val="center"/>
          </w:tcPr>
          <w:p w:rsidR="007A285E" w:rsidRPr="002B68A9" w:rsidRDefault="007A285E" w:rsidP="00B67F5C">
            <w:pPr>
              <w:pStyle w:val="TAC"/>
              <w:rPr>
                <w:lang w:val="fi-FI" w:eastAsia="fi-FI"/>
              </w:rPr>
            </w:pPr>
            <w:r w:rsidRPr="002B68A9">
              <w:rPr>
                <w:rFonts w:cs="Arial" w:hint="eastAsia"/>
                <w:lang w:eastAsia="ja-JP"/>
              </w:rPr>
              <w:t>DC</w:t>
            </w:r>
            <w:r w:rsidRPr="002B68A9">
              <w:rPr>
                <w:rFonts w:cs="Arial"/>
              </w:rPr>
              <w:t>_1A-</w:t>
            </w:r>
            <w:r w:rsidRPr="002B68A9">
              <w:rPr>
                <w:rFonts w:cs="Arial" w:hint="eastAsia"/>
                <w:lang w:eastAsia="ja-JP"/>
              </w:rPr>
              <w:t>3A-19A-21A</w:t>
            </w:r>
            <w:r w:rsidRPr="002B68A9">
              <w:rPr>
                <w:rFonts w:cs="Arial"/>
                <w:lang w:val="fi-FI" w:eastAsia="ja-JP"/>
              </w:rPr>
              <w:t>_</w:t>
            </w:r>
            <w:r w:rsidRPr="002B68A9">
              <w:rPr>
                <w:rFonts w:cs="Arial" w:hint="eastAsia"/>
                <w:lang w:eastAsia="ja-JP"/>
              </w:rPr>
              <w:t>n79A</w:t>
            </w:r>
          </w:p>
        </w:tc>
        <w:tc>
          <w:tcPr>
            <w:tcW w:w="0" w:type="auto"/>
            <w:shd w:val="clear" w:color="auto" w:fill="auto"/>
          </w:tcPr>
          <w:p w:rsidR="007A285E" w:rsidRPr="002B68A9" w:rsidRDefault="007A285E" w:rsidP="00B67F5C">
            <w:pPr>
              <w:pStyle w:val="TAC"/>
            </w:pPr>
            <w:r w:rsidRPr="002B68A9">
              <w:t>DC_1A_n79A</w:t>
            </w:r>
          </w:p>
          <w:p w:rsidR="007A285E" w:rsidRPr="002B68A9" w:rsidRDefault="007A285E" w:rsidP="00B67F5C">
            <w:pPr>
              <w:pStyle w:val="TAC"/>
            </w:pPr>
            <w:r w:rsidRPr="002B68A9">
              <w:t>DC_3A_n79A</w:t>
            </w:r>
          </w:p>
          <w:p w:rsidR="007A285E" w:rsidRPr="002B68A9" w:rsidRDefault="007A285E" w:rsidP="00B67F5C">
            <w:pPr>
              <w:pStyle w:val="TAC"/>
            </w:pPr>
            <w:r w:rsidRPr="002B68A9">
              <w:t>DC_19A_n79A</w:t>
            </w:r>
          </w:p>
          <w:p w:rsidR="007A285E" w:rsidRPr="002B68A9" w:rsidRDefault="007A285E" w:rsidP="00B67F5C">
            <w:pPr>
              <w:pStyle w:val="TAC"/>
              <w:rPr>
                <w:rFonts w:eastAsia="MS PGothic"/>
                <w:lang w:val="en-US"/>
              </w:rPr>
            </w:pPr>
            <w:r w:rsidRPr="002B68A9">
              <w:t>DC_21A_n79A</w:t>
            </w:r>
          </w:p>
        </w:tc>
        <w:tc>
          <w:tcPr>
            <w:tcW w:w="0" w:type="auto"/>
            <w:noWrap/>
            <w:vAlign w:val="center"/>
          </w:tcPr>
          <w:p w:rsidR="007A285E" w:rsidRPr="002B68A9" w:rsidRDefault="007A285E" w:rsidP="00B67F5C">
            <w:pPr>
              <w:pStyle w:val="TAC"/>
              <w:rPr>
                <w:lang w:val="fi-FI" w:eastAsia="fi-FI"/>
              </w:rPr>
            </w:pPr>
            <w:r w:rsidRPr="002B68A9">
              <w:rPr>
                <w:rFonts w:cs="Arial" w:hint="eastAsia"/>
                <w:lang w:eastAsia="ja-JP"/>
              </w:rPr>
              <w:t>CA</w:t>
            </w:r>
            <w:r w:rsidRPr="002B68A9">
              <w:rPr>
                <w:rFonts w:cs="Arial"/>
              </w:rPr>
              <w:t>_1A-</w:t>
            </w:r>
            <w:r w:rsidRPr="002B68A9">
              <w:rPr>
                <w:rFonts w:cs="Arial" w:hint="eastAsia"/>
                <w:lang w:eastAsia="ja-JP"/>
              </w:rPr>
              <w:t>3A-19A-21A</w:t>
            </w:r>
          </w:p>
        </w:tc>
        <w:tc>
          <w:tcPr>
            <w:tcW w:w="0" w:type="auto"/>
            <w:shd w:val="clear" w:color="auto" w:fill="auto"/>
            <w:vAlign w:val="center"/>
          </w:tcPr>
          <w:p w:rsidR="007A285E" w:rsidRPr="002B68A9" w:rsidRDefault="007A285E" w:rsidP="00B67F5C">
            <w:pPr>
              <w:pStyle w:val="TAC"/>
              <w:rPr>
                <w:rFonts w:ascii="Calibri" w:hAnsi="Calibri"/>
                <w:sz w:val="22"/>
                <w:szCs w:val="22"/>
              </w:rPr>
            </w:pPr>
            <w:r w:rsidRPr="002B68A9">
              <w:t>n79A</w:t>
            </w:r>
          </w:p>
        </w:tc>
      </w:tr>
      <w:tr w:rsidR="007A285E" w:rsidRPr="002B68A9" w:rsidTr="00B67F5C">
        <w:trPr>
          <w:trHeight w:val="288"/>
          <w:jc w:val="center"/>
        </w:trPr>
        <w:tc>
          <w:tcPr>
            <w:tcW w:w="0" w:type="auto"/>
            <w:noWrap/>
            <w:vAlign w:val="center"/>
          </w:tcPr>
          <w:p w:rsidR="007A285E" w:rsidRPr="002B68A9" w:rsidRDefault="007A285E" w:rsidP="00B67F5C">
            <w:pPr>
              <w:pStyle w:val="TAC"/>
              <w:rPr>
                <w:rFonts w:cs="Arial"/>
                <w:lang w:eastAsia="ja-JP"/>
              </w:rPr>
            </w:pPr>
            <w:r w:rsidRPr="002B68A9">
              <w:rPr>
                <w:rFonts w:cs="Arial" w:hint="eastAsia"/>
                <w:lang w:eastAsia="ja-JP"/>
              </w:rPr>
              <w:t>DC</w:t>
            </w:r>
            <w:r w:rsidRPr="002B68A9">
              <w:rPr>
                <w:rFonts w:cs="Arial"/>
              </w:rPr>
              <w:t>_1A-</w:t>
            </w:r>
            <w:r w:rsidRPr="002B68A9">
              <w:rPr>
                <w:rFonts w:cs="Arial" w:hint="eastAsia"/>
                <w:lang w:eastAsia="ja-JP"/>
              </w:rPr>
              <w:t>3A-19A-21A</w:t>
            </w:r>
            <w:r w:rsidRPr="002B68A9">
              <w:rPr>
                <w:rFonts w:cs="Arial"/>
                <w:lang w:val="fi-FI" w:eastAsia="ja-JP"/>
              </w:rPr>
              <w:t>_</w:t>
            </w:r>
            <w:r w:rsidRPr="002B68A9">
              <w:rPr>
                <w:rFonts w:cs="Arial" w:hint="eastAsia"/>
                <w:lang w:eastAsia="ja-JP"/>
              </w:rPr>
              <w:t>n79</w:t>
            </w:r>
            <w:r w:rsidRPr="002B68A9">
              <w:rPr>
                <w:rFonts w:cs="Arial"/>
                <w:lang w:val="fi-FI" w:eastAsia="ja-JP"/>
              </w:rPr>
              <w:t>C</w:t>
            </w:r>
          </w:p>
        </w:tc>
        <w:tc>
          <w:tcPr>
            <w:tcW w:w="0" w:type="auto"/>
            <w:shd w:val="clear" w:color="auto" w:fill="auto"/>
          </w:tcPr>
          <w:p w:rsidR="007A285E" w:rsidRPr="002B68A9" w:rsidRDefault="007A285E" w:rsidP="00B67F5C">
            <w:pPr>
              <w:pStyle w:val="TAC"/>
            </w:pPr>
            <w:r w:rsidRPr="002B68A9">
              <w:t>DC_1A_n79A</w:t>
            </w:r>
          </w:p>
          <w:p w:rsidR="007A285E" w:rsidRPr="002B68A9" w:rsidRDefault="007A285E" w:rsidP="00B67F5C">
            <w:pPr>
              <w:pStyle w:val="TAC"/>
            </w:pPr>
            <w:r w:rsidRPr="002B68A9">
              <w:t>DC_3A_n79A</w:t>
            </w:r>
          </w:p>
          <w:p w:rsidR="007A285E" w:rsidRPr="002B68A9" w:rsidRDefault="007A285E" w:rsidP="00B67F5C">
            <w:pPr>
              <w:pStyle w:val="TAC"/>
            </w:pPr>
            <w:r w:rsidRPr="002B68A9">
              <w:t>DC_19A_n79A</w:t>
            </w:r>
          </w:p>
          <w:p w:rsidR="007A285E" w:rsidRPr="002B68A9" w:rsidRDefault="007A285E" w:rsidP="00B67F5C">
            <w:pPr>
              <w:pStyle w:val="TAC"/>
            </w:pPr>
            <w:r w:rsidRPr="002B68A9">
              <w:t>DC_21A_n79A</w:t>
            </w:r>
          </w:p>
        </w:tc>
        <w:tc>
          <w:tcPr>
            <w:tcW w:w="0" w:type="auto"/>
            <w:noWrap/>
            <w:vAlign w:val="center"/>
          </w:tcPr>
          <w:p w:rsidR="007A285E" w:rsidRPr="002B68A9" w:rsidRDefault="007A285E" w:rsidP="00B67F5C">
            <w:pPr>
              <w:pStyle w:val="TAC"/>
              <w:rPr>
                <w:rFonts w:cs="Arial"/>
                <w:lang w:eastAsia="ja-JP"/>
              </w:rPr>
            </w:pPr>
            <w:r w:rsidRPr="002B68A9">
              <w:rPr>
                <w:rFonts w:cs="Arial" w:hint="eastAsia"/>
                <w:lang w:eastAsia="ja-JP"/>
              </w:rPr>
              <w:t>CA</w:t>
            </w:r>
            <w:r w:rsidRPr="002B68A9">
              <w:rPr>
                <w:rFonts w:cs="Arial"/>
              </w:rPr>
              <w:t>_1A-</w:t>
            </w:r>
            <w:r w:rsidRPr="002B68A9">
              <w:rPr>
                <w:rFonts w:cs="Arial" w:hint="eastAsia"/>
                <w:lang w:eastAsia="ja-JP"/>
              </w:rPr>
              <w:t>3A-19A-21A</w:t>
            </w:r>
          </w:p>
        </w:tc>
        <w:tc>
          <w:tcPr>
            <w:tcW w:w="0" w:type="auto"/>
            <w:shd w:val="clear" w:color="auto" w:fill="auto"/>
            <w:vAlign w:val="center"/>
          </w:tcPr>
          <w:p w:rsidR="007A285E" w:rsidRPr="002B68A9" w:rsidRDefault="007A285E" w:rsidP="00B67F5C">
            <w:pPr>
              <w:pStyle w:val="TAC"/>
            </w:pPr>
            <w:del w:id="2864" w:author="ZTE-Ma Zhifeng" w:date="2018-10-29T10:04:00Z">
              <w:r w:rsidRPr="002B68A9" w:rsidDel="00F43AAB">
                <w:delText>n79A</w:delText>
              </w:r>
            </w:del>
            <w:ins w:id="2865" w:author="ZTE-Ma Zhifeng" w:date="2018-10-29T10:04:00Z">
              <w:r>
                <w:t>CA_n79C</w:t>
              </w:r>
            </w:ins>
          </w:p>
        </w:tc>
      </w:tr>
      <w:tr w:rsidR="007A285E" w:rsidRPr="002B68A9" w:rsidTr="00B67F5C">
        <w:trPr>
          <w:trHeight w:val="288"/>
          <w:jc w:val="center"/>
        </w:trPr>
        <w:tc>
          <w:tcPr>
            <w:tcW w:w="0" w:type="auto"/>
            <w:noWrap/>
            <w:vAlign w:val="center"/>
          </w:tcPr>
          <w:p w:rsidR="007A285E" w:rsidRPr="002B68A9" w:rsidRDefault="007A285E" w:rsidP="00B67F5C">
            <w:pPr>
              <w:pStyle w:val="TAC"/>
              <w:rPr>
                <w:rFonts w:cs="Arial"/>
                <w:lang w:eastAsia="ja-JP"/>
              </w:rPr>
            </w:pPr>
            <w:r w:rsidRPr="002B68A9">
              <w:rPr>
                <w:rFonts w:cs="Arial"/>
                <w:lang w:eastAsia="ja-JP"/>
              </w:rPr>
              <w:t>DC_1A-3A-19A-42A_n77A</w:t>
            </w:r>
          </w:p>
        </w:tc>
        <w:tc>
          <w:tcPr>
            <w:tcW w:w="0" w:type="auto"/>
            <w:shd w:val="clear" w:color="auto" w:fill="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7A285E" w:rsidRPr="002B68A9" w:rsidRDefault="007A285E" w:rsidP="00B67F5C">
            <w:pPr>
              <w:pStyle w:val="TAC"/>
              <w:rPr>
                <w:rFonts w:cs="Arial"/>
                <w:lang w:eastAsia="ja-JP"/>
              </w:rPr>
            </w:pPr>
            <w:r w:rsidRPr="002B68A9">
              <w:rPr>
                <w:rFonts w:cs="Arial"/>
                <w:lang w:eastAsia="ja-JP"/>
              </w:rPr>
              <w:t>CA_1A-3A-19A-42A</w:t>
            </w:r>
          </w:p>
        </w:tc>
        <w:tc>
          <w:tcPr>
            <w:tcW w:w="0" w:type="auto"/>
            <w:shd w:val="clear" w:color="auto" w:fill="auto"/>
            <w:vAlign w:val="center"/>
          </w:tcPr>
          <w:p w:rsidR="007A285E" w:rsidRPr="002B68A9" w:rsidRDefault="007A285E" w:rsidP="00B67F5C">
            <w:pPr>
              <w:pStyle w:val="TAC"/>
            </w:pPr>
            <w:r w:rsidRPr="002B68A9">
              <w:t>n77A</w:t>
            </w:r>
          </w:p>
        </w:tc>
      </w:tr>
      <w:tr w:rsidR="007A285E" w:rsidRPr="002B68A9" w:rsidTr="00B67F5C">
        <w:trPr>
          <w:trHeight w:val="288"/>
          <w:jc w:val="center"/>
        </w:trPr>
        <w:tc>
          <w:tcPr>
            <w:tcW w:w="0" w:type="auto"/>
            <w:noWrap/>
            <w:vAlign w:val="center"/>
          </w:tcPr>
          <w:p w:rsidR="007A285E" w:rsidRPr="002B68A9" w:rsidRDefault="007A285E" w:rsidP="00B67F5C">
            <w:pPr>
              <w:pStyle w:val="TAC"/>
              <w:rPr>
                <w:rFonts w:cs="Arial"/>
                <w:lang w:eastAsia="ja-JP"/>
              </w:rPr>
            </w:pPr>
            <w:r w:rsidRPr="002B68A9">
              <w:rPr>
                <w:rFonts w:cs="Arial"/>
                <w:lang w:eastAsia="ja-JP"/>
              </w:rPr>
              <w:t>DC</w:t>
            </w:r>
            <w:r w:rsidRPr="002B68A9">
              <w:rPr>
                <w:rFonts w:cs="Arial"/>
              </w:rPr>
              <w:t>_</w:t>
            </w:r>
            <w:r w:rsidRPr="002B68A9">
              <w:rPr>
                <w:rFonts w:cs="Arial"/>
                <w:lang w:eastAsia="ja-JP"/>
              </w:rPr>
              <w:t>1A-3A-19A-42A</w:t>
            </w:r>
            <w:r w:rsidRPr="002B68A9">
              <w:rPr>
                <w:rFonts w:cs="Arial" w:hint="eastAsia"/>
                <w:lang w:eastAsia="ja-JP"/>
              </w:rPr>
              <w:t>_n77</w:t>
            </w:r>
            <w:r w:rsidRPr="002B68A9">
              <w:rPr>
                <w:rFonts w:cs="Arial"/>
                <w:lang w:eastAsia="ja-JP"/>
              </w:rPr>
              <w:t>C</w:t>
            </w:r>
          </w:p>
        </w:tc>
        <w:tc>
          <w:tcPr>
            <w:tcW w:w="0" w:type="auto"/>
            <w:shd w:val="clear" w:color="auto" w:fill="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7A285E" w:rsidRPr="002B68A9" w:rsidRDefault="007A285E" w:rsidP="00B67F5C">
            <w:pPr>
              <w:pStyle w:val="TAC"/>
            </w:pPr>
            <w:r w:rsidRPr="002B68A9">
              <w:t>DC_</w:t>
            </w:r>
            <w:r w:rsidRPr="002B68A9">
              <w:rPr>
                <w:rFonts w:eastAsia="Malgun Gothic"/>
              </w:rPr>
              <w:t>3A_</w:t>
            </w:r>
            <w:r w:rsidRPr="002B68A9">
              <w:t>n</w:t>
            </w:r>
            <w:r w:rsidRPr="002B68A9">
              <w:rPr>
                <w:rFonts w:eastAsia="Malgun Gothic"/>
              </w:rPr>
              <w:t>77</w:t>
            </w:r>
            <w:r w:rsidRPr="002B68A9">
              <w:t>A</w:t>
            </w:r>
          </w:p>
          <w:p w:rsidR="007A285E" w:rsidRPr="002B68A9" w:rsidRDefault="007A285E" w:rsidP="00B67F5C">
            <w:pPr>
              <w:pStyle w:val="TAC"/>
            </w:pPr>
            <w:r w:rsidRPr="002B68A9">
              <w:t>DC_</w:t>
            </w:r>
            <w:r w:rsidRPr="002B68A9">
              <w:rPr>
                <w:rFonts w:eastAsia="Malgun Gothic"/>
              </w:rPr>
              <w:t>19A_</w:t>
            </w:r>
            <w:r w:rsidRPr="002B68A9">
              <w:t>n</w:t>
            </w:r>
            <w:r w:rsidRPr="002B68A9">
              <w:rPr>
                <w:rFonts w:eastAsia="Malgun Gothic"/>
              </w:rPr>
              <w:t>77A</w:t>
            </w:r>
          </w:p>
        </w:tc>
        <w:tc>
          <w:tcPr>
            <w:tcW w:w="0" w:type="auto"/>
            <w:noWrap/>
            <w:vAlign w:val="center"/>
          </w:tcPr>
          <w:p w:rsidR="007A285E" w:rsidRPr="002B68A9" w:rsidRDefault="007A285E" w:rsidP="00B67F5C">
            <w:pPr>
              <w:pStyle w:val="TAC"/>
              <w:rPr>
                <w:rFonts w:cs="Arial"/>
                <w:lang w:eastAsia="ja-JP"/>
              </w:rPr>
            </w:pPr>
            <w:r w:rsidRPr="002B68A9">
              <w:rPr>
                <w:rFonts w:cs="Arial"/>
                <w:lang w:eastAsia="ja-JP"/>
              </w:rPr>
              <w:t>CA_1A-3A-19A-42A</w:t>
            </w:r>
          </w:p>
        </w:tc>
        <w:tc>
          <w:tcPr>
            <w:tcW w:w="0" w:type="auto"/>
            <w:shd w:val="clear" w:color="auto" w:fill="auto"/>
            <w:vAlign w:val="center"/>
          </w:tcPr>
          <w:p w:rsidR="007A285E" w:rsidRPr="002B68A9" w:rsidRDefault="007A285E" w:rsidP="00B67F5C">
            <w:pPr>
              <w:pStyle w:val="TAC"/>
            </w:pPr>
            <w:r w:rsidRPr="002B68A9">
              <w:t>n77A</w:t>
            </w:r>
          </w:p>
        </w:tc>
      </w:tr>
      <w:tr w:rsidR="007A285E" w:rsidRPr="002B68A9" w:rsidTr="00B67F5C">
        <w:trPr>
          <w:trHeight w:val="288"/>
          <w:jc w:val="center"/>
        </w:trPr>
        <w:tc>
          <w:tcPr>
            <w:tcW w:w="0" w:type="auto"/>
            <w:noWrap/>
            <w:vAlign w:val="center"/>
          </w:tcPr>
          <w:p w:rsidR="007A285E" w:rsidRPr="002B68A9" w:rsidRDefault="007A285E" w:rsidP="00B67F5C">
            <w:pPr>
              <w:pStyle w:val="TAC"/>
              <w:rPr>
                <w:rFonts w:cs="Arial"/>
                <w:lang w:eastAsia="ja-JP"/>
              </w:rPr>
            </w:pPr>
            <w:r w:rsidRPr="002B68A9">
              <w:rPr>
                <w:rFonts w:cs="Arial"/>
                <w:lang w:eastAsia="ja-JP"/>
              </w:rPr>
              <w:t>DC_1A-3A-19A-42</w:t>
            </w:r>
            <w:r w:rsidRPr="002B68A9">
              <w:rPr>
                <w:rFonts w:cs="Arial" w:hint="eastAsia"/>
                <w:lang w:eastAsia="zh-CN"/>
              </w:rPr>
              <w:t>C</w:t>
            </w:r>
            <w:r w:rsidRPr="002B68A9">
              <w:rPr>
                <w:rFonts w:cs="Arial"/>
                <w:lang w:eastAsia="ja-JP"/>
              </w:rPr>
              <w:t>_n77A</w:t>
            </w:r>
          </w:p>
        </w:tc>
        <w:tc>
          <w:tcPr>
            <w:tcW w:w="0" w:type="auto"/>
            <w:shd w:val="clear" w:color="auto" w:fill="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7A285E" w:rsidRPr="002B68A9" w:rsidRDefault="007A285E" w:rsidP="00B67F5C">
            <w:pPr>
              <w:pStyle w:val="TAC"/>
              <w:rPr>
                <w:rFonts w:cs="Arial"/>
                <w:lang w:eastAsia="ja-JP"/>
              </w:rPr>
            </w:pPr>
            <w:r w:rsidRPr="002B68A9">
              <w:rPr>
                <w:rFonts w:cs="Arial"/>
                <w:lang w:eastAsia="ja-JP"/>
              </w:rPr>
              <w:t>CA_1A-3A-19A-42</w:t>
            </w:r>
            <w:r w:rsidRPr="002B68A9">
              <w:rPr>
                <w:rFonts w:cs="Arial" w:hint="eastAsia"/>
                <w:lang w:eastAsia="zh-CN"/>
              </w:rPr>
              <w:t>C</w:t>
            </w:r>
          </w:p>
        </w:tc>
        <w:tc>
          <w:tcPr>
            <w:tcW w:w="0" w:type="auto"/>
            <w:shd w:val="clear" w:color="auto" w:fill="auto"/>
            <w:vAlign w:val="center"/>
          </w:tcPr>
          <w:p w:rsidR="007A285E" w:rsidRPr="002B68A9" w:rsidRDefault="007A285E" w:rsidP="00B67F5C">
            <w:pPr>
              <w:pStyle w:val="TAC"/>
            </w:pPr>
            <w:r w:rsidRPr="002B68A9">
              <w:t>n77A</w:t>
            </w:r>
          </w:p>
        </w:tc>
      </w:tr>
      <w:tr w:rsidR="007A285E" w:rsidRPr="002B68A9" w:rsidTr="00B67F5C">
        <w:trPr>
          <w:trHeight w:val="288"/>
          <w:jc w:val="center"/>
        </w:trPr>
        <w:tc>
          <w:tcPr>
            <w:tcW w:w="0" w:type="auto"/>
            <w:noWrap/>
            <w:vAlign w:val="center"/>
          </w:tcPr>
          <w:p w:rsidR="007A285E" w:rsidRPr="002B68A9" w:rsidRDefault="007A285E" w:rsidP="00B67F5C">
            <w:pPr>
              <w:pStyle w:val="TAC"/>
              <w:rPr>
                <w:rFonts w:cs="Arial"/>
                <w:lang w:eastAsia="ja-JP"/>
              </w:rPr>
            </w:pPr>
            <w:r w:rsidRPr="002B68A9">
              <w:rPr>
                <w:rFonts w:cs="Arial"/>
                <w:lang w:eastAsia="ja-JP"/>
              </w:rPr>
              <w:t>DC_1A-3A-19A-42</w:t>
            </w:r>
            <w:r w:rsidRPr="002B68A9">
              <w:rPr>
                <w:rFonts w:cs="Arial" w:hint="eastAsia"/>
                <w:lang w:eastAsia="zh-CN"/>
              </w:rPr>
              <w:t>C</w:t>
            </w:r>
            <w:r w:rsidRPr="002B68A9">
              <w:rPr>
                <w:rFonts w:cs="Arial"/>
                <w:lang w:eastAsia="ja-JP"/>
              </w:rPr>
              <w:t>_n77</w:t>
            </w:r>
            <w:r w:rsidRPr="002B68A9">
              <w:rPr>
                <w:rFonts w:cs="Arial" w:hint="eastAsia"/>
              </w:rPr>
              <w:t>C</w:t>
            </w:r>
          </w:p>
        </w:tc>
        <w:tc>
          <w:tcPr>
            <w:tcW w:w="0" w:type="auto"/>
            <w:shd w:val="clear" w:color="auto" w:fill="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7A285E" w:rsidRPr="002B68A9" w:rsidRDefault="007A285E" w:rsidP="00B67F5C">
            <w:pPr>
              <w:pStyle w:val="TAC"/>
              <w:rPr>
                <w:rFonts w:cs="Arial"/>
                <w:lang w:eastAsia="ja-JP"/>
              </w:rPr>
            </w:pPr>
            <w:r w:rsidRPr="002B68A9">
              <w:rPr>
                <w:rFonts w:cs="Arial"/>
                <w:lang w:eastAsia="ja-JP"/>
              </w:rPr>
              <w:t>CA_1A-3A-19A-</w:t>
            </w:r>
            <w:del w:id="2866" w:author="ZTE-Ma Zhifeng" w:date="2018-10-29T10:05:00Z">
              <w:r w:rsidRPr="002B68A9" w:rsidDel="00F43AAB">
                <w:rPr>
                  <w:rFonts w:cs="Arial"/>
                  <w:lang w:eastAsia="ja-JP"/>
                </w:rPr>
                <w:delText>42A</w:delText>
              </w:r>
            </w:del>
            <w:ins w:id="2867" w:author="ZTE-Ma Zhifeng" w:date="2018-10-29T10:05:00Z">
              <w:r>
                <w:rPr>
                  <w:rFonts w:cs="Arial"/>
                  <w:lang w:eastAsia="ja-JP"/>
                </w:rPr>
                <w:t>42C</w:t>
              </w:r>
            </w:ins>
          </w:p>
        </w:tc>
        <w:tc>
          <w:tcPr>
            <w:tcW w:w="0" w:type="auto"/>
            <w:shd w:val="clear" w:color="auto" w:fill="auto"/>
            <w:vAlign w:val="center"/>
          </w:tcPr>
          <w:p w:rsidR="007A285E" w:rsidRPr="002B68A9" w:rsidRDefault="007A285E" w:rsidP="00B67F5C">
            <w:pPr>
              <w:pStyle w:val="TAC"/>
            </w:pPr>
            <w:ins w:id="2868" w:author="R4-1813817" w:date="2018-10-22T19:48:00Z">
              <w:r>
                <w:t>CA_</w:t>
              </w:r>
            </w:ins>
            <w:r w:rsidRPr="002B68A9">
              <w:t>n77</w:t>
            </w:r>
            <w:r w:rsidRPr="002B68A9">
              <w:rPr>
                <w:rFonts w:cs="Arial" w:hint="eastAsia"/>
              </w:rPr>
              <w:t>C</w:t>
            </w:r>
          </w:p>
        </w:tc>
      </w:tr>
      <w:tr w:rsidR="007A285E" w:rsidRPr="002B68A9" w:rsidTr="00B67F5C">
        <w:trPr>
          <w:trHeight w:val="288"/>
          <w:jc w:val="center"/>
        </w:trPr>
        <w:tc>
          <w:tcPr>
            <w:tcW w:w="0" w:type="auto"/>
            <w:noWrap/>
            <w:vAlign w:val="center"/>
          </w:tcPr>
          <w:p w:rsidR="007A285E" w:rsidRPr="002B68A9" w:rsidRDefault="007A285E" w:rsidP="00B67F5C">
            <w:pPr>
              <w:pStyle w:val="TAC"/>
              <w:rPr>
                <w:rFonts w:cs="Arial"/>
                <w:lang w:eastAsia="ja-JP"/>
              </w:rPr>
            </w:pPr>
            <w:r w:rsidRPr="002B68A9">
              <w:rPr>
                <w:rFonts w:cs="Arial"/>
                <w:lang w:eastAsia="ja-JP"/>
              </w:rPr>
              <w:t>DC_1A-3A-19A-42A_n78A</w:t>
            </w:r>
          </w:p>
        </w:tc>
        <w:tc>
          <w:tcPr>
            <w:tcW w:w="0" w:type="auto"/>
            <w:shd w:val="clear" w:color="auto" w:fill="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78</w:t>
            </w:r>
            <w:r w:rsidRPr="002B68A9">
              <w:rPr>
                <w:rFonts w:hint="eastAsia"/>
              </w:rPr>
              <w:t>A</w:t>
            </w:r>
          </w:p>
          <w:p w:rsidR="007A285E" w:rsidRPr="002B68A9" w:rsidRDefault="007A285E" w:rsidP="00B67F5C">
            <w:pPr>
              <w:pStyle w:val="TAC"/>
            </w:pPr>
            <w:r w:rsidRPr="002B68A9">
              <w:rPr>
                <w:rFonts w:hint="eastAsia"/>
              </w:rPr>
              <w:lastRenderedPageBreak/>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78</w:t>
            </w:r>
            <w:r w:rsidRPr="002B68A9">
              <w:rPr>
                <w:rFonts w:hint="eastAsia"/>
              </w:rPr>
              <w:t>A</w:t>
            </w:r>
          </w:p>
        </w:tc>
        <w:tc>
          <w:tcPr>
            <w:tcW w:w="0" w:type="auto"/>
            <w:noWrap/>
            <w:vAlign w:val="center"/>
          </w:tcPr>
          <w:p w:rsidR="007A285E" w:rsidRPr="002B68A9" w:rsidRDefault="007A285E" w:rsidP="00B67F5C">
            <w:pPr>
              <w:pStyle w:val="TAC"/>
              <w:rPr>
                <w:rFonts w:cs="Arial"/>
                <w:lang w:eastAsia="ja-JP"/>
              </w:rPr>
            </w:pPr>
            <w:r w:rsidRPr="002B68A9">
              <w:rPr>
                <w:rFonts w:cs="Arial"/>
                <w:lang w:eastAsia="ja-JP"/>
              </w:rPr>
              <w:lastRenderedPageBreak/>
              <w:t>CA_1A-3A-19A-42A</w:t>
            </w:r>
          </w:p>
        </w:tc>
        <w:tc>
          <w:tcPr>
            <w:tcW w:w="0" w:type="auto"/>
            <w:shd w:val="clear" w:color="auto" w:fill="auto"/>
            <w:vAlign w:val="center"/>
          </w:tcPr>
          <w:p w:rsidR="007A285E" w:rsidRPr="002B68A9" w:rsidRDefault="007A285E" w:rsidP="00B67F5C">
            <w:pPr>
              <w:pStyle w:val="TAC"/>
            </w:pPr>
            <w:r w:rsidRPr="002B68A9">
              <w:t>n78A</w:t>
            </w:r>
          </w:p>
        </w:tc>
      </w:tr>
      <w:tr w:rsidR="007A285E" w:rsidRPr="002B68A9" w:rsidTr="00B67F5C">
        <w:trPr>
          <w:trHeight w:val="288"/>
          <w:jc w:val="center"/>
        </w:trPr>
        <w:tc>
          <w:tcPr>
            <w:tcW w:w="0" w:type="auto"/>
            <w:noWrap/>
            <w:vAlign w:val="center"/>
          </w:tcPr>
          <w:p w:rsidR="007A285E" w:rsidRPr="002B68A9" w:rsidRDefault="007A285E" w:rsidP="00B67F5C">
            <w:pPr>
              <w:pStyle w:val="TAC"/>
              <w:rPr>
                <w:rFonts w:cs="Arial"/>
                <w:lang w:eastAsia="ja-JP"/>
              </w:rPr>
            </w:pPr>
            <w:r w:rsidRPr="002B68A9">
              <w:rPr>
                <w:rFonts w:cs="Arial"/>
                <w:lang w:eastAsia="ja-JP"/>
              </w:rPr>
              <w:lastRenderedPageBreak/>
              <w:t>DC</w:t>
            </w:r>
            <w:r w:rsidRPr="002B68A9">
              <w:rPr>
                <w:rFonts w:cs="Arial"/>
              </w:rPr>
              <w:t>_</w:t>
            </w:r>
            <w:r w:rsidRPr="002B68A9">
              <w:rPr>
                <w:rFonts w:cs="Arial"/>
                <w:lang w:eastAsia="ja-JP"/>
              </w:rPr>
              <w:t>1A-3A-19A-42A</w:t>
            </w:r>
            <w:r w:rsidRPr="002B68A9">
              <w:rPr>
                <w:rFonts w:cs="Arial" w:hint="eastAsia"/>
                <w:lang w:eastAsia="ja-JP"/>
              </w:rPr>
              <w:t>_n78</w:t>
            </w:r>
            <w:r w:rsidRPr="002B68A9">
              <w:rPr>
                <w:rFonts w:cs="Arial"/>
                <w:lang w:eastAsia="ja-JP"/>
              </w:rPr>
              <w:t>C</w:t>
            </w:r>
          </w:p>
        </w:tc>
        <w:tc>
          <w:tcPr>
            <w:tcW w:w="0" w:type="auto"/>
            <w:shd w:val="clear" w:color="auto" w:fill="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7A285E" w:rsidRPr="002B68A9" w:rsidRDefault="007A285E" w:rsidP="00B67F5C">
            <w:pPr>
              <w:pStyle w:val="TAC"/>
            </w:pPr>
            <w:r w:rsidRPr="002B68A9">
              <w:t>DC_</w:t>
            </w:r>
            <w:r w:rsidRPr="002B68A9">
              <w:rPr>
                <w:rFonts w:eastAsia="Malgun Gothic"/>
              </w:rPr>
              <w:t>3A_</w:t>
            </w:r>
            <w:r w:rsidRPr="002B68A9">
              <w:t>n</w:t>
            </w:r>
            <w:r w:rsidRPr="002B68A9">
              <w:rPr>
                <w:rFonts w:eastAsia="Malgun Gothic"/>
              </w:rPr>
              <w:t>78</w:t>
            </w:r>
            <w:r w:rsidRPr="002B68A9">
              <w:t>A</w:t>
            </w:r>
          </w:p>
          <w:p w:rsidR="007A285E" w:rsidRPr="002B68A9" w:rsidRDefault="007A285E" w:rsidP="00B67F5C">
            <w:pPr>
              <w:pStyle w:val="TAC"/>
            </w:pPr>
            <w:r w:rsidRPr="002B68A9">
              <w:t>DC_</w:t>
            </w:r>
            <w:r w:rsidRPr="002B68A9">
              <w:rPr>
                <w:rFonts w:eastAsia="Malgun Gothic"/>
              </w:rPr>
              <w:t>19A_</w:t>
            </w:r>
            <w:r w:rsidRPr="002B68A9">
              <w:t>n</w:t>
            </w:r>
            <w:r w:rsidRPr="002B68A9">
              <w:rPr>
                <w:rFonts w:eastAsia="Malgun Gothic"/>
              </w:rPr>
              <w:t>78</w:t>
            </w:r>
            <w:ins w:id="2869" w:author="ZTE-Ma Zhifeng" w:date="2018-10-29T10:05:00Z">
              <w:r>
                <w:rPr>
                  <w:rFonts w:eastAsia="Malgun Gothic"/>
                </w:rPr>
                <w:t>A</w:t>
              </w:r>
            </w:ins>
          </w:p>
        </w:tc>
        <w:tc>
          <w:tcPr>
            <w:tcW w:w="0" w:type="auto"/>
            <w:noWrap/>
            <w:vAlign w:val="center"/>
          </w:tcPr>
          <w:p w:rsidR="007A285E" w:rsidRPr="002B68A9" w:rsidRDefault="007A285E" w:rsidP="00B67F5C">
            <w:pPr>
              <w:pStyle w:val="TAC"/>
              <w:rPr>
                <w:rFonts w:cs="Arial"/>
                <w:lang w:eastAsia="ja-JP"/>
              </w:rPr>
            </w:pPr>
            <w:r w:rsidRPr="002B68A9">
              <w:rPr>
                <w:rFonts w:cs="Arial"/>
                <w:lang w:eastAsia="ja-JP"/>
              </w:rPr>
              <w:t>CA_1A-3A-19A-42A</w:t>
            </w:r>
          </w:p>
        </w:tc>
        <w:tc>
          <w:tcPr>
            <w:tcW w:w="0" w:type="auto"/>
            <w:shd w:val="clear" w:color="auto" w:fill="auto"/>
            <w:vAlign w:val="center"/>
          </w:tcPr>
          <w:p w:rsidR="007A285E" w:rsidRPr="002B68A9" w:rsidRDefault="007A285E" w:rsidP="00B67F5C">
            <w:pPr>
              <w:pStyle w:val="TAC"/>
            </w:pPr>
            <w:del w:id="2870" w:author="ZTE-Ma Zhifeng" w:date="2018-10-29T10:06:00Z">
              <w:r w:rsidRPr="002B68A9" w:rsidDel="00F43AAB">
                <w:delText>n78A</w:delText>
              </w:r>
            </w:del>
            <w:ins w:id="2871" w:author="ZTE-Ma Zhifeng" w:date="2018-10-29T10:06:00Z">
              <w:r>
                <w:t>CA_n78C</w:t>
              </w:r>
            </w:ins>
          </w:p>
        </w:tc>
      </w:tr>
      <w:tr w:rsidR="007A285E" w:rsidRPr="002B68A9" w:rsidTr="00B67F5C">
        <w:trPr>
          <w:trHeight w:val="288"/>
          <w:jc w:val="center"/>
        </w:trPr>
        <w:tc>
          <w:tcPr>
            <w:tcW w:w="0" w:type="auto"/>
            <w:noWrap/>
            <w:vAlign w:val="center"/>
          </w:tcPr>
          <w:p w:rsidR="007A285E" w:rsidRPr="002B68A9" w:rsidRDefault="007A285E" w:rsidP="00B67F5C">
            <w:pPr>
              <w:pStyle w:val="TAC"/>
              <w:rPr>
                <w:rFonts w:cs="Arial"/>
                <w:lang w:eastAsia="ja-JP"/>
              </w:rPr>
            </w:pPr>
            <w:r w:rsidRPr="002B68A9">
              <w:rPr>
                <w:rFonts w:cs="Arial"/>
                <w:lang w:eastAsia="ja-JP"/>
              </w:rPr>
              <w:t>DC_1A-3A-19A-42</w:t>
            </w:r>
            <w:r w:rsidRPr="002B68A9">
              <w:rPr>
                <w:rFonts w:cs="Arial" w:hint="eastAsia"/>
                <w:lang w:eastAsia="zh-CN"/>
              </w:rPr>
              <w:t>C</w:t>
            </w:r>
            <w:r w:rsidRPr="002B68A9">
              <w:rPr>
                <w:rFonts w:cs="Arial"/>
                <w:lang w:eastAsia="ja-JP"/>
              </w:rPr>
              <w:t>_n78A</w:t>
            </w:r>
          </w:p>
        </w:tc>
        <w:tc>
          <w:tcPr>
            <w:tcW w:w="0" w:type="auto"/>
            <w:shd w:val="clear" w:color="auto" w:fill="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78</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78</w:t>
            </w:r>
            <w:r w:rsidRPr="002B68A9">
              <w:rPr>
                <w:rFonts w:hint="eastAsia"/>
              </w:rPr>
              <w:t>A</w:t>
            </w:r>
          </w:p>
        </w:tc>
        <w:tc>
          <w:tcPr>
            <w:tcW w:w="0" w:type="auto"/>
            <w:noWrap/>
            <w:vAlign w:val="center"/>
          </w:tcPr>
          <w:p w:rsidR="007A285E" w:rsidRPr="002B68A9" w:rsidRDefault="007A285E" w:rsidP="00B67F5C">
            <w:pPr>
              <w:pStyle w:val="TAC"/>
              <w:rPr>
                <w:rFonts w:cs="Arial"/>
                <w:lang w:eastAsia="ja-JP"/>
              </w:rPr>
            </w:pPr>
            <w:r w:rsidRPr="002B68A9">
              <w:rPr>
                <w:rFonts w:cs="Arial"/>
                <w:lang w:eastAsia="ja-JP"/>
              </w:rPr>
              <w:t>CA_1A-3A-19A-42</w:t>
            </w:r>
            <w:r w:rsidRPr="002B68A9">
              <w:rPr>
                <w:rFonts w:cs="Arial" w:hint="eastAsia"/>
                <w:lang w:eastAsia="zh-CN"/>
              </w:rPr>
              <w:t>C</w:t>
            </w:r>
          </w:p>
        </w:tc>
        <w:tc>
          <w:tcPr>
            <w:tcW w:w="0" w:type="auto"/>
            <w:shd w:val="clear" w:color="auto" w:fill="auto"/>
            <w:vAlign w:val="center"/>
          </w:tcPr>
          <w:p w:rsidR="007A285E" w:rsidRPr="002B68A9" w:rsidRDefault="007A285E" w:rsidP="00B67F5C">
            <w:pPr>
              <w:pStyle w:val="TAC"/>
            </w:pPr>
            <w:r w:rsidRPr="002B68A9">
              <w:t>n78A</w:t>
            </w:r>
          </w:p>
        </w:tc>
      </w:tr>
      <w:tr w:rsidR="007A285E" w:rsidRPr="002B68A9" w:rsidTr="00B67F5C">
        <w:trPr>
          <w:trHeight w:val="288"/>
          <w:jc w:val="center"/>
        </w:trPr>
        <w:tc>
          <w:tcPr>
            <w:tcW w:w="0" w:type="auto"/>
            <w:noWrap/>
            <w:vAlign w:val="center"/>
          </w:tcPr>
          <w:p w:rsidR="007A285E" w:rsidRPr="002B68A9" w:rsidRDefault="007A285E" w:rsidP="00B67F5C">
            <w:pPr>
              <w:pStyle w:val="TAC"/>
              <w:rPr>
                <w:rFonts w:cs="Arial"/>
                <w:lang w:eastAsia="ja-JP"/>
              </w:rPr>
            </w:pPr>
            <w:r w:rsidRPr="002B68A9">
              <w:rPr>
                <w:rFonts w:cs="Arial"/>
                <w:lang w:eastAsia="ja-JP"/>
              </w:rPr>
              <w:t>DC_1A-3A-19A-42</w:t>
            </w:r>
            <w:r w:rsidRPr="002B68A9">
              <w:rPr>
                <w:rFonts w:cs="Arial" w:hint="eastAsia"/>
                <w:lang w:eastAsia="zh-CN"/>
              </w:rPr>
              <w:t>C</w:t>
            </w:r>
            <w:r w:rsidRPr="002B68A9">
              <w:rPr>
                <w:rFonts w:cs="Arial"/>
                <w:lang w:eastAsia="ja-JP"/>
              </w:rPr>
              <w:t>_n78</w:t>
            </w:r>
            <w:r w:rsidRPr="002B68A9">
              <w:rPr>
                <w:rFonts w:cs="Arial" w:hint="eastAsia"/>
              </w:rPr>
              <w:t>C</w:t>
            </w:r>
          </w:p>
        </w:tc>
        <w:tc>
          <w:tcPr>
            <w:tcW w:w="0" w:type="auto"/>
            <w:shd w:val="clear" w:color="auto" w:fill="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78</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78</w:t>
            </w:r>
            <w:r w:rsidRPr="002B68A9">
              <w:rPr>
                <w:rFonts w:hint="eastAsia"/>
              </w:rPr>
              <w:t>A</w:t>
            </w:r>
          </w:p>
        </w:tc>
        <w:tc>
          <w:tcPr>
            <w:tcW w:w="0" w:type="auto"/>
            <w:noWrap/>
            <w:vAlign w:val="center"/>
          </w:tcPr>
          <w:p w:rsidR="007A285E" w:rsidRPr="002B68A9" w:rsidRDefault="007A285E" w:rsidP="00B67F5C">
            <w:pPr>
              <w:pStyle w:val="TAC"/>
              <w:rPr>
                <w:rFonts w:cs="Arial"/>
                <w:lang w:eastAsia="ja-JP"/>
              </w:rPr>
            </w:pPr>
            <w:r w:rsidRPr="002B68A9">
              <w:rPr>
                <w:rFonts w:cs="Arial"/>
                <w:lang w:eastAsia="ja-JP"/>
              </w:rPr>
              <w:t>CA_1A-3A-19A-42</w:t>
            </w:r>
            <w:r w:rsidRPr="002B68A9">
              <w:rPr>
                <w:rFonts w:cs="Arial" w:hint="eastAsia"/>
                <w:lang w:eastAsia="zh-CN"/>
              </w:rPr>
              <w:t>C</w:t>
            </w:r>
          </w:p>
        </w:tc>
        <w:tc>
          <w:tcPr>
            <w:tcW w:w="0" w:type="auto"/>
            <w:shd w:val="clear" w:color="auto" w:fill="auto"/>
            <w:vAlign w:val="center"/>
          </w:tcPr>
          <w:p w:rsidR="007A285E" w:rsidRPr="002B68A9" w:rsidRDefault="007A285E" w:rsidP="00B67F5C">
            <w:pPr>
              <w:pStyle w:val="TAC"/>
            </w:pPr>
            <w:ins w:id="2872" w:author="R4-1813817" w:date="2018-10-22T19:48:00Z">
              <w:r>
                <w:t>CA_</w:t>
              </w:r>
            </w:ins>
            <w:r w:rsidRPr="002B68A9">
              <w:t>n78</w:t>
            </w:r>
            <w:r w:rsidRPr="002B68A9">
              <w:rPr>
                <w:rFonts w:cs="Arial" w:hint="eastAsia"/>
              </w:rPr>
              <w:t>C</w:t>
            </w:r>
          </w:p>
        </w:tc>
      </w:tr>
      <w:tr w:rsidR="007A285E" w:rsidRPr="002B68A9" w:rsidTr="00B67F5C">
        <w:trPr>
          <w:trHeight w:val="288"/>
          <w:jc w:val="center"/>
        </w:trPr>
        <w:tc>
          <w:tcPr>
            <w:tcW w:w="0" w:type="auto"/>
            <w:noWrap/>
            <w:vAlign w:val="center"/>
          </w:tcPr>
          <w:p w:rsidR="007A285E" w:rsidRPr="002B68A9" w:rsidRDefault="007A285E" w:rsidP="00B67F5C">
            <w:pPr>
              <w:pStyle w:val="TAC"/>
              <w:rPr>
                <w:rFonts w:cs="Arial"/>
                <w:lang w:eastAsia="ja-JP"/>
              </w:rPr>
            </w:pPr>
            <w:r w:rsidRPr="002B68A9">
              <w:rPr>
                <w:rFonts w:cs="Arial"/>
                <w:lang w:eastAsia="ja-JP"/>
              </w:rPr>
              <w:t>DC_1A-3A-19A-42A_n79A</w:t>
            </w:r>
          </w:p>
        </w:tc>
        <w:tc>
          <w:tcPr>
            <w:tcW w:w="0" w:type="auto"/>
            <w:shd w:val="clear" w:color="auto" w:fill="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79</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79</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79</w:t>
            </w:r>
            <w:r w:rsidRPr="002B68A9">
              <w:rPr>
                <w:rFonts w:hint="eastAsia"/>
              </w:rPr>
              <w:t>A</w:t>
            </w:r>
          </w:p>
        </w:tc>
        <w:tc>
          <w:tcPr>
            <w:tcW w:w="0" w:type="auto"/>
            <w:noWrap/>
            <w:vAlign w:val="center"/>
          </w:tcPr>
          <w:p w:rsidR="007A285E" w:rsidRPr="002B68A9" w:rsidRDefault="007A285E" w:rsidP="00B67F5C">
            <w:pPr>
              <w:pStyle w:val="TAC"/>
              <w:rPr>
                <w:rFonts w:cs="Arial"/>
                <w:lang w:eastAsia="ja-JP"/>
              </w:rPr>
            </w:pPr>
            <w:r w:rsidRPr="002B68A9">
              <w:rPr>
                <w:rFonts w:cs="Arial"/>
                <w:lang w:eastAsia="ja-JP"/>
              </w:rPr>
              <w:t>CA_1A-3A-19A-42A</w:t>
            </w:r>
          </w:p>
        </w:tc>
        <w:tc>
          <w:tcPr>
            <w:tcW w:w="0" w:type="auto"/>
            <w:shd w:val="clear" w:color="auto" w:fill="auto"/>
            <w:vAlign w:val="center"/>
          </w:tcPr>
          <w:p w:rsidR="007A285E" w:rsidRPr="002B68A9" w:rsidRDefault="007A285E" w:rsidP="00B67F5C">
            <w:pPr>
              <w:pStyle w:val="TAC"/>
            </w:pPr>
            <w:r w:rsidRPr="002B68A9">
              <w:t>n79A</w:t>
            </w:r>
          </w:p>
        </w:tc>
      </w:tr>
      <w:tr w:rsidR="007A285E" w:rsidRPr="002B68A9" w:rsidTr="00B67F5C">
        <w:trPr>
          <w:trHeight w:val="288"/>
          <w:jc w:val="center"/>
        </w:trPr>
        <w:tc>
          <w:tcPr>
            <w:tcW w:w="0" w:type="auto"/>
            <w:noWrap/>
            <w:vAlign w:val="center"/>
          </w:tcPr>
          <w:p w:rsidR="007A285E" w:rsidRPr="002B68A9" w:rsidRDefault="007A285E" w:rsidP="00B67F5C">
            <w:pPr>
              <w:pStyle w:val="TAC"/>
              <w:rPr>
                <w:rFonts w:cs="Arial"/>
                <w:lang w:eastAsia="ja-JP"/>
              </w:rPr>
            </w:pPr>
            <w:r w:rsidRPr="002B68A9">
              <w:rPr>
                <w:rFonts w:cs="Arial"/>
                <w:lang w:eastAsia="ja-JP"/>
              </w:rPr>
              <w:t>DC</w:t>
            </w:r>
            <w:r w:rsidRPr="002B68A9">
              <w:rPr>
                <w:rFonts w:cs="Arial"/>
              </w:rPr>
              <w:t>_</w:t>
            </w:r>
            <w:r w:rsidRPr="002B68A9">
              <w:rPr>
                <w:rFonts w:cs="Arial"/>
                <w:lang w:eastAsia="ja-JP"/>
              </w:rPr>
              <w:t>1A-3A-19A-42A</w:t>
            </w:r>
            <w:r w:rsidRPr="002B68A9">
              <w:rPr>
                <w:rFonts w:cs="Arial" w:hint="eastAsia"/>
                <w:lang w:eastAsia="ja-JP"/>
              </w:rPr>
              <w:t>_n79</w:t>
            </w:r>
            <w:r w:rsidRPr="002B68A9">
              <w:rPr>
                <w:rFonts w:cs="Arial"/>
                <w:lang w:eastAsia="ja-JP"/>
              </w:rPr>
              <w:t>C</w:t>
            </w:r>
          </w:p>
        </w:tc>
        <w:tc>
          <w:tcPr>
            <w:tcW w:w="0" w:type="auto"/>
            <w:shd w:val="clear" w:color="auto" w:fill="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79</w:t>
            </w:r>
            <w:r w:rsidRPr="002B68A9">
              <w:rPr>
                <w:rFonts w:hint="eastAsia"/>
              </w:rPr>
              <w:t>A</w:t>
            </w:r>
          </w:p>
          <w:p w:rsidR="007A285E" w:rsidRPr="002B68A9" w:rsidRDefault="007A285E" w:rsidP="00B67F5C">
            <w:pPr>
              <w:pStyle w:val="TAC"/>
            </w:pPr>
            <w:r w:rsidRPr="002B68A9">
              <w:t>DC_</w:t>
            </w:r>
            <w:r w:rsidRPr="002B68A9">
              <w:rPr>
                <w:rFonts w:eastAsia="Malgun Gothic"/>
              </w:rPr>
              <w:t>3A_</w:t>
            </w:r>
            <w:r w:rsidRPr="002B68A9">
              <w:t>n</w:t>
            </w:r>
            <w:r w:rsidRPr="002B68A9">
              <w:rPr>
                <w:rFonts w:eastAsia="Malgun Gothic"/>
              </w:rPr>
              <w:t>79</w:t>
            </w:r>
            <w:r w:rsidRPr="002B68A9">
              <w:t>A</w:t>
            </w:r>
          </w:p>
          <w:p w:rsidR="007A285E" w:rsidRPr="002B68A9" w:rsidRDefault="007A285E" w:rsidP="00B67F5C">
            <w:pPr>
              <w:pStyle w:val="TAC"/>
            </w:pPr>
            <w:r w:rsidRPr="002B68A9">
              <w:t>DC_</w:t>
            </w:r>
            <w:r w:rsidRPr="002B68A9">
              <w:rPr>
                <w:rFonts w:eastAsia="Malgun Gothic"/>
              </w:rPr>
              <w:t>19A_</w:t>
            </w:r>
            <w:r w:rsidRPr="002B68A9">
              <w:t>n</w:t>
            </w:r>
            <w:r w:rsidRPr="002B68A9">
              <w:rPr>
                <w:rFonts w:eastAsia="Malgun Gothic"/>
              </w:rPr>
              <w:t>79</w:t>
            </w:r>
            <w:r w:rsidRPr="002B68A9">
              <w:t>A</w:t>
            </w:r>
          </w:p>
        </w:tc>
        <w:tc>
          <w:tcPr>
            <w:tcW w:w="0" w:type="auto"/>
            <w:noWrap/>
            <w:vAlign w:val="center"/>
          </w:tcPr>
          <w:p w:rsidR="007A285E" w:rsidRPr="002B68A9" w:rsidRDefault="007A285E" w:rsidP="00B67F5C">
            <w:pPr>
              <w:pStyle w:val="TAC"/>
              <w:rPr>
                <w:rFonts w:cs="Arial"/>
                <w:lang w:eastAsia="ja-JP"/>
              </w:rPr>
            </w:pPr>
            <w:r w:rsidRPr="002B68A9">
              <w:rPr>
                <w:rFonts w:cs="Arial"/>
                <w:lang w:eastAsia="ja-JP"/>
              </w:rPr>
              <w:t>CA_1A-3A-19A-42A</w:t>
            </w:r>
          </w:p>
        </w:tc>
        <w:tc>
          <w:tcPr>
            <w:tcW w:w="0" w:type="auto"/>
            <w:shd w:val="clear" w:color="auto" w:fill="auto"/>
            <w:vAlign w:val="center"/>
          </w:tcPr>
          <w:p w:rsidR="007A285E" w:rsidRPr="002B68A9" w:rsidRDefault="007A285E" w:rsidP="00B67F5C">
            <w:pPr>
              <w:pStyle w:val="TAC"/>
            </w:pPr>
            <w:del w:id="2873" w:author="ZTE-Ma Zhifeng" w:date="2018-10-29T10:07:00Z">
              <w:r w:rsidRPr="002B68A9" w:rsidDel="00F43AAB">
                <w:delText>n79A</w:delText>
              </w:r>
            </w:del>
            <w:ins w:id="2874" w:author="ZTE-Ma Zhifeng" w:date="2018-10-29T10:07:00Z">
              <w:r>
                <w:t>CA_n79C</w:t>
              </w:r>
            </w:ins>
          </w:p>
        </w:tc>
      </w:tr>
      <w:tr w:rsidR="007A285E" w:rsidRPr="002B68A9" w:rsidTr="00B67F5C">
        <w:trPr>
          <w:trHeight w:val="288"/>
          <w:jc w:val="center"/>
        </w:trPr>
        <w:tc>
          <w:tcPr>
            <w:tcW w:w="0" w:type="auto"/>
            <w:noWrap/>
            <w:vAlign w:val="center"/>
          </w:tcPr>
          <w:p w:rsidR="007A285E" w:rsidRPr="002B68A9" w:rsidRDefault="007A285E" w:rsidP="00B67F5C">
            <w:pPr>
              <w:pStyle w:val="TAC"/>
              <w:rPr>
                <w:rFonts w:cs="Arial"/>
                <w:lang w:eastAsia="ja-JP"/>
              </w:rPr>
            </w:pPr>
            <w:r w:rsidRPr="002B68A9">
              <w:rPr>
                <w:rFonts w:cs="Arial"/>
                <w:lang w:eastAsia="ja-JP"/>
              </w:rPr>
              <w:t>DC_1A-3A-19A-42</w:t>
            </w:r>
            <w:r w:rsidRPr="002B68A9">
              <w:rPr>
                <w:rFonts w:cs="Arial" w:hint="eastAsia"/>
                <w:lang w:eastAsia="zh-CN"/>
              </w:rPr>
              <w:t>C</w:t>
            </w:r>
            <w:r w:rsidRPr="002B68A9">
              <w:rPr>
                <w:rFonts w:cs="Arial"/>
                <w:lang w:eastAsia="ja-JP"/>
              </w:rPr>
              <w:t>_n79A</w:t>
            </w:r>
          </w:p>
        </w:tc>
        <w:tc>
          <w:tcPr>
            <w:tcW w:w="0" w:type="auto"/>
            <w:shd w:val="clear" w:color="auto" w:fill="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79</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79</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79</w:t>
            </w:r>
            <w:r w:rsidRPr="002B68A9">
              <w:rPr>
                <w:rFonts w:hint="eastAsia"/>
              </w:rPr>
              <w:t>A</w:t>
            </w:r>
          </w:p>
        </w:tc>
        <w:tc>
          <w:tcPr>
            <w:tcW w:w="0" w:type="auto"/>
            <w:noWrap/>
            <w:vAlign w:val="center"/>
          </w:tcPr>
          <w:p w:rsidR="007A285E" w:rsidRPr="002B68A9" w:rsidRDefault="007A285E" w:rsidP="00B67F5C">
            <w:pPr>
              <w:pStyle w:val="TAC"/>
              <w:rPr>
                <w:rFonts w:cs="Arial"/>
                <w:lang w:eastAsia="ja-JP"/>
              </w:rPr>
            </w:pPr>
            <w:r w:rsidRPr="002B68A9">
              <w:rPr>
                <w:rFonts w:cs="Arial"/>
                <w:lang w:eastAsia="ja-JP"/>
              </w:rPr>
              <w:t>CA_1A-3A-19A-42</w:t>
            </w:r>
            <w:r w:rsidRPr="002B68A9">
              <w:rPr>
                <w:rFonts w:cs="Arial" w:hint="eastAsia"/>
                <w:lang w:eastAsia="zh-CN"/>
              </w:rPr>
              <w:t>C</w:t>
            </w:r>
          </w:p>
        </w:tc>
        <w:tc>
          <w:tcPr>
            <w:tcW w:w="0" w:type="auto"/>
            <w:shd w:val="clear" w:color="auto" w:fill="auto"/>
            <w:vAlign w:val="center"/>
          </w:tcPr>
          <w:p w:rsidR="007A285E" w:rsidRPr="002B68A9" w:rsidRDefault="007A285E" w:rsidP="00B67F5C">
            <w:pPr>
              <w:pStyle w:val="TAC"/>
            </w:pPr>
            <w:r w:rsidRPr="002B68A9">
              <w:t>n79A</w:t>
            </w:r>
          </w:p>
        </w:tc>
      </w:tr>
      <w:tr w:rsidR="007A285E" w:rsidRPr="002B68A9" w:rsidTr="00B67F5C">
        <w:trPr>
          <w:trHeight w:val="288"/>
          <w:jc w:val="center"/>
        </w:trPr>
        <w:tc>
          <w:tcPr>
            <w:tcW w:w="0" w:type="auto"/>
            <w:noWrap/>
            <w:vAlign w:val="center"/>
          </w:tcPr>
          <w:p w:rsidR="007A285E" w:rsidRPr="002B68A9" w:rsidRDefault="007A285E" w:rsidP="00B67F5C">
            <w:pPr>
              <w:pStyle w:val="TAC"/>
              <w:rPr>
                <w:rFonts w:cs="Arial"/>
                <w:lang w:eastAsia="ja-JP"/>
              </w:rPr>
            </w:pPr>
            <w:r w:rsidRPr="002B68A9">
              <w:rPr>
                <w:rFonts w:cs="Arial"/>
                <w:lang w:eastAsia="ja-JP"/>
              </w:rPr>
              <w:t>DC_1A-3A-19A-42</w:t>
            </w:r>
            <w:r w:rsidRPr="002B68A9">
              <w:rPr>
                <w:rFonts w:cs="Arial" w:hint="eastAsia"/>
                <w:lang w:eastAsia="zh-CN"/>
              </w:rPr>
              <w:t>C</w:t>
            </w:r>
            <w:r w:rsidRPr="002B68A9">
              <w:rPr>
                <w:rFonts w:cs="Arial"/>
                <w:lang w:eastAsia="ja-JP"/>
              </w:rPr>
              <w:t>_n79</w:t>
            </w:r>
            <w:r w:rsidRPr="002B68A9">
              <w:rPr>
                <w:rFonts w:cs="Arial" w:hint="eastAsia"/>
              </w:rPr>
              <w:t>C</w:t>
            </w:r>
          </w:p>
        </w:tc>
        <w:tc>
          <w:tcPr>
            <w:tcW w:w="0" w:type="auto"/>
            <w:shd w:val="clear" w:color="auto" w:fill="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79</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79</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79</w:t>
            </w:r>
            <w:r w:rsidRPr="002B68A9">
              <w:rPr>
                <w:rFonts w:hint="eastAsia"/>
              </w:rPr>
              <w:t>A</w:t>
            </w:r>
          </w:p>
        </w:tc>
        <w:tc>
          <w:tcPr>
            <w:tcW w:w="0" w:type="auto"/>
            <w:noWrap/>
            <w:vAlign w:val="center"/>
          </w:tcPr>
          <w:p w:rsidR="007A285E" w:rsidRPr="002B68A9" w:rsidRDefault="007A285E" w:rsidP="00B67F5C">
            <w:pPr>
              <w:pStyle w:val="TAC"/>
              <w:rPr>
                <w:rFonts w:cs="Arial"/>
                <w:lang w:eastAsia="ja-JP"/>
              </w:rPr>
            </w:pPr>
            <w:r w:rsidRPr="002B68A9">
              <w:rPr>
                <w:rFonts w:cs="Arial"/>
                <w:lang w:eastAsia="ja-JP"/>
              </w:rPr>
              <w:t>CA_1A-3A-19A-42</w:t>
            </w:r>
            <w:r w:rsidRPr="002B68A9">
              <w:rPr>
                <w:rFonts w:cs="Arial" w:hint="eastAsia"/>
                <w:lang w:eastAsia="zh-CN"/>
              </w:rPr>
              <w:t>C</w:t>
            </w:r>
          </w:p>
        </w:tc>
        <w:tc>
          <w:tcPr>
            <w:tcW w:w="0" w:type="auto"/>
            <w:shd w:val="clear" w:color="auto" w:fill="auto"/>
            <w:vAlign w:val="center"/>
          </w:tcPr>
          <w:p w:rsidR="007A285E" w:rsidRPr="002B68A9" w:rsidRDefault="007A285E" w:rsidP="00B67F5C">
            <w:pPr>
              <w:pStyle w:val="TAC"/>
            </w:pPr>
            <w:ins w:id="2875" w:author="R4-1813817" w:date="2018-10-22T19:48:00Z">
              <w:r>
                <w:t>CA_</w:t>
              </w:r>
            </w:ins>
            <w:r w:rsidRPr="002B68A9">
              <w:t>n79</w:t>
            </w:r>
            <w:r w:rsidRPr="002B68A9">
              <w:rPr>
                <w:rFonts w:cs="Arial" w:hint="eastAsia"/>
              </w:rPr>
              <w:t>C</w:t>
            </w:r>
          </w:p>
        </w:tc>
      </w:tr>
      <w:tr w:rsidR="007A285E" w:rsidRPr="002B68A9" w:rsidTr="00B67F5C">
        <w:trPr>
          <w:trHeight w:val="288"/>
          <w:jc w:val="center"/>
        </w:trPr>
        <w:tc>
          <w:tcPr>
            <w:tcW w:w="0" w:type="auto"/>
            <w:noWrap/>
            <w:vAlign w:val="center"/>
          </w:tcPr>
          <w:p w:rsidR="007A285E" w:rsidRPr="002B68A9" w:rsidRDefault="007A285E" w:rsidP="00B67F5C">
            <w:pPr>
              <w:pStyle w:val="TAC"/>
              <w:rPr>
                <w:rFonts w:cs="Arial"/>
              </w:rPr>
            </w:pPr>
            <w:r w:rsidRPr="002B68A9">
              <w:rPr>
                <w:rFonts w:eastAsia="Malgun Gothic" w:cs="Arial" w:hint="eastAsia"/>
                <w:szCs w:val="18"/>
                <w:lang w:eastAsia="ko-KR"/>
              </w:rPr>
              <w:t>DC_1A-3A-20A_n28A-n78A</w:t>
            </w:r>
          </w:p>
        </w:tc>
        <w:tc>
          <w:tcPr>
            <w:tcW w:w="0" w:type="auto"/>
            <w:shd w:val="clear" w:color="auto" w:fill="auto"/>
          </w:tcPr>
          <w:p w:rsidR="007A285E" w:rsidRPr="002B68A9" w:rsidRDefault="007A285E" w:rsidP="00B67F5C">
            <w:pPr>
              <w:pStyle w:val="TAC"/>
              <w:rPr>
                <w:rFonts w:eastAsia="Malgun Gothic"/>
                <w:lang w:eastAsia="ko-KR"/>
              </w:rPr>
            </w:pPr>
            <w:r w:rsidRPr="002B68A9">
              <w:rPr>
                <w:rFonts w:eastAsia="Malgun Gothic" w:hint="eastAsia"/>
                <w:lang w:eastAsia="ko-KR"/>
              </w:rPr>
              <w:t>DC_1A_n28A</w:t>
            </w:r>
          </w:p>
          <w:p w:rsidR="007A285E" w:rsidRPr="002B68A9" w:rsidRDefault="007A285E" w:rsidP="00B67F5C">
            <w:pPr>
              <w:pStyle w:val="TAC"/>
              <w:rPr>
                <w:rFonts w:eastAsia="Malgun Gothic"/>
                <w:lang w:eastAsia="ko-KR"/>
              </w:rPr>
            </w:pPr>
            <w:r w:rsidRPr="002B68A9">
              <w:rPr>
                <w:rFonts w:eastAsia="Malgun Gothic"/>
                <w:lang w:eastAsia="ko-KR"/>
              </w:rPr>
              <w:t>DC_1A_n78A</w:t>
            </w:r>
          </w:p>
          <w:p w:rsidR="007A285E" w:rsidRPr="002B68A9" w:rsidRDefault="007A285E" w:rsidP="00B67F5C">
            <w:pPr>
              <w:pStyle w:val="TAC"/>
              <w:rPr>
                <w:rFonts w:eastAsia="Malgun Gothic"/>
                <w:lang w:eastAsia="ko-KR"/>
              </w:rPr>
            </w:pPr>
            <w:r w:rsidRPr="002B68A9">
              <w:rPr>
                <w:rFonts w:eastAsia="Malgun Gothic"/>
                <w:lang w:eastAsia="ko-KR"/>
              </w:rPr>
              <w:t>DC_3A_n28A</w:t>
            </w:r>
          </w:p>
          <w:p w:rsidR="007A285E" w:rsidRPr="002B68A9" w:rsidRDefault="007A285E" w:rsidP="00B67F5C">
            <w:pPr>
              <w:pStyle w:val="TAC"/>
              <w:rPr>
                <w:rFonts w:eastAsia="Malgun Gothic"/>
                <w:lang w:eastAsia="ko-KR"/>
              </w:rPr>
            </w:pPr>
            <w:r w:rsidRPr="002B68A9">
              <w:rPr>
                <w:rFonts w:eastAsia="Malgun Gothic"/>
                <w:lang w:eastAsia="ko-KR"/>
              </w:rPr>
              <w:t>DC_3A_n78A</w:t>
            </w:r>
          </w:p>
          <w:p w:rsidR="007A285E" w:rsidRPr="002B68A9" w:rsidRDefault="007A285E" w:rsidP="00B67F5C">
            <w:pPr>
              <w:pStyle w:val="TAC"/>
              <w:rPr>
                <w:rFonts w:eastAsia="Malgun Gothic"/>
                <w:lang w:eastAsia="ko-KR"/>
              </w:rPr>
            </w:pPr>
            <w:r w:rsidRPr="002B68A9">
              <w:rPr>
                <w:rFonts w:eastAsia="Malgun Gothic"/>
                <w:lang w:eastAsia="ko-KR"/>
              </w:rPr>
              <w:t>DC_20A_n28A</w:t>
            </w:r>
          </w:p>
          <w:p w:rsidR="007A285E" w:rsidRPr="002B68A9" w:rsidRDefault="007A285E" w:rsidP="00B67F5C">
            <w:pPr>
              <w:pStyle w:val="TAC"/>
            </w:pPr>
            <w:r w:rsidRPr="002B68A9">
              <w:rPr>
                <w:rFonts w:eastAsia="Malgun Gothic"/>
                <w:lang w:eastAsia="ko-KR"/>
              </w:rPr>
              <w:t>DC_20A_n78A</w:t>
            </w:r>
          </w:p>
        </w:tc>
        <w:tc>
          <w:tcPr>
            <w:tcW w:w="0" w:type="auto"/>
            <w:noWrap/>
            <w:vAlign w:val="center"/>
          </w:tcPr>
          <w:p w:rsidR="007A285E" w:rsidRPr="002B68A9" w:rsidRDefault="007A285E" w:rsidP="00B67F5C">
            <w:pPr>
              <w:pStyle w:val="TAC"/>
              <w:rPr>
                <w:lang w:eastAsia="zh-CN"/>
              </w:rPr>
            </w:pPr>
            <w:r w:rsidRPr="002B68A9">
              <w:rPr>
                <w:rFonts w:eastAsia="Malgun Gothic" w:cs="Arial" w:hint="eastAsia"/>
                <w:szCs w:val="18"/>
                <w:lang w:eastAsia="ko-KR"/>
              </w:rPr>
              <w:t>CA_1A-3A-20A</w:t>
            </w:r>
          </w:p>
        </w:tc>
        <w:tc>
          <w:tcPr>
            <w:tcW w:w="0" w:type="auto"/>
            <w:shd w:val="clear" w:color="auto" w:fill="auto"/>
            <w:vAlign w:val="center"/>
          </w:tcPr>
          <w:p w:rsidR="007A285E" w:rsidRPr="002B68A9" w:rsidRDefault="007A285E" w:rsidP="00B67F5C">
            <w:pPr>
              <w:pStyle w:val="TAC"/>
              <w:rPr>
                <w:rFonts w:cs="Arial"/>
              </w:rPr>
            </w:pPr>
            <w:r w:rsidRPr="002B68A9">
              <w:rPr>
                <w:rFonts w:eastAsia="Malgun Gothic" w:hint="eastAsia"/>
                <w:lang w:eastAsia="ko-KR"/>
              </w:rPr>
              <w:t>CA_n28A</w:t>
            </w:r>
            <w:r w:rsidRPr="002B68A9">
              <w:rPr>
                <w:rFonts w:eastAsia="Malgun Gothic"/>
                <w:lang w:eastAsia="ko-KR"/>
              </w:rPr>
              <w:t>-n78A</w:t>
            </w:r>
          </w:p>
        </w:tc>
      </w:tr>
      <w:tr w:rsidR="007A285E" w:rsidRPr="002B68A9" w:rsidTr="00B67F5C">
        <w:trPr>
          <w:trHeight w:val="288"/>
          <w:jc w:val="center"/>
        </w:trPr>
        <w:tc>
          <w:tcPr>
            <w:tcW w:w="0" w:type="auto"/>
            <w:noWrap/>
            <w:vAlign w:val="center"/>
          </w:tcPr>
          <w:p w:rsidR="007A285E" w:rsidRPr="002B68A9" w:rsidRDefault="007A285E" w:rsidP="00B67F5C">
            <w:pPr>
              <w:pStyle w:val="TAC"/>
              <w:rPr>
                <w:rFonts w:cs="Arial"/>
                <w:lang w:eastAsia="ja-JP"/>
              </w:rPr>
            </w:pPr>
            <w:r w:rsidRPr="002B68A9">
              <w:rPr>
                <w:rFonts w:cs="Arial" w:hint="eastAsia"/>
              </w:rPr>
              <w:t>DC</w:t>
            </w:r>
            <w:r w:rsidRPr="002B68A9">
              <w:rPr>
                <w:rFonts w:cs="Arial"/>
              </w:rPr>
              <w:t>_</w:t>
            </w:r>
            <w:r w:rsidRPr="002B68A9">
              <w:rPr>
                <w:rFonts w:cs="Arial" w:hint="eastAsia"/>
              </w:rPr>
              <w:t>1A-3A-21A-42C</w:t>
            </w:r>
            <w:r w:rsidRPr="002B68A9">
              <w:rPr>
                <w:rFonts w:cs="Arial"/>
              </w:rPr>
              <w:t>_n7</w:t>
            </w:r>
            <w:r w:rsidRPr="002B68A9">
              <w:rPr>
                <w:rFonts w:cs="Arial" w:hint="eastAsia"/>
              </w:rPr>
              <w:t>7</w:t>
            </w:r>
            <w:r w:rsidRPr="002B68A9">
              <w:rPr>
                <w:rFonts w:cs="Arial"/>
              </w:rPr>
              <w:t>A</w:t>
            </w:r>
          </w:p>
        </w:tc>
        <w:tc>
          <w:tcPr>
            <w:tcW w:w="0" w:type="auto"/>
            <w:shd w:val="clear" w:color="auto" w:fill="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rPr>
              <w:t>21</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7A285E" w:rsidRPr="002B68A9" w:rsidRDefault="007A285E" w:rsidP="00B67F5C">
            <w:pPr>
              <w:pStyle w:val="TAC"/>
              <w:rPr>
                <w:rFonts w:cs="Arial"/>
                <w:lang w:eastAsia="ja-JP"/>
              </w:rPr>
            </w:pPr>
            <w:r w:rsidRPr="002B68A9">
              <w:rPr>
                <w:rFonts w:hint="eastAsia"/>
                <w:lang w:eastAsia="zh-CN"/>
              </w:rPr>
              <w:t>CA_</w:t>
            </w:r>
            <w:r w:rsidRPr="002B68A9">
              <w:rPr>
                <w:rFonts w:cs="Arial" w:hint="eastAsia"/>
              </w:rPr>
              <w:t>1A-3A-21A-42C</w:t>
            </w:r>
          </w:p>
        </w:tc>
        <w:tc>
          <w:tcPr>
            <w:tcW w:w="0" w:type="auto"/>
            <w:shd w:val="clear" w:color="auto" w:fill="auto"/>
            <w:vAlign w:val="center"/>
          </w:tcPr>
          <w:p w:rsidR="007A285E" w:rsidRPr="002B68A9" w:rsidRDefault="007A285E" w:rsidP="00B67F5C">
            <w:pPr>
              <w:pStyle w:val="TAC"/>
            </w:pPr>
            <w:r w:rsidRPr="002B68A9">
              <w:rPr>
                <w:rFonts w:cs="Arial"/>
              </w:rPr>
              <w:t>n7</w:t>
            </w:r>
            <w:r w:rsidRPr="002B68A9">
              <w:rPr>
                <w:rFonts w:cs="Arial" w:hint="eastAsia"/>
              </w:rPr>
              <w:t>7</w:t>
            </w:r>
            <w:r w:rsidRPr="002B68A9">
              <w:rPr>
                <w:rFonts w:cs="Arial"/>
              </w:rPr>
              <w:t>A</w:t>
            </w:r>
          </w:p>
        </w:tc>
      </w:tr>
      <w:tr w:rsidR="007A285E" w:rsidRPr="002B68A9" w:rsidTr="00B67F5C">
        <w:trPr>
          <w:trHeight w:val="288"/>
          <w:jc w:val="center"/>
        </w:trPr>
        <w:tc>
          <w:tcPr>
            <w:tcW w:w="0" w:type="auto"/>
            <w:noWrap/>
            <w:vAlign w:val="center"/>
          </w:tcPr>
          <w:p w:rsidR="007A285E" w:rsidRPr="002B68A9" w:rsidRDefault="007A285E" w:rsidP="00B67F5C">
            <w:pPr>
              <w:pStyle w:val="TAC"/>
              <w:rPr>
                <w:rFonts w:cs="Arial"/>
              </w:rPr>
            </w:pPr>
            <w:r w:rsidRPr="002B68A9">
              <w:rPr>
                <w:rFonts w:cs="Arial" w:hint="eastAsia"/>
              </w:rPr>
              <w:t>DC</w:t>
            </w:r>
            <w:r w:rsidRPr="002B68A9">
              <w:rPr>
                <w:rFonts w:cs="Arial"/>
              </w:rPr>
              <w:t>_</w:t>
            </w:r>
            <w:r w:rsidRPr="002B68A9">
              <w:rPr>
                <w:rFonts w:cs="Arial" w:hint="eastAsia"/>
              </w:rPr>
              <w:t>1A-3A-21A-42C</w:t>
            </w:r>
            <w:r w:rsidRPr="002B68A9">
              <w:rPr>
                <w:rFonts w:cs="Arial"/>
              </w:rPr>
              <w:t>_n7</w:t>
            </w:r>
            <w:r w:rsidRPr="002B68A9">
              <w:rPr>
                <w:rFonts w:cs="Arial" w:hint="eastAsia"/>
              </w:rPr>
              <w:t>7C</w:t>
            </w:r>
          </w:p>
        </w:tc>
        <w:tc>
          <w:tcPr>
            <w:tcW w:w="0" w:type="auto"/>
            <w:shd w:val="clear" w:color="auto" w:fill="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rPr>
              <w:t>21</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7A285E" w:rsidRPr="002B68A9" w:rsidRDefault="007A285E" w:rsidP="00B67F5C">
            <w:pPr>
              <w:pStyle w:val="TAC"/>
              <w:rPr>
                <w:lang w:eastAsia="zh-CN"/>
              </w:rPr>
            </w:pPr>
            <w:r w:rsidRPr="002B68A9">
              <w:rPr>
                <w:rFonts w:hint="eastAsia"/>
                <w:lang w:eastAsia="zh-CN"/>
              </w:rPr>
              <w:t>CA_</w:t>
            </w:r>
            <w:r w:rsidRPr="002B68A9">
              <w:rPr>
                <w:rFonts w:cs="Arial" w:hint="eastAsia"/>
              </w:rPr>
              <w:t>1A-3A-21A-42C</w:t>
            </w:r>
          </w:p>
        </w:tc>
        <w:tc>
          <w:tcPr>
            <w:tcW w:w="0" w:type="auto"/>
            <w:shd w:val="clear" w:color="auto" w:fill="auto"/>
            <w:vAlign w:val="center"/>
          </w:tcPr>
          <w:p w:rsidR="007A285E" w:rsidRPr="002B68A9" w:rsidRDefault="007A285E" w:rsidP="00B67F5C">
            <w:pPr>
              <w:pStyle w:val="TAC"/>
              <w:rPr>
                <w:rFonts w:cs="Arial"/>
              </w:rPr>
            </w:pPr>
            <w:ins w:id="2876" w:author="R4-1813817" w:date="2018-10-22T19:49:00Z">
              <w:r>
                <w:rPr>
                  <w:rFonts w:cs="Arial"/>
                </w:rPr>
                <w:t>CA_</w:t>
              </w:r>
            </w:ins>
            <w:r w:rsidRPr="002B68A9">
              <w:rPr>
                <w:rFonts w:cs="Arial"/>
              </w:rPr>
              <w:t>n7</w:t>
            </w:r>
            <w:r w:rsidRPr="002B68A9">
              <w:rPr>
                <w:rFonts w:cs="Arial" w:hint="eastAsia"/>
              </w:rPr>
              <w:t>7C</w:t>
            </w:r>
          </w:p>
        </w:tc>
      </w:tr>
      <w:tr w:rsidR="007A285E" w:rsidRPr="002B68A9" w:rsidTr="00B67F5C">
        <w:trPr>
          <w:trHeight w:val="288"/>
          <w:jc w:val="center"/>
        </w:trPr>
        <w:tc>
          <w:tcPr>
            <w:tcW w:w="0" w:type="auto"/>
            <w:noWrap/>
            <w:vAlign w:val="center"/>
          </w:tcPr>
          <w:p w:rsidR="007A285E" w:rsidRPr="002B68A9" w:rsidRDefault="007A285E" w:rsidP="00B67F5C">
            <w:pPr>
              <w:pStyle w:val="TAC"/>
              <w:rPr>
                <w:rFonts w:cs="Arial"/>
                <w:lang w:eastAsia="ja-JP"/>
              </w:rPr>
            </w:pPr>
            <w:r w:rsidRPr="002B68A9">
              <w:rPr>
                <w:rFonts w:cs="Arial" w:hint="eastAsia"/>
              </w:rPr>
              <w:t>DC</w:t>
            </w:r>
            <w:r w:rsidRPr="002B68A9">
              <w:rPr>
                <w:rFonts w:cs="Arial"/>
              </w:rPr>
              <w:t>_</w:t>
            </w:r>
            <w:r w:rsidRPr="002B68A9">
              <w:rPr>
                <w:rFonts w:cs="Arial" w:hint="eastAsia"/>
              </w:rPr>
              <w:t>1A-3A-21A-42C</w:t>
            </w:r>
            <w:r w:rsidRPr="002B68A9">
              <w:rPr>
                <w:rFonts w:cs="Arial"/>
              </w:rPr>
              <w:t>_n7</w:t>
            </w:r>
            <w:r w:rsidRPr="002B68A9">
              <w:rPr>
                <w:rFonts w:cs="Arial" w:hint="eastAsia"/>
                <w:lang w:eastAsia="zh-CN"/>
              </w:rPr>
              <w:t>8</w:t>
            </w:r>
            <w:r w:rsidRPr="002B68A9">
              <w:rPr>
                <w:rFonts w:cs="Arial"/>
              </w:rPr>
              <w:t>A</w:t>
            </w:r>
          </w:p>
        </w:tc>
        <w:tc>
          <w:tcPr>
            <w:tcW w:w="0" w:type="auto"/>
            <w:shd w:val="clear" w:color="auto" w:fill="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rPr>
              <w:t>21</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tc>
        <w:tc>
          <w:tcPr>
            <w:tcW w:w="0" w:type="auto"/>
            <w:noWrap/>
            <w:vAlign w:val="center"/>
          </w:tcPr>
          <w:p w:rsidR="007A285E" w:rsidRPr="002B68A9" w:rsidRDefault="007A285E" w:rsidP="00B67F5C">
            <w:pPr>
              <w:pStyle w:val="TAC"/>
              <w:rPr>
                <w:rFonts w:cs="Arial"/>
                <w:lang w:eastAsia="ja-JP"/>
              </w:rPr>
            </w:pPr>
            <w:r w:rsidRPr="002B68A9">
              <w:rPr>
                <w:rFonts w:hint="eastAsia"/>
                <w:lang w:eastAsia="zh-CN"/>
              </w:rPr>
              <w:t>CA_</w:t>
            </w:r>
            <w:r w:rsidRPr="002B68A9">
              <w:rPr>
                <w:rFonts w:cs="Arial" w:hint="eastAsia"/>
              </w:rPr>
              <w:t>1A-3A-21A-42C</w:t>
            </w:r>
          </w:p>
        </w:tc>
        <w:tc>
          <w:tcPr>
            <w:tcW w:w="0" w:type="auto"/>
            <w:shd w:val="clear" w:color="auto" w:fill="auto"/>
            <w:vAlign w:val="center"/>
          </w:tcPr>
          <w:p w:rsidR="007A285E" w:rsidRPr="002B68A9" w:rsidRDefault="007A285E" w:rsidP="00B67F5C">
            <w:pPr>
              <w:pStyle w:val="TAC"/>
            </w:pPr>
            <w:r w:rsidRPr="002B68A9">
              <w:rPr>
                <w:rFonts w:cs="Arial"/>
              </w:rPr>
              <w:t>n7</w:t>
            </w:r>
            <w:r w:rsidRPr="002B68A9">
              <w:rPr>
                <w:rFonts w:cs="Arial" w:hint="eastAsia"/>
                <w:lang w:eastAsia="zh-CN"/>
              </w:rPr>
              <w:t>8</w:t>
            </w:r>
            <w:r w:rsidRPr="002B68A9">
              <w:rPr>
                <w:rFonts w:cs="Arial"/>
                <w:lang w:eastAsia="zh-CN"/>
              </w:rPr>
              <w:t>A</w:t>
            </w:r>
          </w:p>
        </w:tc>
      </w:tr>
      <w:tr w:rsidR="007A285E" w:rsidRPr="002B68A9" w:rsidTr="00B67F5C">
        <w:trPr>
          <w:trHeight w:val="288"/>
          <w:jc w:val="center"/>
        </w:trPr>
        <w:tc>
          <w:tcPr>
            <w:tcW w:w="0" w:type="auto"/>
            <w:noWrap/>
            <w:vAlign w:val="center"/>
          </w:tcPr>
          <w:p w:rsidR="007A285E" w:rsidRPr="002B68A9" w:rsidRDefault="007A285E" w:rsidP="00B67F5C">
            <w:pPr>
              <w:pStyle w:val="TAC"/>
              <w:rPr>
                <w:rFonts w:cs="Arial"/>
              </w:rPr>
            </w:pPr>
            <w:r w:rsidRPr="002B68A9">
              <w:rPr>
                <w:rFonts w:cs="Arial" w:hint="eastAsia"/>
              </w:rPr>
              <w:t>DC</w:t>
            </w:r>
            <w:r w:rsidRPr="002B68A9">
              <w:rPr>
                <w:rFonts w:cs="Arial"/>
              </w:rPr>
              <w:t>_</w:t>
            </w:r>
            <w:r w:rsidRPr="002B68A9">
              <w:rPr>
                <w:rFonts w:cs="Arial" w:hint="eastAsia"/>
              </w:rPr>
              <w:t>1A-3A-21A-42C</w:t>
            </w:r>
            <w:r w:rsidRPr="002B68A9">
              <w:rPr>
                <w:rFonts w:cs="Arial"/>
              </w:rPr>
              <w:t>_n7</w:t>
            </w:r>
            <w:r w:rsidRPr="002B68A9">
              <w:rPr>
                <w:rFonts w:cs="Arial" w:hint="eastAsia"/>
                <w:lang w:eastAsia="zh-CN"/>
              </w:rPr>
              <w:t>8</w:t>
            </w:r>
            <w:r w:rsidRPr="002B68A9">
              <w:rPr>
                <w:rFonts w:cs="Arial" w:hint="eastAsia"/>
              </w:rPr>
              <w:t>C</w:t>
            </w:r>
          </w:p>
        </w:tc>
        <w:tc>
          <w:tcPr>
            <w:tcW w:w="0" w:type="auto"/>
            <w:shd w:val="clear" w:color="auto" w:fill="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rPr>
              <w:t>21</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tc>
        <w:tc>
          <w:tcPr>
            <w:tcW w:w="0" w:type="auto"/>
            <w:noWrap/>
            <w:vAlign w:val="center"/>
          </w:tcPr>
          <w:p w:rsidR="007A285E" w:rsidRPr="002B68A9" w:rsidRDefault="007A285E" w:rsidP="00B67F5C">
            <w:pPr>
              <w:pStyle w:val="TAC"/>
              <w:rPr>
                <w:lang w:eastAsia="zh-CN"/>
              </w:rPr>
            </w:pPr>
            <w:r w:rsidRPr="002B68A9">
              <w:rPr>
                <w:rFonts w:hint="eastAsia"/>
                <w:lang w:eastAsia="zh-CN"/>
              </w:rPr>
              <w:t>CA_</w:t>
            </w:r>
            <w:r w:rsidRPr="002B68A9">
              <w:rPr>
                <w:rFonts w:cs="Arial" w:hint="eastAsia"/>
              </w:rPr>
              <w:t>1A-3A-21A-42C</w:t>
            </w:r>
          </w:p>
        </w:tc>
        <w:tc>
          <w:tcPr>
            <w:tcW w:w="0" w:type="auto"/>
            <w:shd w:val="clear" w:color="auto" w:fill="auto"/>
            <w:vAlign w:val="center"/>
          </w:tcPr>
          <w:p w:rsidR="007A285E" w:rsidRPr="002B68A9" w:rsidRDefault="007A285E" w:rsidP="00B67F5C">
            <w:pPr>
              <w:pStyle w:val="TAC"/>
              <w:rPr>
                <w:rFonts w:cs="Arial"/>
              </w:rPr>
            </w:pPr>
            <w:ins w:id="2877" w:author="R4-1813817" w:date="2018-10-22T19:49:00Z">
              <w:r>
                <w:rPr>
                  <w:rFonts w:cs="Arial"/>
                </w:rPr>
                <w:t>CA_</w:t>
              </w:r>
            </w:ins>
            <w:r w:rsidRPr="002B68A9">
              <w:rPr>
                <w:rFonts w:cs="Arial"/>
              </w:rPr>
              <w:t>n7</w:t>
            </w:r>
            <w:r w:rsidRPr="002B68A9">
              <w:rPr>
                <w:rFonts w:cs="Arial" w:hint="eastAsia"/>
                <w:lang w:eastAsia="zh-CN"/>
              </w:rPr>
              <w:t>8</w:t>
            </w:r>
            <w:r w:rsidRPr="002B68A9">
              <w:rPr>
                <w:rFonts w:cs="Arial" w:hint="eastAsia"/>
              </w:rPr>
              <w:t>C</w:t>
            </w:r>
          </w:p>
        </w:tc>
      </w:tr>
      <w:tr w:rsidR="007A285E" w:rsidRPr="002B68A9" w:rsidTr="00B67F5C">
        <w:trPr>
          <w:trHeight w:val="288"/>
          <w:jc w:val="center"/>
        </w:trPr>
        <w:tc>
          <w:tcPr>
            <w:tcW w:w="0" w:type="auto"/>
            <w:noWrap/>
            <w:vAlign w:val="center"/>
          </w:tcPr>
          <w:p w:rsidR="007A285E" w:rsidRPr="002B68A9" w:rsidRDefault="007A285E" w:rsidP="00B67F5C">
            <w:pPr>
              <w:pStyle w:val="TAC"/>
              <w:rPr>
                <w:rFonts w:cs="Arial"/>
                <w:lang w:eastAsia="ja-JP"/>
              </w:rPr>
            </w:pPr>
            <w:r w:rsidRPr="002B68A9">
              <w:rPr>
                <w:rFonts w:cs="Arial" w:hint="eastAsia"/>
              </w:rPr>
              <w:t>DC</w:t>
            </w:r>
            <w:r w:rsidRPr="002B68A9">
              <w:rPr>
                <w:rFonts w:cs="Arial"/>
              </w:rPr>
              <w:t>_</w:t>
            </w:r>
            <w:r w:rsidRPr="002B68A9">
              <w:rPr>
                <w:rFonts w:cs="Arial" w:hint="eastAsia"/>
              </w:rPr>
              <w:t>1A-3A-21A-42C</w:t>
            </w:r>
            <w:r w:rsidRPr="002B68A9">
              <w:rPr>
                <w:rFonts w:cs="Arial"/>
              </w:rPr>
              <w:t>_n7</w:t>
            </w:r>
            <w:r w:rsidRPr="002B68A9">
              <w:rPr>
                <w:rFonts w:cs="Arial" w:hint="eastAsia"/>
                <w:lang w:eastAsia="zh-CN"/>
              </w:rPr>
              <w:t>9</w:t>
            </w:r>
            <w:r w:rsidRPr="002B68A9">
              <w:rPr>
                <w:rFonts w:cs="Arial"/>
              </w:rPr>
              <w:t>A</w:t>
            </w:r>
          </w:p>
        </w:tc>
        <w:tc>
          <w:tcPr>
            <w:tcW w:w="0" w:type="auto"/>
            <w:shd w:val="clear" w:color="auto" w:fill="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7A285E" w:rsidRPr="002B68A9" w:rsidRDefault="007A285E" w:rsidP="00B67F5C">
            <w:pPr>
              <w:pStyle w:val="TAC"/>
            </w:pPr>
            <w:r w:rsidRPr="002B68A9">
              <w:rPr>
                <w:rFonts w:hint="eastAsia"/>
              </w:rPr>
              <w:t>DC</w:t>
            </w:r>
            <w:r w:rsidRPr="002B68A9">
              <w:t>_</w:t>
            </w:r>
            <w:del w:id="2878" w:author="ZTE-Ma Zhifeng" w:date="2018-10-29T10:08:00Z">
              <w:r w:rsidRPr="002B68A9" w:rsidDel="00F43AAB">
                <w:rPr>
                  <w:rFonts w:eastAsia="Malgun Gothic" w:hint="eastAsia"/>
                </w:rPr>
                <w:delText>1</w:delText>
              </w:r>
              <w:r w:rsidRPr="002B68A9" w:rsidDel="00F43AAB">
                <w:rPr>
                  <w:rFonts w:eastAsia="Malgun Gothic"/>
                </w:rPr>
                <w:delText>9</w:delText>
              </w:r>
              <w:r w:rsidRPr="002B68A9" w:rsidDel="00F43AAB">
                <w:rPr>
                  <w:rFonts w:eastAsia="Malgun Gothic" w:hint="eastAsia"/>
                </w:rPr>
                <w:delText>A</w:delText>
              </w:r>
            </w:del>
            <w:ins w:id="2879" w:author="ZTE-Ma Zhifeng" w:date="2018-10-29T10:08:00Z">
              <w:r>
                <w:rPr>
                  <w:rFonts w:eastAsia="Malgun Gothic"/>
                </w:rPr>
                <w:t>21A</w:t>
              </w:r>
            </w:ins>
            <w:r w:rsidRPr="002B68A9">
              <w:rPr>
                <w:rFonts w:eastAsia="Malgun Gothic" w:hint="eastAsia"/>
              </w:rPr>
              <w:t>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tc>
        <w:tc>
          <w:tcPr>
            <w:tcW w:w="0" w:type="auto"/>
            <w:noWrap/>
            <w:vAlign w:val="center"/>
          </w:tcPr>
          <w:p w:rsidR="007A285E" w:rsidRPr="002B68A9" w:rsidRDefault="007A285E" w:rsidP="00B67F5C">
            <w:pPr>
              <w:pStyle w:val="TAC"/>
              <w:rPr>
                <w:rFonts w:cs="Arial"/>
                <w:lang w:eastAsia="ja-JP"/>
              </w:rPr>
            </w:pPr>
            <w:r w:rsidRPr="002B68A9">
              <w:rPr>
                <w:rFonts w:hint="eastAsia"/>
                <w:lang w:eastAsia="zh-CN"/>
              </w:rPr>
              <w:t>CA_</w:t>
            </w:r>
            <w:r w:rsidRPr="002B68A9">
              <w:rPr>
                <w:rFonts w:cs="Arial" w:hint="eastAsia"/>
              </w:rPr>
              <w:t>1A-3A-21A-42C</w:t>
            </w:r>
          </w:p>
        </w:tc>
        <w:tc>
          <w:tcPr>
            <w:tcW w:w="0" w:type="auto"/>
            <w:shd w:val="clear" w:color="auto" w:fill="auto"/>
            <w:vAlign w:val="center"/>
          </w:tcPr>
          <w:p w:rsidR="007A285E" w:rsidRPr="002B68A9" w:rsidRDefault="007A285E" w:rsidP="00B67F5C">
            <w:pPr>
              <w:pStyle w:val="TAC"/>
            </w:pPr>
            <w:r w:rsidRPr="002B68A9">
              <w:rPr>
                <w:rFonts w:cs="Arial"/>
              </w:rPr>
              <w:t>n7</w:t>
            </w:r>
            <w:r w:rsidRPr="002B68A9">
              <w:rPr>
                <w:rFonts w:cs="Arial" w:hint="eastAsia"/>
                <w:lang w:eastAsia="zh-CN"/>
              </w:rPr>
              <w:t>9</w:t>
            </w:r>
            <w:r w:rsidRPr="002B68A9">
              <w:rPr>
                <w:rFonts w:cs="Arial"/>
                <w:lang w:eastAsia="zh-CN"/>
              </w:rPr>
              <w:t>A</w:t>
            </w:r>
          </w:p>
        </w:tc>
      </w:tr>
      <w:tr w:rsidR="007A285E" w:rsidRPr="002B68A9" w:rsidTr="00B67F5C">
        <w:trPr>
          <w:trHeight w:val="288"/>
          <w:jc w:val="center"/>
        </w:trPr>
        <w:tc>
          <w:tcPr>
            <w:tcW w:w="0" w:type="auto"/>
            <w:noWrap/>
            <w:vAlign w:val="center"/>
          </w:tcPr>
          <w:p w:rsidR="007A285E" w:rsidRPr="002B68A9" w:rsidRDefault="007A285E" w:rsidP="00B67F5C">
            <w:pPr>
              <w:pStyle w:val="TAC"/>
              <w:rPr>
                <w:rFonts w:cs="Arial"/>
              </w:rPr>
            </w:pPr>
            <w:r w:rsidRPr="002B68A9">
              <w:rPr>
                <w:rFonts w:cs="Arial" w:hint="eastAsia"/>
              </w:rPr>
              <w:t>DC</w:t>
            </w:r>
            <w:r w:rsidRPr="002B68A9">
              <w:rPr>
                <w:rFonts w:cs="Arial"/>
              </w:rPr>
              <w:t>_</w:t>
            </w:r>
            <w:r w:rsidRPr="002B68A9">
              <w:rPr>
                <w:rFonts w:cs="Arial" w:hint="eastAsia"/>
              </w:rPr>
              <w:t>1A-3A-21A-42C</w:t>
            </w:r>
            <w:r w:rsidRPr="002B68A9">
              <w:rPr>
                <w:rFonts w:cs="Arial"/>
              </w:rPr>
              <w:t>_n7</w:t>
            </w:r>
            <w:r w:rsidRPr="002B68A9">
              <w:rPr>
                <w:rFonts w:cs="Arial" w:hint="eastAsia"/>
                <w:lang w:eastAsia="zh-CN"/>
              </w:rPr>
              <w:t>9</w:t>
            </w:r>
            <w:r w:rsidRPr="002B68A9">
              <w:rPr>
                <w:rFonts w:cs="Arial" w:hint="eastAsia"/>
              </w:rPr>
              <w:t>C</w:t>
            </w:r>
          </w:p>
        </w:tc>
        <w:tc>
          <w:tcPr>
            <w:tcW w:w="0" w:type="auto"/>
            <w:shd w:val="clear" w:color="auto" w:fill="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7A285E" w:rsidRPr="002B68A9" w:rsidRDefault="007A285E" w:rsidP="00B67F5C">
            <w:pPr>
              <w:pStyle w:val="TAC"/>
            </w:pPr>
            <w:r w:rsidRPr="002B68A9">
              <w:rPr>
                <w:rFonts w:hint="eastAsia"/>
              </w:rPr>
              <w:t>DC</w:t>
            </w:r>
            <w:r w:rsidRPr="002B68A9">
              <w:t>_</w:t>
            </w:r>
            <w:del w:id="2880" w:author="ZTE-Ma Zhifeng" w:date="2018-10-29T10:09:00Z">
              <w:r w:rsidRPr="002B68A9" w:rsidDel="000A0AC5">
                <w:rPr>
                  <w:rFonts w:eastAsia="Malgun Gothic" w:hint="eastAsia"/>
                </w:rPr>
                <w:delText>1</w:delText>
              </w:r>
              <w:r w:rsidRPr="002B68A9" w:rsidDel="000A0AC5">
                <w:rPr>
                  <w:rFonts w:eastAsia="Malgun Gothic"/>
                </w:rPr>
                <w:delText>9</w:delText>
              </w:r>
              <w:r w:rsidRPr="002B68A9" w:rsidDel="000A0AC5">
                <w:rPr>
                  <w:rFonts w:eastAsia="Malgun Gothic" w:hint="eastAsia"/>
                </w:rPr>
                <w:delText>A</w:delText>
              </w:r>
            </w:del>
            <w:ins w:id="2881" w:author="ZTE-Ma Zhifeng" w:date="2018-10-29T10:09:00Z">
              <w:r>
                <w:rPr>
                  <w:rFonts w:eastAsia="Malgun Gothic"/>
                </w:rPr>
                <w:t>21A</w:t>
              </w:r>
            </w:ins>
            <w:r w:rsidRPr="002B68A9">
              <w:rPr>
                <w:rFonts w:eastAsia="Malgun Gothic" w:hint="eastAsia"/>
              </w:rPr>
              <w:t>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tc>
        <w:tc>
          <w:tcPr>
            <w:tcW w:w="0" w:type="auto"/>
            <w:noWrap/>
            <w:vAlign w:val="center"/>
          </w:tcPr>
          <w:p w:rsidR="007A285E" w:rsidRPr="002B68A9" w:rsidRDefault="007A285E" w:rsidP="00B67F5C">
            <w:pPr>
              <w:pStyle w:val="TAC"/>
              <w:rPr>
                <w:lang w:eastAsia="zh-CN"/>
              </w:rPr>
            </w:pPr>
            <w:r w:rsidRPr="002B68A9">
              <w:rPr>
                <w:rFonts w:hint="eastAsia"/>
                <w:lang w:eastAsia="zh-CN"/>
              </w:rPr>
              <w:t>CA_</w:t>
            </w:r>
            <w:r w:rsidRPr="002B68A9">
              <w:rPr>
                <w:rFonts w:cs="Arial" w:hint="eastAsia"/>
              </w:rPr>
              <w:t>1A-3A-21A-42C</w:t>
            </w:r>
          </w:p>
        </w:tc>
        <w:tc>
          <w:tcPr>
            <w:tcW w:w="0" w:type="auto"/>
            <w:shd w:val="clear" w:color="auto" w:fill="auto"/>
            <w:vAlign w:val="center"/>
          </w:tcPr>
          <w:p w:rsidR="007A285E" w:rsidRPr="002B68A9" w:rsidRDefault="007A285E" w:rsidP="00B67F5C">
            <w:pPr>
              <w:pStyle w:val="TAC"/>
              <w:rPr>
                <w:rFonts w:cs="Arial"/>
              </w:rPr>
            </w:pPr>
            <w:ins w:id="2882" w:author="R4-1813817" w:date="2018-10-22T19:49:00Z">
              <w:r>
                <w:rPr>
                  <w:rFonts w:cs="Arial"/>
                </w:rPr>
                <w:t>CA_</w:t>
              </w:r>
            </w:ins>
            <w:r w:rsidRPr="002B68A9">
              <w:rPr>
                <w:rFonts w:cs="Arial"/>
              </w:rPr>
              <w:t>n7</w:t>
            </w:r>
            <w:r w:rsidRPr="002B68A9">
              <w:rPr>
                <w:rFonts w:cs="Arial" w:hint="eastAsia"/>
                <w:lang w:eastAsia="zh-CN"/>
              </w:rPr>
              <w:t>9</w:t>
            </w:r>
            <w:r w:rsidRPr="002B68A9">
              <w:rPr>
                <w:rFonts w:cs="Arial" w:hint="eastAsia"/>
              </w:rPr>
              <w:t>C</w:t>
            </w:r>
          </w:p>
        </w:tc>
      </w:tr>
      <w:tr w:rsidR="007A285E" w:rsidRPr="002B68A9" w:rsidTr="00B67F5C">
        <w:trPr>
          <w:trHeight w:val="288"/>
          <w:jc w:val="center"/>
        </w:trPr>
        <w:tc>
          <w:tcPr>
            <w:tcW w:w="0" w:type="auto"/>
            <w:noWrap/>
            <w:vAlign w:val="center"/>
          </w:tcPr>
          <w:p w:rsidR="007A285E" w:rsidRPr="002B68A9" w:rsidRDefault="007A285E" w:rsidP="00B67F5C">
            <w:pPr>
              <w:pStyle w:val="TAC"/>
              <w:rPr>
                <w:rFonts w:cs="Arial"/>
              </w:rPr>
            </w:pPr>
            <w:r w:rsidRPr="002B68A9">
              <w:rPr>
                <w:rFonts w:cs="Arial"/>
                <w:szCs w:val="18"/>
                <w:lang w:eastAsia="ja-JP"/>
              </w:rPr>
              <w:t>DC_1A-3A-28A-42A_n77A</w:t>
            </w:r>
          </w:p>
        </w:tc>
        <w:tc>
          <w:tcPr>
            <w:tcW w:w="0" w:type="auto"/>
            <w:shd w:val="clear" w:color="auto" w:fill="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7A285E" w:rsidRPr="002B68A9" w:rsidRDefault="007A285E" w:rsidP="00B67F5C">
            <w:pPr>
              <w:pStyle w:val="TAC"/>
            </w:pPr>
            <w:r w:rsidRPr="002B68A9">
              <w:t>DC_</w:t>
            </w:r>
            <w:r w:rsidRPr="002B68A9">
              <w:rPr>
                <w:rFonts w:eastAsia="Malgun Gothic"/>
              </w:rPr>
              <w:t>3A_</w:t>
            </w:r>
            <w:r w:rsidRPr="002B68A9">
              <w:t>n</w:t>
            </w:r>
            <w:r w:rsidRPr="002B68A9">
              <w:rPr>
                <w:rFonts w:eastAsia="Malgun Gothic"/>
              </w:rPr>
              <w:t>77</w:t>
            </w:r>
            <w:r w:rsidRPr="002B68A9">
              <w:t>A</w:t>
            </w:r>
          </w:p>
          <w:p w:rsidR="007A285E" w:rsidRPr="002B68A9" w:rsidRDefault="007A285E" w:rsidP="00B67F5C">
            <w:pPr>
              <w:pStyle w:val="TAC"/>
            </w:pPr>
            <w:r w:rsidRPr="002B68A9">
              <w:t>DC_</w:t>
            </w:r>
            <w:r w:rsidRPr="002B68A9">
              <w:rPr>
                <w:rFonts w:eastAsia="Malgun Gothic"/>
              </w:rPr>
              <w:t>28A_</w:t>
            </w:r>
            <w:r w:rsidRPr="002B68A9">
              <w:t>n</w:t>
            </w:r>
            <w:r w:rsidRPr="002B68A9">
              <w:rPr>
                <w:rFonts w:eastAsia="Malgun Gothic"/>
              </w:rPr>
              <w:t>77</w:t>
            </w:r>
            <w:r w:rsidRPr="002B68A9">
              <w:t>A</w:t>
            </w:r>
          </w:p>
        </w:tc>
        <w:tc>
          <w:tcPr>
            <w:tcW w:w="0" w:type="auto"/>
            <w:noWrap/>
            <w:vAlign w:val="center"/>
          </w:tcPr>
          <w:p w:rsidR="007A285E" w:rsidRPr="002B68A9" w:rsidRDefault="007A285E" w:rsidP="00B67F5C">
            <w:pPr>
              <w:pStyle w:val="TAC"/>
              <w:rPr>
                <w:lang w:eastAsia="zh-CN"/>
              </w:rPr>
            </w:pPr>
            <w:r w:rsidRPr="002B68A9">
              <w:rPr>
                <w:rFonts w:cs="Arial"/>
                <w:szCs w:val="18"/>
                <w:lang w:eastAsia="ja-JP"/>
              </w:rPr>
              <w:t>CA_1A-3A-28A-42A</w:t>
            </w:r>
          </w:p>
        </w:tc>
        <w:tc>
          <w:tcPr>
            <w:tcW w:w="0" w:type="auto"/>
            <w:shd w:val="clear" w:color="auto" w:fill="auto"/>
            <w:vAlign w:val="center"/>
          </w:tcPr>
          <w:p w:rsidR="007A285E" w:rsidRPr="002B68A9" w:rsidRDefault="007A285E" w:rsidP="00B67F5C">
            <w:pPr>
              <w:pStyle w:val="TAC"/>
              <w:rPr>
                <w:rFonts w:cs="Arial"/>
              </w:rPr>
            </w:pPr>
            <w:r w:rsidRPr="002B68A9">
              <w:t>n77A</w:t>
            </w:r>
          </w:p>
        </w:tc>
      </w:tr>
      <w:tr w:rsidR="007A285E" w:rsidRPr="002B68A9" w:rsidTr="00B67F5C">
        <w:trPr>
          <w:trHeight w:val="288"/>
          <w:jc w:val="center"/>
        </w:trPr>
        <w:tc>
          <w:tcPr>
            <w:tcW w:w="0" w:type="auto"/>
            <w:noWrap/>
            <w:vAlign w:val="center"/>
          </w:tcPr>
          <w:p w:rsidR="007A285E" w:rsidRPr="002B68A9" w:rsidRDefault="007A285E" w:rsidP="00B67F5C">
            <w:pPr>
              <w:pStyle w:val="TAC"/>
              <w:rPr>
                <w:rFonts w:cs="Arial"/>
              </w:rPr>
            </w:pPr>
            <w:r w:rsidRPr="002B68A9">
              <w:rPr>
                <w:rFonts w:cs="Arial"/>
                <w:szCs w:val="18"/>
                <w:lang w:eastAsia="ja-JP"/>
              </w:rPr>
              <w:t>DC_1A-3A-28A-42A_n78A</w:t>
            </w:r>
          </w:p>
        </w:tc>
        <w:tc>
          <w:tcPr>
            <w:tcW w:w="0" w:type="auto"/>
            <w:shd w:val="clear" w:color="auto" w:fill="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78</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28A_</w:t>
            </w:r>
            <w:r w:rsidRPr="002B68A9">
              <w:rPr>
                <w:rFonts w:hint="eastAsia"/>
              </w:rPr>
              <w:t>n</w:t>
            </w:r>
            <w:r w:rsidRPr="002B68A9">
              <w:rPr>
                <w:rFonts w:eastAsia="Malgun Gothic" w:hint="eastAsia"/>
              </w:rPr>
              <w:t>78</w:t>
            </w:r>
            <w:r w:rsidRPr="002B68A9">
              <w:rPr>
                <w:rFonts w:hint="eastAsia"/>
              </w:rPr>
              <w:t>A</w:t>
            </w:r>
          </w:p>
        </w:tc>
        <w:tc>
          <w:tcPr>
            <w:tcW w:w="0" w:type="auto"/>
            <w:noWrap/>
            <w:vAlign w:val="center"/>
          </w:tcPr>
          <w:p w:rsidR="007A285E" w:rsidRPr="002B68A9" w:rsidRDefault="007A285E" w:rsidP="00B67F5C">
            <w:pPr>
              <w:pStyle w:val="TAC"/>
              <w:rPr>
                <w:lang w:eastAsia="zh-CN"/>
              </w:rPr>
            </w:pPr>
            <w:r w:rsidRPr="002B68A9">
              <w:rPr>
                <w:rFonts w:cs="Arial"/>
                <w:szCs w:val="18"/>
                <w:lang w:eastAsia="ja-JP"/>
              </w:rPr>
              <w:t>CA_1A-3A-28A-42A</w:t>
            </w:r>
          </w:p>
        </w:tc>
        <w:tc>
          <w:tcPr>
            <w:tcW w:w="0" w:type="auto"/>
            <w:shd w:val="clear" w:color="auto" w:fill="auto"/>
            <w:vAlign w:val="center"/>
          </w:tcPr>
          <w:p w:rsidR="007A285E" w:rsidRPr="002B68A9" w:rsidRDefault="007A285E" w:rsidP="00B67F5C">
            <w:pPr>
              <w:pStyle w:val="TAC"/>
              <w:rPr>
                <w:rFonts w:cs="Arial"/>
              </w:rPr>
            </w:pPr>
            <w:r w:rsidRPr="002B68A9">
              <w:t>n78A</w:t>
            </w:r>
          </w:p>
        </w:tc>
      </w:tr>
      <w:tr w:rsidR="007A285E" w:rsidRPr="002B68A9" w:rsidTr="00B67F5C">
        <w:trPr>
          <w:trHeight w:val="288"/>
          <w:jc w:val="center"/>
        </w:trPr>
        <w:tc>
          <w:tcPr>
            <w:tcW w:w="0" w:type="auto"/>
            <w:noWrap/>
            <w:vAlign w:val="center"/>
          </w:tcPr>
          <w:p w:rsidR="007A285E" w:rsidRPr="002B68A9" w:rsidRDefault="007A285E" w:rsidP="00B67F5C">
            <w:pPr>
              <w:pStyle w:val="TAC"/>
              <w:rPr>
                <w:rFonts w:cs="Arial"/>
              </w:rPr>
            </w:pPr>
            <w:r w:rsidRPr="002B68A9">
              <w:rPr>
                <w:rFonts w:cs="Arial"/>
                <w:szCs w:val="18"/>
                <w:lang w:eastAsia="ja-JP"/>
              </w:rPr>
              <w:t>DC_1A-3A-28A-42A_n79A</w:t>
            </w:r>
          </w:p>
        </w:tc>
        <w:tc>
          <w:tcPr>
            <w:tcW w:w="0" w:type="auto"/>
            <w:shd w:val="clear" w:color="auto" w:fill="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79</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79</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28A_</w:t>
            </w:r>
            <w:r w:rsidRPr="002B68A9">
              <w:rPr>
                <w:rFonts w:hint="eastAsia"/>
              </w:rPr>
              <w:t>n</w:t>
            </w:r>
            <w:r w:rsidRPr="002B68A9">
              <w:rPr>
                <w:rFonts w:eastAsia="Malgun Gothic" w:hint="eastAsia"/>
              </w:rPr>
              <w:t>79</w:t>
            </w:r>
            <w:r w:rsidRPr="002B68A9">
              <w:rPr>
                <w:rFonts w:hint="eastAsia"/>
              </w:rPr>
              <w:t>A</w:t>
            </w:r>
          </w:p>
        </w:tc>
        <w:tc>
          <w:tcPr>
            <w:tcW w:w="0" w:type="auto"/>
            <w:noWrap/>
            <w:vAlign w:val="center"/>
          </w:tcPr>
          <w:p w:rsidR="007A285E" w:rsidRPr="002B68A9" w:rsidRDefault="007A285E" w:rsidP="00B67F5C">
            <w:pPr>
              <w:pStyle w:val="TAC"/>
              <w:rPr>
                <w:lang w:eastAsia="zh-CN"/>
              </w:rPr>
            </w:pPr>
            <w:r w:rsidRPr="002B68A9">
              <w:rPr>
                <w:rFonts w:cs="Arial"/>
                <w:szCs w:val="18"/>
                <w:lang w:eastAsia="ja-JP"/>
              </w:rPr>
              <w:t>CA_1A-3A-28A-42A</w:t>
            </w:r>
          </w:p>
        </w:tc>
        <w:tc>
          <w:tcPr>
            <w:tcW w:w="0" w:type="auto"/>
            <w:shd w:val="clear" w:color="auto" w:fill="auto"/>
            <w:vAlign w:val="center"/>
          </w:tcPr>
          <w:p w:rsidR="007A285E" w:rsidRPr="002B68A9" w:rsidRDefault="007A285E" w:rsidP="00B67F5C">
            <w:pPr>
              <w:pStyle w:val="TAC"/>
              <w:rPr>
                <w:rFonts w:cs="Arial"/>
              </w:rPr>
            </w:pPr>
            <w:r w:rsidRPr="002B68A9">
              <w:t>n79A</w:t>
            </w:r>
          </w:p>
        </w:tc>
      </w:tr>
      <w:tr w:rsidR="007A285E" w:rsidRPr="002B68A9" w:rsidTr="00B67F5C">
        <w:trPr>
          <w:trHeight w:val="288"/>
          <w:jc w:val="center"/>
        </w:trPr>
        <w:tc>
          <w:tcPr>
            <w:tcW w:w="0" w:type="auto"/>
            <w:noWrap/>
            <w:vAlign w:val="center"/>
          </w:tcPr>
          <w:p w:rsidR="007A285E" w:rsidRPr="002B68A9" w:rsidRDefault="007A285E" w:rsidP="00B67F5C">
            <w:pPr>
              <w:pStyle w:val="TAC"/>
              <w:rPr>
                <w:rFonts w:eastAsia="Malgun Gothic" w:cs="Arial"/>
                <w:szCs w:val="18"/>
                <w:lang w:eastAsia="ko-KR"/>
              </w:rPr>
            </w:pPr>
            <w:r w:rsidRPr="002B68A9">
              <w:rPr>
                <w:rFonts w:cs="Arial" w:hint="eastAsia"/>
              </w:rPr>
              <w:t>DC</w:t>
            </w:r>
            <w:r w:rsidRPr="002B68A9">
              <w:rPr>
                <w:rFonts w:cs="Arial"/>
              </w:rPr>
              <w:t>_</w:t>
            </w:r>
            <w:r w:rsidRPr="002B68A9">
              <w:rPr>
                <w:rFonts w:cs="Arial" w:hint="eastAsia"/>
              </w:rPr>
              <w:t>1A-3A-2</w:t>
            </w:r>
            <w:r w:rsidRPr="002B68A9">
              <w:rPr>
                <w:rFonts w:cs="Arial" w:hint="eastAsia"/>
                <w:lang w:eastAsia="zh-CN"/>
              </w:rPr>
              <w:t>8</w:t>
            </w:r>
            <w:r w:rsidRPr="002B68A9">
              <w:rPr>
                <w:rFonts w:cs="Arial" w:hint="eastAsia"/>
              </w:rPr>
              <w:t>A-42C</w:t>
            </w:r>
            <w:r w:rsidRPr="002B68A9">
              <w:rPr>
                <w:rFonts w:cs="Arial"/>
              </w:rPr>
              <w:t>_n7</w:t>
            </w:r>
            <w:r w:rsidRPr="002B68A9">
              <w:rPr>
                <w:rFonts w:cs="Arial" w:hint="eastAsia"/>
              </w:rPr>
              <w:t>7</w:t>
            </w:r>
            <w:r w:rsidRPr="002B68A9">
              <w:rPr>
                <w:rFonts w:cs="Arial"/>
              </w:rPr>
              <w:t>A</w:t>
            </w:r>
          </w:p>
        </w:tc>
        <w:tc>
          <w:tcPr>
            <w:tcW w:w="0" w:type="auto"/>
            <w:shd w:val="clear" w:color="auto" w:fill="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77</w:t>
            </w:r>
            <w:r w:rsidRPr="002B68A9">
              <w:rPr>
                <w:rFonts w:hint="eastAsia"/>
              </w:rPr>
              <w:t>A</w:t>
            </w:r>
          </w:p>
          <w:p w:rsidR="007A285E" w:rsidRPr="002B68A9" w:rsidRDefault="007A285E" w:rsidP="00B67F5C">
            <w:pPr>
              <w:pStyle w:val="TAC"/>
              <w:rPr>
                <w:rFonts w:eastAsia="Malgun Gothic"/>
                <w:lang w:eastAsia="ko-KR"/>
              </w:rPr>
            </w:pPr>
            <w:r w:rsidRPr="002B68A9">
              <w:rPr>
                <w:rFonts w:hint="eastAsia"/>
              </w:rPr>
              <w:t>DC</w:t>
            </w:r>
            <w:r w:rsidRPr="002B68A9">
              <w:t>_</w:t>
            </w:r>
            <w:r w:rsidRPr="002B68A9">
              <w:rPr>
                <w:rFonts w:eastAsia="Malgun Gothic"/>
              </w:rPr>
              <w:t>2</w:t>
            </w:r>
            <w:r w:rsidRPr="002B68A9">
              <w:rPr>
                <w:rFonts w:hint="eastAsia"/>
                <w:lang w:eastAsia="zh-CN"/>
              </w:rPr>
              <w:t>8</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7A285E" w:rsidRPr="002B68A9" w:rsidRDefault="007A285E" w:rsidP="00B67F5C">
            <w:pPr>
              <w:pStyle w:val="TAC"/>
              <w:rPr>
                <w:rFonts w:eastAsia="Malgun Gothic" w:cs="Arial"/>
                <w:szCs w:val="18"/>
                <w:lang w:eastAsia="ko-KR"/>
              </w:rPr>
            </w:pPr>
            <w:r w:rsidRPr="002B68A9">
              <w:rPr>
                <w:rFonts w:hint="eastAsia"/>
                <w:lang w:eastAsia="zh-CN"/>
              </w:rPr>
              <w:t>CA_</w:t>
            </w:r>
            <w:r w:rsidRPr="002B68A9">
              <w:rPr>
                <w:rFonts w:cs="Arial" w:hint="eastAsia"/>
              </w:rPr>
              <w:t>1A-3A-2</w:t>
            </w:r>
            <w:r w:rsidRPr="002B68A9">
              <w:rPr>
                <w:rFonts w:cs="Arial" w:hint="eastAsia"/>
                <w:lang w:eastAsia="zh-CN"/>
              </w:rPr>
              <w:t>8</w:t>
            </w:r>
            <w:r w:rsidRPr="002B68A9">
              <w:rPr>
                <w:rFonts w:cs="Arial" w:hint="eastAsia"/>
              </w:rPr>
              <w:t>A-42C</w:t>
            </w:r>
          </w:p>
        </w:tc>
        <w:tc>
          <w:tcPr>
            <w:tcW w:w="0" w:type="auto"/>
            <w:shd w:val="clear" w:color="auto" w:fill="auto"/>
            <w:vAlign w:val="center"/>
          </w:tcPr>
          <w:p w:rsidR="007A285E" w:rsidRPr="002B68A9" w:rsidRDefault="007A285E" w:rsidP="00B67F5C">
            <w:pPr>
              <w:pStyle w:val="TAC"/>
              <w:rPr>
                <w:rFonts w:eastAsia="Malgun Gothic"/>
                <w:lang w:eastAsia="ko-KR"/>
              </w:rPr>
            </w:pPr>
            <w:r w:rsidRPr="002B68A9">
              <w:rPr>
                <w:rFonts w:cs="Arial"/>
              </w:rPr>
              <w:t>n7</w:t>
            </w:r>
            <w:r w:rsidRPr="002B68A9">
              <w:rPr>
                <w:rFonts w:cs="Arial" w:hint="eastAsia"/>
              </w:rPr>
              <w:t>7</w:t>
            </w:r>
            <w:r w:rsidRPr="002B68A9">
              <w:rPr>
                <w:rFonts w:cs="Arial"/>
              </w:rPr>
              <w:t>A</w:t>
            </w:r>
          </w:p>
        </w:tc>
      </w:tr>
      <w:tr w:rsidR="007A285E" w:rsidRPr="002B68A9" w:rsidTr="00B67F5C">
        <w:trPr>
          <w:trHeight w:val="288"/>
          <w:jc w:val="center"/>
        </w:trPr>
        <w:tc>
          <w:tcPr>
            <w:tcW w:w="0" w:type="auto"/>
            <w:noWrap/>
            <w:vAlign w:val="center"/>
          </w:tcPr>
          <w:p w:rsidR="007A285E" w:rsidRPr="002B68A9" w:rsidRDefault="007A285E" w:rsidP="00B67F5C">
            <w:pPr>
              <w:pStyle w:val="TAC"/>
              <w:rPr>
                <w:rFonts w:eastAsia="Malgun Gothic" w:cs="Arial"/>
                <w:szCs w:val="18"/>
                <w:lang w:eastAsia="ko-KR"/>
              </w:rPr>
            </w:pPr>
            <w:r w:rsidRPr="002B68A9">
              <w:rPr>
                <w:rFonts w:cs="Arial" w:hint="eastAsia"/>
              </w:rPr>
              <w:t>DC</w:t>
            </w:r>
            <w:r w:rsidRPr="002B68A9">
              <w:rPr>
                <w:rFonts w:cs="Arial"/>
              </w:rPr>
              <w:t>_</w:t>
            </w:r>
            <w:r w:rsidRPr="002B68A9">
              <w:rPr>
                <w:rFonts w:cs="Arial" w:hint="eastAsia"/>
              </w:rPr>
              <w:t>1A-3A-2</w:t>
            </w:r>
            <w:r w:rsidRPr="002B68A9">
              <w:rPr>
                <w:rFonts w:cs="Arial" w:hint="eastAsia"/>
                <w:lang w:eastAsia="zh-CN"/>
              </w:rPr>
              <w:t>8</w:t>
            </w:r>
            <w:r w:rsidRPr="002B68A9">
              <w:rPr>
                <w:rFonts w:cs="Arial" w:hint="eastAsia"/>
              </w:rPr>
              <w:t>A-42C</w:t>
            </w:r>
            <w:r w:rsidRPr="002B68A9">
              <w:rPr>
                <w:rFonts w:cs="Arial"/>
              </w:rPr>
              <w:t>_n7</w:t>
            </w:r>
            <w:r w:rsidRPr="002B68A9">
              <w:rPr>
                <w:rFonts w:cs="Arial" w:hint="eastAsia"/>
                <w:lang w:eastAsia="zh-CN"/>
              </w:rPr>
              <w:t>8</w:t>
            </w:r>
            <w:r w:rsidRPr="002B68A9">
              <w:rPr>
                <w:rFonts w:cs="Arial"/>
              </w:rPr>
              <w:t>A</w:t>
            </w:r>
          </w:p>
        </w:tc>
        <w:tc>
          <w:tcPr>
            <w:tcW w:w="0" w:type="auto"/>
            <w:shd w:val="clear" w:color="auto" w:fill="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7A285E" w:rsidRPr="002B68A9" w:rsidRDefault="007A285E" w:rsidP="00B67F5C">
            <w:pPr>
              <w:pStyle w:val="TAC"/>
              <w:rPr>
                <w:rFonts w:eastAsia="Malgun Gothic"/>
                <w:lang w:eastAsia="ko-KR"/>
              </w:rPr>
            </w:pPr>
            <w:r w:rsidRPr="002B68A9">
              <w:rPr>
                <w:rFonts w:hint="eastAsia"/>
              </w:rPr>
              <w:t>DC</w:t>
            </w:r>
            <w:r w:rsidRPr="002B68A9">
              <w:t>_</w:t>
            </w:r>
            <w:r w:rsidRPr="002B68A9">
              <w:rPr>
                <w:rFonts w:eastAsia="Malgun Gothic"/>
              </w:rPr>
              <w:t>2</w:t>
            </w:r>
            <w:r w:rsidRPr="002B68A9">
              <w:rPr>
                <w:rFonts w:hint="eastAsia"/>
                <w:lang w:eastAsia="zh-CN"/>
              </w:rPr>
              <w:t>8</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tc>
        <w:tc>
          <w:tcPr>
            <w:tcW w:w="0" w:type="auto"/>
            <w:noWrap/>
            <w:vAlign w:val="center"/>
          </w:tcPr>
          <w:p w:rsidR="007A285E" w:rsidRPr="002B68A9" w:rsidRDefault="007A285E" w:rsidP="00B67F5C">
            <w:pPr>
              <w:pStyle w:val="TAC"/>
              <w:rPr>
                <w:rFonts w:eastAsia="Malgun Gothic" w:cs="Arial"/>
                <w:szCs w:val="18"/>
                <w:lang w:eastAsia="ko-KR"/>
              </w:rPr>
            </w:pPr>
            <w:r w:rsidRPr="002B68A9">
              <w:rPr>
                <w:rFonts w:hint="eastAsia"/>
                <w:lang w:eastAsia="zh-CN"/>
              </w:rPr>
              <w:t>CA_</w:t>
            </w:r>
            <w:r w:rsidRPr="002B68A9">
              <w:rPr>
                <w:rFonts w:cs="Arial" w:hint="eastAsia"/>
              </w:rPr>
              <w:t>1A-3A-2</w:t>
            </w:r>
            <w:r w:rsidRPr="002B68A9">
              <w:rPr>
                <w:rFonts w:cs="Arial" w:hint="eastAsia"/>
                <w:lang w:eastAsia="zh-CN"/>
              </w:rPr>
              <w:t>8</w:t>
            </w:r>
            <w:r w:rsidRPr="002B68A9">
              <w:rPr>
                <w:rFonts w:cs="Arial" w:hint="eastAsia"/>
              </w:rPr>
              <w:t>A-42C</w:t>
            </w:r>
          </w:p>
        </w:tc>
        <w:tc>
          <w:tcPr>
            <w:tcW w:w="0" w:type="auto"/>
            <w:shd w:val="clear" w:color="auto" w:fill="auto"/>
            <w:vAlign w:val="center"/>
          </w:tcPr>
          <w:p w:rsidR="007A285E" w:rsidRPr="002B68A9" w:rsidRDefault="007A285E" w:rsidP="00B67F5C">
            <w:pPr>
              <w:pStyle w:val="TAC"/>
              <w:rPr>
                <w:rFonts w:eastAsia="Malgun Gothic"/>
                <w:lang w:eastAsia="ko-KR"/>
              </w:rPr>
            </w:pPr>
            <w:r w:rsidRPr="002B68A9">
              <w:rPr>
                <w:rFonts w:cs="Arial"/>
              </w:rPr>
              <w:t>n7</w:t>
            </w:r>
            <w:r w:rsidRPr="002B68A9">
              <w:rPr>
                <w:rFonts w:cs="Arial" w:hint="eastAsia"/>
                <w:lang w:eastAsia="zh-CN"/>
              </w:rPr>
              <w:t>8</w:t>
            </w:r>
            <w:r w:rsidRPr="002B68A9">
              <w:rPr>
                <w:rFonts w:cs="Arial"/>
                <w:lang w:eastAsia="zh-CN"/>
              </w:rPr>
              <w:t>A</w:t>
            </w:r>
          </w:p>
        </w:tc>
      </w:tr>
      <w:tr w:rsidR="007A285E" w:rsidRPr="002B68A9" w:rsidTr="00B67F5C">
        <w:trPr>
          <w:trHeight w:val="288"/>
          <w:jc w:val="center"/>
        </w:trPr>
        <w:tc>
          <w:tcPr>
            <w:tcW w:w="0" w:type="auto"/>
            <w:noWrap/>
            <w:vAlign w:val="center"/>
          </w:tcPr>
          <w:p w:rsidR="007A285E" w:rsidRPr="002B68A9" w:rsidRDefault="007A285E" w:rsidP="00B67F5C">
            <w:pPr>
              <w:pStyle w:val="TAC"/>
              <w:rPr>
                <w:rFonts w:eastAsia="Malgun Gothic" w:cs="Arial"/>
                <w:szCs w:val="18"/>
                <w:lang w:eastAsia="ko-KR"/>
              </w:rPr>
            </w:pPr>
            <w:r w:rsidRPr="002B68A9">
              <w:rPr>
                <w:rFonts w:cs="Arial" w:hint="eastAsia"/>
              </w:rPr>
              <w:t>DC</w:t>
            </w:r>
            <w:r w:rsidRPr="002B68A9">
              <w:rPr>
                <w:rFonts w:cs="Arial"/>
              </w:rPr>
              <w:t>_</w:t>
            </w:r>
            <w:r w:rsidRPr="002B68A9">
              <w:rPr>
                <w:rFonts w:cs="Arial" w:hint="eastAsia"/>
              </w:rPr>
              <w:t>1A-3A-2</w:t>
            </w:r>
            <w:r w:rsidRPr="002B68A9">
              <w:rPr>
                <w:rFonts w:cs="Arial" w:hint="eastAsia"/>
                <w:lang w:eastAsia="zh-CN"/>
              </w:rPr>
              <w:t>8</w:t>
            </w:r>
            <w:r w:rsidRPr="002B68A9">
              <w:rPr>
                <w:rFonts w:cs="Arial" w:hint="eastAsia"/>
              </w:rPr>
              <w:t>A-42C</w:t>
            </w:r>
            <w:r w:rsidRPr="002B68A9">
              <w:rPr>
                <w:rFonts w:cs="Arial"/>
              </w:rPr>
              <w:t>_n7</w:t>
            </w:r>
            <w:r w:rsidRPr="002B68A9">
              <w:rPr>
                <w:rFonts w:cs="Arial" w:hint="eastAsia"/>
                <w:lang w:eastAsia="zh-CN"/>
              </w:rPr>
              <w:t>9</w:t>
            </w:r>
            <w:r w:rsidRPr="002B68A9">
              <w:rPr>
                <w:rFonts w:cs="Arial"/>
              </w:rPr>
              <w:t>A</w:t>
            </w:r>
          </w:p>
        </w:tc>
        <w:tc>
          <w:tcPr>
            <w:tcW w:w="0" w:type="auto"/>
            <w:shd w:val="clear" w:color="auto" w:fill="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7A285E" w:rsidRPr="002B68A9" w:rsidRDefault="007A285E" w:rsidP="00B67F5C">
            <w:pPr>
              <w:pStyle w:val="TAC"/>
              <w:rPr>
                <w:rFonts w:eastAsia="Malgun Gothic"/>
                <w:lang w:eastAsia="ko-KR"/>
              </w:rPr>
            </w:pPr>
            <w:r w:rsidRPr="002B68A9">
              <w:rPr>
                <w:rFonts w:hint="eastAsia"/>
              </w:rPr>
              <w:t>DC</w:t>
            </w:r>
            <w:r w:rsidRPr="002B68A9">
              <w:t>_</w:t>
            </w:r>
            <w:r w:rsidRPr="002B68A9">
              <w:rPr>
                <w:rFonts w:hint="eastAsia"/>
                <w:lang w:eastAsia="zh-CN"/>
              </w:rPr>
              <w:t>28</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tc>
        <w:tc>
          <w:tcPr>
            <w:tcW w:w="0" w:type="auto"/>
            <w:noWrap/>
            <w:vAlign w:val="center"/>
          </w:tcPr>
          <w:p w:rsidR="007A285E" w:rsidRPr="002B68A9" w:rsidRDefault="007A285E" w:rsidP="00B67F5C">
            <w:pPr>
              <w:pStyle w:val="TAC"/>
              <w:rPr>
                <w:rFonts w:eastAsia="Malgun Gothic" w:cs="Arial"/>
                <w:szCs w:val="18"/>
                <w:lang w:eastAsia="ko-KR"/>
              </w:rPr>
            </w:pPr>
            <w:r w:rsidRPr="002B68A9">
              <w:rPr>
                <w:rFonts w:hint="eastAsia"/>
                <w:lang w:eastAsia="zh-CN"/>
              </w:rPr>
              <w:t>CA_</w:t>
            </w:r>
            <w:r w:rsidRPr="002B68A9">
              <w:rPr>
                <w:rFonts w:cs="Arial" w:hint="eastAsia"/>
              </w:rPr>
              <w:t>1A-3A-2</w:t>
            </w:r>
            <w:r w:rsidRPr="002B68A9">
              <w:rPr>
                <w:rFonts w:cs="Arial" w:hint="eastAsia"/>
                <w:lang w:eastAsia="zh-CN"/>
              </w:rPr>
              <w:t>8</w:t>
            </w:r>
            <w:r w:rsidRPr="002B68A9">
              <w:rPr>
                <w:rFonts w:cs="Arial" w:hint="eastAsia"/>
              </w:rPr>
              <w:t>A-42C</w:t>
            </w:r>
          </w:p>
        </w:tc>
        <w:tc>
          <w:tcPr>
            <w:tcW w:w="0" w:type="auto"/>
            <w:shd w:val="clear" w:color="auto" w:fill="auto"/>
            <w:vAlign w:val="center"/>
          </w:tcPr>
          <w:p w:rsidR="007A285E" w:rsidRPr="002B68A9" w:rsidRDefault="007A285E" w:rsidP="00B67F5C">
            <w:pPr>
              <w:pStyle w:val="TAC"/>
              <w:rPr>
                <w:rFonts w:eastAsia="Malgun Gothic"/>
                <w:lang w:eastAsia="ko-KR"/>
              </w:rPr>
            </w:pPr>
            <w:r w:rsidRPr="002B68A9">
              <w:rPr>
                <w:rFonts w:cs="Arial"/>
              </w:rPr>
              <w:t>n7</w:t>
            </w:r>
            <w:r w:rsidRPr="002B68A9">
              <w:rPr>
                <w:rFonts w:cs="Arial" w:hint="eastAsia"/>
                <w:lang w:eastAsia="zh-CN"/>
              </w:rPr>
              <w:t>9</w:t>
            </w:r>
            <w:r w:rsidRPr="002B68A9">
              <w:rPr>
                <w:rFonts w:cs="Arial"/>
                <w:lang w:eastAsia="zh-CN"/>
              </w:rPr>
              <w:t>A</w:t>
            </w:r>
          </w:p>
        </w:tc>
      </w:tr>
      <w:tr w:rsidR="007A285E" w:rsidRPr="002B68A9" w:rsidTr="00B67F5C">
        <w:trPr>
          <w:trHeight w:val="288"/>
          <w:jc w:val="center"/>
        </w:trPr>
        <w:tc>
          <w:tcPr>
            <w:tcW w:w="0" w:type="auto"/>
            <w:noWrap/>
            <w:vAlign w:val="center"/>
          </w:tcPr>
          <w:p w:rsidR="007A285E" w:rsidRPr="002B68A9" w:rsidRDefault="007A285E" w:rsidP="00B67F5C">
            <w:pPr>
              <w:pStyle w:val="TAC"/>
              <w:rPr>
                <w:rFonts w:cs="Arial"/>
                <w:lang w:eastAsia="ja-JP"/>
              </w:rPr>
            </w:pPr>
            <w:r w:rsidRPr="002B68A9">
              <w:rPr>
                <w:rFonts w:eastAsia="Malgun Gothic" w:cs="Arial" w:hint="eastAsia"/>
                <w:szCs w:val="18"/>
                <w:lang w:eastAsia="ko-KR"/>
              </w:rPr>
              <w:lastRenderedPageBreak/>
              <w:t>DC_1A-7A-20A_n28A-n78A</w:t>
            </w:r>
          </w:p>
        </w:tc>
        <w:tc>
          <w:tcPr>
            <w:tcW w:w="0" w:type="auto"/>
            <w:shd w:val="clear" w:color="auto" w:fill="auto"/>
          </w:tcPr>
          <w:p w:rsidR="007A285E" w:rsidRPr="002B68A9" w:rsidRDefault="007A285E" w:rsidP="00B67F5C">
            <w:pPr>
              <w:pStyle w:val="TAC"/>
              <w:rPr>
                <w:rFonts w:eastAsia="Malgun Gothic"/>
                <w:lang w:eastAsia="ko-KR"/>
              </w:rPr>
            </w:pPr>
            <w:r w:rsidRPr="002B68A9">
              <w:rPr>
                <w:rFonts w:eastAsia="Malgun Gothic" w:hint="eastAsia"/>
                <w:lang w:eastAsia="ko-KR"/>
              </w:rPr>
              <w:t>DC_1A_n28A</w:t>
            </w:r>
          </w:p>
          <w:p w:rsidR="007A285E" w:rsidRPr="002B68A9" w:rsidRDefault="007A285E" w:rsidP="00B67F5C">
            <w:pPr>
              <w:pStyle w:val="TAC"/>
              <w:rPr>
                <w:rFonts w:eastAsia="Malgun Gothic"/>
                <w:lang w:eastAsia="ko-KR"/>
              </w:rPr>
            </w:pPr>
            <w:r w:rsidRPr="002B68A9">
              <w:rPr>
                <w:rFonts w:eastAsia="Malgun Gothic"/>
                <w:lang w:eastAsia="ko-KR"/>
              </w:rPr>
              <w:t>DC_1A_n78A</w:t>
            </w:r>
          </w:p>
          <w:p w:rsidR="007A285E" w:rsidRPr="002B68A9" w:rsidRDefault="007A285E" w:rsidP="00B67F5C">
            <w:pPr>
              <w:pStyle w:val="TAC"/>
              <w:rPr>
                <w:rFonts w:eastAsia="Malgun Gothic"/>
                <w:lang w:eastAsia="ko-KR"/>
              </w:rPr>
            </w:pPr>
            <w:r w:rsidRPr="002B68A9">
              <w:rPr>
                <w:rFonts w:eastAsia="Malgun Gothic"/>
                <w:lang w:eastAsia="ko-KR"/>
              </w:rPr>
              <w:t>DC_7A_n28A</w:t>
            </w:r>
          </w:p>
          <w:p w:rsidR="007A285E" w:rsidRPr="002B68A9" w:rsidRDefault="007A285E" w:rsidP="00B67F5C">
            <w:pPr>
              <w:pStyle w:val="TAC"/>
              <w:rPr>
                <w:rFonts w:eastAsia="Malgun Gothic"/>
                <w:lang w:eastAsia="ko-KR"/>
              </w:rPr>
            </w:pPr>
            <w:r w:rsidRPr="002B68A9">
              <w:rPr>
                <w:rFonts w:eastAsia="Malgun Gothic"/>
                <w:lang w:eastAsia="ko-KR"/>
              </w:rPr>
              <w:t>DC_7A_n78A</w:t>
            </w:r>
          </w:p>
          <w:p w:rsidR="007A285E" w:rsidRPr="002B68A9" w:rsidRDefault="007A285E" w:rsidP="00B67F5C">
            <w:pPr>
              <w:pStyle w:val="TAC"/>
              <w:rPr>
                <w:rFonts w:eastAsia="Malgun Gothic"/>
                <w:lang w:eastAsia="ko-KR"/>
              </w:rPr>
            </w:pPr>
            <w:r w:rsidRPr="002B68A9">
              <w:rPr>
                <w:rFonts w:eastAsia="Malgun Gothic"/>
                <w:lang w:eastAsia="ko-KR"/>
              </w:rPr>
              <w:t>DC_20A_n28A</w:t>
            </w:r>
          </w:p>
          <w:p w:rsidR="007A285E" w:rsidRPr="002B68A9" w:rsidRDefault="007A285E" w:rsidP="00B67F5C">
            <w:pPr>
              <w:pStyle w:val="TAC"/>
              <w:rPr>
                <w:rFonts w:cs="Arial"/>
                <w:lang w:eastAsia="ja-JP"/>
              </w:rPr>
            </w:pPr>
            <w:r w:rsidRPr="002B68A9">
              <w:rPr>
                <w:rFonts w:eastAsia="Malgun Gothic"/>
                <w:lang w:eastAsia="ko-KR"/>
              </w:rPr>
              <w:t>DC_20A_n78A</w:t>
            </w:r>
          </w:p>
        </w:tc>
        <w:tc>
          <w:tcPr>
            <w:tcW w:w="0" w:type="auto"/>
            <w:noWrap/>
            <w:vAlign w:val="center"/>
          </w:tcPr>
          <w:p w:rsidR="007A285E" w:rsidRPr="002B68A9" w:rsidRDefault="007A285E" w:rsidP="00B67F5C">
            <w:pPr>
              <w:pStyle w:val="TAC"/>
              <w:rPr>
                <w:rFonts w:cs="Arial"/>
                <w:lang w:eastAsia="ja-JP"/>
              </w:rPr>
            </w:pPr>
            <w:r w:rsidRPr="002B68A9">
              <w:rPr>
                <w:rFonts w:eastAsia="Malgun Gothic" w:cs="Arial" w:hint="eastAsia"/>
                <w:szCs w:val="18"/>
                <w:lang w:eastAsia="ko-KR"/>
              </w:rPr>
              <w:t>CA_1A-7A-20A</w:t>
            </w:r>
          </w:p>
        </w:tc>
        <w:tc>
          <w:tcPr>
            <w:tcW w:w="0" w:type="auto"/>
            <w:shd w:val="clear" w:color="auto" w:fill="auto"/>
            <w:vAlign w:val="center"/>
          </w:tcPr>
          <w:p w:rsidR="007A285E" w:rsidRPr="002B68A9" w:rsidRDefault="007A285E" w:rsidP="00B67F5C">
            <w:pPr>
              <w:pStyle w:val="TAC"/>
            </w:pPr>
            <w:r w:rsidRPr="002B68A9">
              <w:rPr>
                <w:rFonts w:eastAsia="Malgun Gothic" w:hint="eastAsia"/>
                <w:lang w:eastAsia="ko-KR"/>
              </w:rPr>
              <w:t>CA_n28A</w:t>
            </w:r>
            <w:r w:rsidRPr="002B68A9">
              <w:rPr>
                <w:rFonts w:eastAsia="Malgun Gothic"/>
                <w:lang w:eastAsia="ko-KR"/>
              </w:rPr>
              <w:t>-n78A</w:t>
            </w:r>
          </w:p>
        </w:tc>
      </w:tr>
      <w:tr w:rsidR="007A285E" w:rsidRPr="002B68A9" w:rsidTr="00B67F5C">
        <w:trPr>
          <w:trHeight w:val="288"/>
          <w:jc w:val="center"/>
        </w:trPr>
        <w:tc>
          <w:tcPr>
            <w:tcW w:w="0" w:type="auto"/>
            <w:noWrap/>
            <w:vAlign w:val="center"/>
          </w:tcPr>
          <w:p w:rsidR="007A285E" w:rsidRPr="002B68A9" w:rsidRDefault="007A285E" w:rsidP="00B67F5C">
            <w:pPr>
              <w:pStyle w:val="TAC"/>
              <w:rPr>
                <w:lang w:eastAsia="ja-JP"/>
              </w:rPr>
            </w:pPr>
            <w:r w:rsidRPr="002B68A9">
              <w:rPr>
                <w:rFonts w:cs="Arial"/>
                <w:lang w:eastAsia="ja-JP"/>
              </w:rPr>
              <w:t>DC</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A_n77</w:t>
            </w:r>
            <w:r w:rsidRPr="002B68A9">
              <w:rPr>
                <w:rFonts w:cs="Arial"/>
                <w:lang w:eastAsia="ja-JP"/>
              </w:rPr>
              <w:t>A</w:t>
            </w:r>
          </w:p>
        </w:tc>
        <w:tc>
          <w:tcPr>
            <w:tcW w:w="0" w:type="auto"/>
            <w:shd w:val="clear" w:color="auto" w:fill="auto"/>
          </w:tcPr>
          <w:p w:rsidR="007A285E" w:rsidRPr="002B68A9" w:rsidRDefault="007A285E" w:rsidP="00B67F5C">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n77</w:t>
            </w:r>
            <w:r w:rsidRPr="002B68A9">
              <w:rPr>
                <w:rFonts w:cs="Arial"/>
                <w:lang w:eastAsia="ja-JP"/>
              </w:rPr>
              <w:t>A</w:t>
            </w:r>
          </w:p>
          <w:p w:rsidR="007A285E" w:rsidRPr="002B68A9" w:rsidRDefault="007A285E" w:rsidP="00B67F5C">
            <w:pPr>
              <w:pStyle w:val="TAC"/>
              <w:rPr>
                <w:rFonts w:cs="Arial"/>
                <w:lang w:eastAsia="ja-JP"/>
              </w:rPr>
            </w:pPr>
            <w:r w:rsidRPr="002B68A9">
              <w:rPr>
                <w:rFonts w:cs="Arial"/>
                <w:lang w:eastAsia="ja-JP"/>
              </w:rPr>
              <w:t>DC</w:t>
            </w:r>
            <w:r w:rsidRPr="002B68A9">
              <w:rPr>
                <w:rFonts w:cs="Arial"/>
              </w:rPr>
              <w:t>_</w:t>
            </w:r>
            <w:r w:rsidRPr="002B68A9">
              <w:rPr>
                <w:rFonts w:cs="Arial" w:hint="eastAsia"/>
                <w:lang w:eastAsia="ja-JP"/>
              </w:rPr>
              <w:t>19A_n77</w:t>
            </w:r>
            <w:r w:rsidRPr="002B68A9">
              <w:rPr>
                <w:rFonts w:cs="Arial"/>
                <w:lang w:eastAsia="ja-JP"/>
              </w:rPr>
              <w:t>A</w:t>
            </w:r>
          </w:p>
          <w:p w:rsidR="007A285E" w:rsidRPr="002B68A9" w:rsidRDefault="007A285E" w:rsidP="00B67F5C">
            <w:pPr>
              <w:pStyle w:val="TAC"/>
              <w:rPr>
                <w:lang w:eastAsia="ja-JP"/>
              </w:rPr>
            </w:pPr>
            <w:r w:rsidRPr="002B68A9">
              <w:rPr>
                <w:rFonts w:cs="Arial"/>
                <w:lang w:eastAsia="ja-JP"/>
              </w:rPr>
              <w:t>DC</w:t>
            </w:r>
            <w:r w:rsidRPr="002B68A9">
              <w:rPr>
                <w:rFonts w:cs="Arial"/>
              </w:rPr>
              <w:t>_</w:t>
            </w:r>
            <w:r w:rsidRPr="002B68A9">
              <w:rPr>
                <w:rFonts w:cs="Arial"/>
                <w:lang w:eastAsia="ja-JP"/>
              </w:rPr>
              <w:t>21A_</w:t>
            </w:r>
            <w:r w:rsidRPr="002B68A9">
              <w:rPr>
                <w:rFonts w:cs="Arial" w:hint="eastAsia"/>
                <w:lang w:eastAsia="ja-JP"/>
              </w:rPr>
              <w:t>n77</w:t>
            </w:r>
            <w:r w:rsidRPr="002B68A9">
              <w:rPr>
                <w:rFonts w:cs="Arial"/>
                <w:lang w:eastAsia="ja-JP"/>
              </w:rPr>
              <w:t>A</w:t>
            </w:r>
          </w:p>
        </w:tc>
        <w:tc>
          <w:tcPr>
            <w:tcW w:w="0" w:type="auto"/>
            <w:noWrap/>
            <w:vAlign w:val="center"/>
          </w:tcPr>
          <w:p w:rsidR="007A285E" w:rsidRPr="002B68A9" w:rsidRDefault="007A285E" w:rsidP="00B67F5C">
            <w:pPr>
              <w:pStyle w:val="TAC"/>
              <w:rPr>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shd w:val="clear" w:color="auto" w:fill="auto"/>
            <w:vAlign w:val="center"/>
          </w:tcPr>
          <w:p w:rsidR="007A285E" w:rsidRPr="002B68A9" w:rsidRDefault="007A285E" w:rsidP="00B67F5C">
            <w:pPr>
              <w:pStyle w:val="TAC"/>
            </w:pPr>
            <w:r w:rsidRPr="002B68A9">
              <w:t>n77A</w:t>
            </w:r>
          </w:p>
        </w:tc>
      </w:tr>
      <w:tr w:rsidR="007A285E" w:rsidRPr="002B68A9" w:rsidTr="00B67F5C">
        <w:trPr>
          <w:trHeight w:val="288"/>
          <w:jc w:val="center"/>
        </w:trPr>
        <w:tc>
          <w:tcPr>
            <w:tcW w:w="0" w:type="auto"/>
            <w:noWrap/>
            <w:vAlign w:val="center"/>
          </w:tcPr>
          <w:p w:rsidR="007A285E" w:rsidRPr="002B68A9" w:rsidRDefault="007A285E" w:rsidP="00B67F5C">
            <w:pPr>
              <w:pStyle w:val="TAC"/>
              <w:rPr>
                <w:lang w:eastAsia="ja-JP"/>
              </w:rPr>
            </w:pPr>
            <w:r w:rsidRPr="002B68A9">
              <w:rPr>
                <w:rFonts w:cs="Arial"/>
                <w:lang w:eastAsia="ja-JP"/>
              </w:rPr>
              <w:t>DC</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A_n78</w:t>
            </w:r>
            <w:r w:rsidRPr="002B68A9">
              <w:rPr>
                <w:rFonts w:cs="Arial"/>
                <w:lang w:eastAsia="ja-JP"/>
              </w:rPr>
              <w:t>A</w:t>
            </w:r>
          </w:p>
        </w:tc>
        <w:tc>
          <w:tcPr>
            <w:tcW w:w="0" w:type="auto"/>
            <w:shd w:val="clear" w:color="auto" w:fill="auto"/>
          </w:tcPr>
          <w:p w:rsidR="007A285E" w:rsidRPr="002B68A9" w:rsidRDefault="007A285E" w:rsidP="00B67F5C">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n78</w:t>
            </w:r>
            <w:r w:rsidRPr="002B68A9">
              <w:rPr>
                <w:rFonts w:cs="Arial"/>
                <w:lang w:eastAsia="ja-JP"/>
              </w:rPr>
              <w:t>A</w:t>
            </w:r>
          </w:p>
          <w:p w:rsidR="007A285E" w:rsidRPr="002B68A9" w:rsidRDefault="007A285E" w:rsidP="00B67F5C">
            <w:pPr>
              <w:pStyle w:val="TAC"/>
              <w:rPr>
                <w:rFonts w:cs="Arial"/>
                <w:lang w:eastAsia="ja-JP"/>
              </w:rPr>
            </w:pPr>
            <w:r w:rsidRPr="002B68A9">
              <w:rPr>
                <w:rFonts w:cs="Arial"/>
                <w:lang w:eastAsia="ja-JP"/>
              </w:rPr>
              <w:t>DC</w:t>
            </w:r>
            <w:r w:rsidRPr="002B68A9">
              <w:rPr>
                <w:rFonts w:cs="Arial"/>
              </w:rPr>
              <w:t>_</w:t>
            </w:r>
            <w:r w:rsidRPr="002B68A9">
              <w:rPr>
                <w:rFonts w:cs="Arial" w:hint="eastAsia"/>
                <w:lang w:eastAsia="ja-JP"/>
              </w:rPr>
              <w:t>19A_n78</w:t>
            </w:r>
            <w:r w:rsidRPr="002B68A9">
              <w:rPr>
                <w:rFonts w:cs="Arial"/>
                <w:lang w:eastAsia="ja-JP"/>
              </w:rPr>
              <w:t>A</w:t>
            </w:r>
          </w:p>
          <w:p w:rsidR="007A285E" w:rsidRPr="002B68A9" w:rsidRDefault="007A285E" w:rsidP="00B67F5C">
            <w:pPr>
              <w:pStyle w:val="TAC"/>
              <w:rPr>
                <w:lang w:eastAsia="ja-JP"/>
              </w:rPr>
            </w:pPr>
            <w:r w:rsidRPr="002B68A9">
              <w:rPr>
                <w:rFonts w:cs="Arial"/>
                <w:lang w:eastAsia="ja-JP"/>
              </w:rPr>
              <w:t>DC</w:t>
            </w:r>
            <w:r w:rsidRPr="002B68A9">
              <w:rPr>
                <w:rFonts w:cs="Arial"/>
              </w:rPr>
              <w:t>_</w:t>
            </w:r>
            <w:r w:rsidRPr="002B68A9">
              <w:rPr>
                <w:rFonts w:cs="Arial"/>
                <w:lang w:eastAsia="ja-JP"/>
              </w:rPr>
              <w:t>21A_</w:t>
            </w:r>
            <w:r w:rsidRPr="002B68A9">
              <w:rPr>
                <w:rFonts w:cs="Arial" w:hint="eastAsia"/>
                <w:lang w:eastAsia="ja-JP"/>
              </w:rPr>
              <w:t>n78</w:t>
            </w:r>
            <w:r w:rsidRPr="002B68A9">
              <w:rPr>
                <w:rFonts w:cs="Arial"/>
                <w:lang w:eastAsia="ja-JP"/>
              </w:rPr>
              <w:t>A</w:t>
            </w:r>
          </w:p>
        </w:tc>
        <w:tc>
          <w:tcPr>
            <w:tcW w:w="0" w:type="auto"/>
            <w:noWrap/>
            <w:vAlign w:val="center"/>
          </w:tcPr>
          <w:p w:rsidR="007A285E" w:rsidRPr="002B68A9" w:rsidRDefault="007A285E" w:rsidP="00B67F5C">
            <w:pPr>
              <w:pStyle w:val="TAC"/>
              <w:rPr>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shd w:val="clear" w:color="auto" w:fill="auto"/>
            <w:vAlign w:val="center"/>
          </w:tcPr>
          <w:p w:rsidR="007A285E" w:rsidRPr="002B68A9" w:rsidRDefault="007A285E" w:rsidP="00B67F5C">
            <w:pPr>
              <w:pStyle w:val="TAC"/>
            </w:pPr>
            <w:r w:rsidRPr="002B68A9">
              <w:t>n78A</w:t>
            </w:r>
          </w:p>
        </w:tc>
      </w:tr>
      <w:tr w:rsidR="007A285E" w:rsidRPr="002B68A9" w:rsidTr="00B67F5C">
        <w:trPr>
          <w:trHeight w:val="288"/>
          <w:jc w:val="center"/>
        </w:trPr>
        <w:tc>
          <w:tcPr>
            <w:tcW w:w="0" w:type="auto"/>
            <w:noWrap/>
            <w:vAlign w:val="center"/>
          </w:tcPr>
          <w:p w:rsidR="007A285E" w:rsidRPr="002B68A9" w:rsidRDefault="007A285E" w:rsidP="00B67F5C">
            <w:pPr>
              <w:pStyle w:val="TAC"/>
              <w:rPr>
                <w:lang w:eastAsia="ja-JP"/>
              </w:rPr>
            </w:pPr>
            <w:r w:rsidRPr="002B68A9">
              <w:rPr>
                <w:rFonts w:cs="Arial"/>
                <w:lang w:eastAsia="ja-JP"/>
              </w:rPr>
              <w:t>DC</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A_n79</w:t>
            </w:r>
            <w:r w:rsidRPr="002B68A9">
              <w:rPr>
                <w:rFonts w:cs="Arial"/>
                <w:lang w:eastAsia="ja-JP"/>
              </w:rPr>
              <w:t>A</w:t>
            </w:r>
          </w:p>
        </w:tc>
        <w:tc>
          <w:tcPr>
            <w:tcW w:w="0" w:type="auto"/>
            <w:shd w:val="clear" w:color="auto" w:fill="auto"/>
          </w:tcPr>
          <w:p w:rsidR="007A285E" w:rsidRPr="002B68A9" w:rsidRDefault="007A285E" w:rsidP="00B67F5C">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n79</w:t>
            </w:r>
            <w:r w:rsidRPr="002B68A9">
              <w:rPr>
                <w:rFonts w:cs="Arial"/>
                <w:lang w:eastAsia="ja-JP"/>
              </w:rPr>
              <w:t>A</w:t>
            </w:r>
          </w:p>
          <w:p w:rsidR="007A285E" w:rsidRPr="002B68A9" w:rsidRDefault="007A285E" w:rsidP="00B67F5C">
            <w:pPr>
              <w:pStyle w:val="TAC"/>
              <w:rPr>
                <w:rFonts w:cs="Arial"/>
                <w:lang w:eastAsia="ja-JP"/>
              </w:rPr>
            </w:pPr>
            <w:r w:rsidRPr="002B68A9">
              <w:rPr>
                <w:rFonts w:cs="Arial"/>
                <w:lang w:eastAsia="ja-JP"/>
              </w:rPr>
              <w:t>DC</w:t>
            </w:r>
            <w:r w:rsidRPr="002B68A9">
              <w:rPr>
                <w:rFonts w:cs="Arial"/>
              </w:rPr>
              <w:t>_</w:t>
            </w:r>
            <w:r w:rsidRPr="002B68A9">
              <w:rPr>
                <w:rFonts w:cs="Arial" w:hint="eastAsia"/>
                <w:lang w:eastAsia="ja-JP"/>
              </w:rPr>
              <w:t>19A_n79</w:t>
            </w:r>
            <w:r w:rsidRPr="002B68A9">
              <w:rPr>
                <w:rFonts w:cs="Arial"/>
                <w:lang w:eastAsia="ja-JP"/>
              </w:rPr>
              <w:t>A</w:t>
            </w:r>
          </w:p>
          <w:p w:rsidR="007A285E" w:rsidRPr="002B68A9" w:rsidRDefault="007A285E" w:rsidP="00B67F5C">
            <w:pPr>
              <w:pStyle w:val="TAC"/>
              <w:rPr>
                <w:lang w:eastAsia="ja-JP"/>
              </w:rPr>
            </w:pPr>
            <w:r w:rsidRPr="002B68A9">
              <w:rPr>
                <w:rFonts w:cs="Arial"/>
                <w:lang w:eastAsia="ja-JP"/>
              </w:rPr>
              <w:t>DC</w:t>
            </w:r>
            <w:r w:rsidRPr="002B68A9">
              <w:rPr>
                <w:rFonts w:cs="Arial"/>
              </w:rPr>
              <w:t>_</w:t>
            </w:r>
            <w:r w:rsidRPr="002B68A9">
              <w:rPr>
                <w:rFonts w:cs="Arial"/>
                <w:lang w:eastAsia="ja-JP"/>
              </w:rPr>
              <w:t>21A_</w:t>
            </w:r>
            <w:r w:rsidRPr="002B68A9">
              <w:rPr>
                <w:rFonts w:cs="Arial" w:hint="eastAsia"/>
                <w:lang w:eastAsia="ja-JP"/>
              </w:rPr>
              <w:t>n79</w:t>
            </w:r>
            <w:r w:rsidRPr="002B68A9">
              <w:rPr>
                <w:rFonts w:cs="Arial"/>
                <w:lang w:eastAsia="ja-JP"/>
              </w:rPr>
              <w:t>A</w:t>
            </w:r>
          </w:p>
        </w:tc>
        <w:tc>
          <w:tcPr>
            <w:tcW w:w="0" w:type="auto"/>
            <w:noWrap/>
            <w:vAlign w:val="center"/>
          </w:tcPr>
          <w:p w:rsidR="007A285E" w:rsidRPr="002B68A9" w:rsidRDefault="007A285E" w:rsidP="00B67F5C">
            <w:pPr>
              <w:pStyle w:val="TAC"/>
              <w:rPr>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shd w:val="clear" w:color="auto" w:fill="auto"/>
            <w:vAlign w:val="center"/>
          </w:tcPr>
          <w:p w:rsidR="007A285E" w:rsidRPr="002B68A9" w:rsidRDefault="007A285E" w:rsidP="00B67F5C">
            <w:pPr>
              <w:pStyle w:val="TAC"/>
            </w:pPr>
            <w:r w:rsidRPr="002B68A9">
              <w:t>n79A</w:t>
            </w:r>
          </w:p>
        </w:tc>
      </w:tr>
      <w:tr w:rsidR="007A285E" w:rsidRPr="002B68A9" w:rsidTr="00B67F5C">
        <w:trPr>
          <w:trHeight w:val="288"/>
          <w:jc w:val="center"/>
        </w:trPr>
        <w:tc>
          <w:tcPr>
            <w:tcW w:w="0" w:type="auto"/>
            <w:noWrap/>
            <w:vAlign w:val="center"/>
          </w:tcPr>
          <w:p w:rsidR="007A285E" w:rsidRPr="002B68A9" w:rsidRDefault="007A285E" w:rsidP="00B67F5C">
            <w:pPr>
              <w:pStyle w:val="TAC"/>
              <w:rPr>
                <w:rFonts w:cs="Arial"/>
                <w:lang w:eastAsia="ja-JP"/>
              </w:rPr>
            </w:pPr>
            <w:r w:rsidRPr="002B68A9">
              <w:rPr>
                <w:rFonts w:cs="Arial"/>
                <w:lang w:eastAsia="ja-JP"/>
              </w:rPr>
              <w:t>DC</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A_n77</w:t>
            </w:r>
            <w:r w:rsidRPr="002B68A9">
              <w:rPr>
                <w:rFonts w:cs="Arial"/>
                <w:lang w:eastAsia="ja-JP"/>
              </w:rPr>
              <w:t>C</w:t>
            </w:r>
          </w:p>
        </w:tc>
        <w:tc>
          <w:tcPr>
            <w:tcW w:w="0" w:type="auto"/>
            <w:shd w:val="clear" w:color="auto" w:fill="auto"/>
          </w:tcPr>
          <w:p w:rsidR="007A285E" w:rsidRPr="002B68A9" w:rsidRDefault="007A285E" w:rsidP="00B67F5C">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n77</w:t>
            </w:r>
            <w:r w:rsidRPr="002B68A9">
              <w:rPr>
                <w:rFonts w:cs="Arial"/>
                <w:lang w:eastAsia="ja-JP"/>
              </w:rPr>
              <w:t>A</w:t>
            </w:r>
          </w:p>
          <w:p w:rsidR="007A285E" w:rsidRPr="002B68A9" w:rsidRDefault="007A285E" w:rsidP="00B67F5C">
            <w:pPr>
              <w:pStyle w:val="TAC"/>
              <w:rPr>
                <w:rFonts w:cs="Arial"/>
                <w:lang w:eastAsia="ja-JP"/>
              </w:rPr>
            </w:pPr>
            <w:r w:rsidRPr="002B68A9">
              <w:rPr>
                <w:rFonts w:cs="Arial"/>
                <w:lang w:eastAsia="ja-JP"/>
              </w:rPr>
              <w:t>DC</w:t>
            </w:r>
            <w:r w:rsidRPr="002B68A9">
              <w:rPr>
                <w:rFonts w:cs="Arial"/>
              </w:rPr>
              <w:t>_</w:t>
            </w:r>
            <w:r w:rsidRPr="002B68A9">
              <w:rPr>
                <w:rFonts w:cs="Arial"/>
                <w:lang w:eastAsia="ja-JP"/>
              </w:rPr>
              <w:t>19A_n77A</w:t>
            </w:r>
          </w:p>
          <w:p w:rsidR="007A285E" w:rsidRPr="002B68A9" w:rsidRDefault="007A285E" w:rsidP="00B67F5C">
            <w:pPr>
              <w:pStyle w:val="TAC"/>
              <w:rPr>
                <w:rFonts w:cs="Arial"/>
                <w:lang w:eastAsia="ja-JP"/>
              </w:rPr>
            </w:pPr>
            <w:r w:rsidRPr="002B68A9">
              <w:rPr>
                <w:rFonts w:cs="Arial"/>
                <w:lang w:eastAsia="ja-JP"/>
              </w:rPr>
              <w:t>DC</w:t>
            </w:r>
            <w:r w:rsidRPr="002B68A9">
              <w:rPr>
                <w:rFonts w:cs="Arial"/>
              </w:rPr>
              <w:t>_</w:t>
            </w:r>
            <w:r w:rsidRPr="002B68A9">
              <w:rPr>
                <w:rFonts w:cs="Arial"/>
                <w:lang w:eastAsia="ja-JP"/>
              </w:rPr>
              <w:t>21A_n77A</w:t>
            </w:r>
          </w:p>
        </w:tc>
        <w:tc>
          <w:tcPr>
            <w:tcW w:w="0" w:type="auto"/>
            <w:noWrap/>
            <w:vAlign w:val="center"/>
          </w:tcPr>
          <w:p w:rsidR="007A285E" w:rsidRPr="002B68A9" w:rsidRDefault="007A285E" w:rsidP="00B67F5C">
            <w:pPr>
              <w:pStyle w:val="TAC"/>
              <w:rPr>
                <w:rFonts w:cs="Arial"/>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shd w:val="clear" w:color="auto" w:fill="auto"/>
            <w:vAlign w:val="center"/>
          </w:tcPr>
          <w:p w:rsidR="007A285E" w:rsidRPr="002B68A9" w:rsidRDefault="007A285E" w:rsidP="00B67F5C">
            <w:pPr>
              <w:pStyle w:val="TAC"/>
            </w:pPr>
            <w:del w:id="2883" w:author="ZTE-Ma Zhifeng" w:date="2018-10-29T10:10:00Z">
              <w:r w:rsidRPr="002B68A9" w:rsidDel="000A0AC5">
                <w:delText>n77A</w:delText>
              </w:r>
            </w:del>
            <w:ins w:id="2884" w:author="ZTE-Ma Zhifeng" w:date="2018-10-29T10:10:00Z">
              <w:r>
                <w:t>CA_n77C</w:t>
              </w:r>
            </w:ins>
          </w:p>
        </w:tc>
      </w:tr>
      <w:tr w:rsidR="007A285E" w:rsidRPr="002B68A9" w:rsidTr="00B67F5C">
        <w:trPr>
          <w:trHeight w:val="288"/>
          <w:jc w:val="center"/>
        </w:trPr>
        <w:tc>
          <w:tcPr>
            <w:tcW w:w="0" w:type="auto"/>
            <w:noWrap/>
            <w:vAlign w:val="center"/>
          </w:tcPr>
          <w:p w:rsidR="007A285E" w:rsidRPr="002B68A9" w:rsidRDefault="007A285E" w:rsidP="00B67F5C">
            <w:pPr>
              <w:pStyle w:val="TAC"/>
              <w:rPr>
                <w:rFonts w:cs="Arial"/>
                <w:lang w:eastAsia="ja-JP"/>
              </w:rPr>
            </w:pPr>
            <w:r w:rsidRPr="002B68A9">
              <w:rPr>
                <w:rFonts w:cs="Arial"/>
                <w:lang w:eastAsia="ja-JP"/>
              </w:rPr>
              <w:t>DC</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A_n78</w:t>
            </w:r>
            <w:r w:rsidRPr="002B68A9">
              <w:rPr>
                <w:rFonts w:cs="Arial"/>
                <w:lang w:eastAsia="ja-JP"/>
              </w:rPr>
              <w:t>C</w:t>
            </w:r>
          </w:p>
        </w:tc>
        <w:tc>
          <w:tcPr>
            <w:tcW w:w="0" w:type="auto"/>
            <w:shd w:val="clear" w:color="auto" w:fill="auto"/>
          </w:tcPr>
          <w:p w:rsidR="007A285E" w:rsidRPr="002B68A9" w:rsidRDefault="007A285E" w:rsidP="00B67F5C">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n78</w:t>
            </w:r>
            <w:r w:rsidRPr="002B68A9">
              <w:rPr>
                <w:rFonts w:cs="Arial"/>
                <w:lang w:eastAsia="ja-JP"/>
              </w:rPr>
              <w:t>A</w:t>
            </w:r>
          </w:p>
          <w:p w:rsidR="007A285E" w:rsidRPr="002B68A9" w:rsidRDefault="007A285E" w:rsidP="00B67F5C">
            <w:pPr>
              <w:pStyle w:val="TAC"/>
              <w:rPr>
                <w:rFonts w:cs="Arial"/>
                <w:lang w:eastAsia="ja-JP"/>
              </w:rPr>
            </w:pPr>
            <w:r w:rsidRPr="002B68A9">
              <w:rPr>
                <w:rFonts w:cs="Arial"/>
                <w:lang w:eastAsia="ja-JP"/>
              </w:rPr>
              <w:t>DC</w:t>
            </w:r>
            <w:r w:rsidRPr="002B68A9">
              <w:rPr>
                <w:rFonts w:cs="Arial"/>
              </w:rPr>
              <w:t>_</w:t>
            </w:r>
            <w:r w:rsidRPr="002B68A9">
              <w:rPr>
                <w:rFonts w:cs="Arial"/>
                <w:lang w:eastAsia="ja-JP"/>
              </w:rPr>
              <w:t>19A_n78A</w:t>
            </w:r>
          </w:p>
          <w:p w:rsidR="007A285E" w:rsidRPr="002B68A9" w:rsidRDefault="007A285E" w:rsidP="00B67F5C">
            <w:pPr>
              <w:pStyle w:val="TAC"/>
              <w:rPr>
                <w:rFonts w:cs="Arial"/>
                <w:lang w:eastAsia="ja-JP"/>
              </w:rPr>
            </w:pPr>
            <w:r w:rsidRPr="002B68A9">
              <w:rPr>
                <w:rFonts w:cs="Arial"/>
                <w:lang w:eastAsia="ja-JP"/>
              </w:rPr>
              <w:t>DC</w:t>
            </w:r>
            <w:r w:rsidRPr="002B68A9">
              <w:rPr>
                <w:rFonts w:cs="Arial"/>
              </w:rPr>
              <w:t>_</w:t>
            </w:r>
            <w:r w:rsidRPr="002B68A9">
              <w:rPr>
                <w:rFonts w:cs="Arial"/>
                <w:lang w:eastAsia="ja-JP"/>
              </w:rPr>
              <w:t>21A_n78A</w:t>
            </w:r>
          </w:p>
        </w:tc>
        <w:tc>
          <w:tcPr>
            <w:tcW w:w="0" w:type="auto"/>
            <w:noWrap/>
            <w:vAlign w:val="center"/>
          </w:tcPr>
          <w:p w:rsidR="007A285E" w:rsidRPr="002B68A9" w:rsidRDefault="007A285E" w:rsidP="00B67F5C">
            <w:pPr>
              <w:pStyle w:val="TAC"/>
              <w:rPr>
                <w:rFonts w:cs="Arial"/>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shd w:val="clear" w:color="auto" w:fill="auto"/>
            <w:vAlign w:val="center"/>
          </w:tcPr>
          <w:p w:rsidR="007A285E" w:rsidRPr="002B68A9" w:rsidRDefault="007A285E" w:rsidP="00B67F5C">
            <w:pPr>
              <w:pStyle w:val="TAC"/>
            </w:pPr>
            <w:del w:id="2885" w:author="ZTE-Ma Zhifeng" w:date="2018-10-29T10:10:00Z">
              <w:r w:rsidRPr="002B68A9" w:rsidDel="000A0AC5">
                <w:delText>n78A</w:delText>
              </w:r>
            </w:del>
            <w:ins w:id="2886" w:author="ZTE-Ma Zhifeng" w:date="2018-10-29T10:10:00Z">
              <w:r>
                <w:t>CA_n78C</w:t>
              </w:r>
            </w:ins>
          </w:p>
        </w:tc>
      </w:tr>
      <w:tr w:rsidR="007A285E" w:rsidRPr="002B68A9" w:rsidTr="00B67F5C">
        <w:trPr>
          <w:trHeight w:val="288"/>
          <w:jc w:val="center"/>
        </w:trPr>
        <w:tc>
          <w:tcPr>
            <w:tcW w:w="0" w:type="auto"/>
            <w:noWrap/>
            <w:vAlign w:val="center"/>
          </w:tcPr>
          <w:p w:rsidR="007A285E" w:rsidRPr="002B68A9" w:rsidRDefault="007A285E" w:rsidP="00B67F5C">
            <w:pPr>
              <w:pStyle w:val="TAC"/>
              <w:rPr>
                <w:rFonts w:cs="Arial"/>
                <w:lang w:eastAsia="ja-JP"/>
              </w:rPr>
            </w:pPr>
            <w:r w:rsidRPr="002B68A9">
              <w:rPr>
                <w:rFonts w:cs="Arial"/>
                <w:lang w:eastAsia="ja-JP"/>
              </w:rPr>
              <w:t>DC</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A_n79</w:t>
            </w:r>
            <w:r w:rsidRPr="002B68A9">
              <w:rPr>
                <w:rFonts w:cs="Arial"/>
                <w:lang w:eastAsia="ja-JP"/>
              </w:rPr>
              <w:t>C</w:t>
            </w:r>
          </w:p>
        </w:tc>
        <w:tc>
          <w:tcPr>
            <w:tcW w:w="0" w:type="auto"/>
            <w:shd w:val="clear" w:color="auto" w:fill="auto"/>
          </w:tcPr>
          <w:p w:rsidR="007A285E" w:rsidRPr="002B68A9" w:rsidRDefault="007A285E" w:rsidP="00B67F5C">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n79</w:t>
            </w:r>
            <w:r w:rsidRPr="002B68A9">
              <w:rPr>
                <w:rFonts w:cs="Arial"/>
                <w:lang w:eastAsia="ja-JP"/>
              </w:rPr>
              <w:t>A</w:t>
            </w:r>
          </w:p>
          <w:p w:rsidR="007A285E" w:rsidRPr="002B68A9" w:rsidRDefault="007A285E" w:rsidP="00B67F5C">
            <w:pPr>
              <w:pStyle w:val="TAC"/>
              <w:rPr>
                <w:rFonts w:cs="Arial"/>
                <w:lang w:eastAsia="ja-JP"/>
              </w:rPr>
            </w:pPr>
            <w:r w:rsidRPr="002B68A9">
              <w:rPr>
                <w:rFonts w:cs="Arial"/>
                <w:lang w:eastAsia="ja-JP"/>
              </w:rPr>
              <w:t>DC</w:t>
            </w:r>
            <w:r w:rsidRPr="002B68A9">
              <w:rPr>
                <w:rFonts w:cs="Arial"/>
              </w:rPr>
              <w:t>_</w:t>
            </w:r>
            <w:r w:rsidRPr="002B68A9">
              <w:rPr>
                <w:rFonts w:cs="Arial"/>
                <w:lang w:eastAsia="ja-JP"/>
              </w:rPr>
              <w:t>19A_n79A</w:t>
            </w:r>
          </w:p>
          <w:p w:rsidR="007A285E" w:rsidRPr="002B68A9" w:rsidRDefault="007A285E" w:rsidP="00B67F5C">
            <w:pPr>
              <w:pStyle w:val="TAC"/>
              <w:rPr>
                <w:rFonts w:cs="Arial"/>
                <w:lang w:eastAsia="ja-JP"/>
              </w:rPr>
            </w:pPr>
            <w:r w:rsidRPr="002B68A9">
              <w:rPr>
                <w:rFonts w:cs="Arial"/>
                <w:lang w:eastAsia="ja-JP"/>
              </w:rPr>
              <w:t>DC</w:t>
            </w:r>
            <w:r w:rsidRPr="002B68A9">
              <w:rPr>
                <w:rFonts w:cs="Arial"/>
              </w:rPr>
              <w:t>_</w:t>
            </w:r>
            <w:r w:rsidRPr="002B68A9">
              <w:rPr>
                <w:rFonts w:cs="Arial"/>
                <w:lang w:eastAsia="ja-JP"/>
              </w:rPr>
              <w:t>21A_n79A</w:t>
            </w:r>
          </w:p>
        </w:tc>
        <w:tc>
          <w:tcPr>
            <w:tcW w:w="0" w:type="auto"/>
            <w:noWrap/>
            <w:vAlign w:val="center"/>
          </w:tcPr>
          <w:p w:rsidR="007A285E" w:rsidRPr="002B68A9" w:rsidRDefault="007A285E" w:rsidP="00B67F5C">
            <w:pPr>
              <w:pStyle w:val="TAC"/>
              <w:rPr>
                <w:rFonts w:cs="Arial"/>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shd w:val="clear" w:color="auto" w:fill="auto"/>
            <w:vAlign w:val="center"/>
          </w:tcPr>
          <w:p w:rsidR="007A285E" w:rsidRPr="002B68A9" w:rsidRDefault="007A285E" w:rsidP="00B67F5C">
            <w:pPr>
              <w:pStyle w:val="TAC"/>
            </w:pPr>
            <w:del w:id="2887" w:author="ZTE-Ma Zhifeng" w:date="2018-10-29T10:10:00Z">
              <w:r w:rsidRPr="002B68A9" w:rsidDel="000A0AC5">
                <w:delText>n79A</w:delText>
              </w:r>
            </w:del>
            <w:ins w:id="2888" w:author="ZTE-Ma Zhifeng" w:date="2018-10-29T10:10:00Z">
              <w:r>
                <w:t>CA_n79C</w:t>
              </w:r>
            </w:ins>
          </w:p>
        </w:tc>
      </w:tr>
      <w:tr w:rsidR="007A285E" w:rsidRPr="002B68A9" w:rsidTr="00B67F5C">
        <w:trPr>
          <w:trHeight w:val="288"/>
          <w:jc w:val="center"/>
        </w:trPr>
        <w:tc>
          <w:tcPr>
            <w:tcW w:w="0" w:type="auto"/>
            <w:noWrap/>
            <w:vAlign w:val="center"/>
          </w:tcPr>
          <w:p w:rsidR="007A285E" w:rsidRPr="002B68A9" w:rsidRDefault="007A285E" w:rsidP="00B67F5C">
            <w:pPr>
              <w:pStyle w:val="TAC"/>
              <w:rPr>
                <w:rFonts w:cs="Arial"/>
                <w:lang w:eastAsia="ja-JP"/>
              </w:rPr>
            </w:pPr>
            <w:r w:rsidRPr="002B68A9">
              <w:rPr>
                <w:rFonts w:cs="Arial" w:hint="eastAsia"/>
              </w:rPr>
              <w:t>DC</w:t>
            </w:r>
            <w:r w:rsidRPr="002B68A9">
              <w:rPr>
                <w:rFonts w:cs="Arial"/>
              </w:rPr>
              <w:t>_</w:t>
            </w:r>
            <w:r w:rsidRPr="002B68A9">
              <w:rPr>
                <w:rFonts w:cs="Arial" w:hint="eastAsia"/>
              </w:rPr>
              <w:t>1A-19A-21A-42C_n77</w:t>
            </w:r>
            <w:r w:rsidRPr="002B68A9">
              <w:rPr>
                <w:rFonts w:cs="Arial"/>
              </w:rPr>
              <w:t>A</w:t>
            </w:r>
          </w:p>
        </w:tc>
        <w:tc>
          <w:tcPr>
            <w:tcW w:w="0" w:type="auto"/>
            <w:shd w:val="clear" w:color="auto" w:fill="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p w:rsidR="007A285E" w:rsidRPr="002B68A9" w:rsidRDefault="007A285E" w:rsidP="00B67F5C">
            <w:pPr>
              <w:pStyle w:val="TAC"/>
              <w:rPr>
                <w:rFonts w:cs="Arial"/>
                <w:lang w:eastAsia="ja-JP"/>
              </w:rPr>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7A285E" w:rsidRPr="002B68A9" w:rsidRDefault="007A285E" w:rsidP="00B67F5C">
            <w:pPr>
              <w:pStyle w:val="TAC"/>
              <w:rPr>
                <w:rFonts w:cs="Arial"/>
                <w:lang w:eastAsia="ja-JP"/>
              </w:rPr>
            </w:pPr>
            <w:r w:rsidRPr="002B68A9">
              <w:rPr>
                <w:rFonts w:cs="Arial" w:hint="eastAsia"/>
              </w:rPr>
              <w:t>C</w:t>
            </w:r>
            <w:r w:rsidRPr="002B68A9">
              <w:rPr>
                <w:rFonts w:cs="Arial"/>
              </w:rPr>
              <w:t>A_</w:t>
            </w:r>
            <w:r w:rsidRPr="002B68A9">
              <w:rPr>
                <w:rFonts w:cs="Arial" w:hint="eastAsia"/>
              </w:rPr>
              <w:t>1A-19A-21A-42C</w:t>
            </w:r>
          </w:p>
        </w:tc>
        <w:tc>
          <w:tcPr>
            <w:tcW w:w="0" w:type="auto"/>
            <w:shd w:val="clear" w:color="auto" w:fill="auto"/>
            <w:vAlign w:val="center"/>
          </w:tcPr>
          <w:p w:rsidR="007A285E" w:rsidRPr="002B68A9" w:rsidRDefault="007A285E" w:rsidP="00B67F5C">
            <w:pPr>
              <w:pStyle w:val="TAC"/>
            </w:pPr>
            <w:r w:rsidRPr="002B68A9">
              <w:rPr>
                <w:rFonts w:cs="Arial"/>
              </w:rPr>
              <w:t>n7</w:t>
            </w:r>
            <w:r w:rsidRPr="002B68A9">
              <w:rPr>
                <w:rFonts w:cs="Arial" w:hint="eastAsia"/>
              </w:rPr>
              <w:t>7</w:t>
            </w:r>
            <w:r w:rsidRPr="002B68A9">
              <w:rPr>
                <w:rFonts w:cs="Arial"/>
              </w:rPr>
              <w:t>A</w:t>
            </w:r>
          </w:p>
        </w:tc>
      </w:tr>
      <w:tr w:rsidR="007A285E" w:rsidRPr="002B68A9" w:rsidTr="00B67F5C">
        <w:trPr>
          <w:trHeight w:val="288"/>
          <w:jc w:val="center"/>
        </w:trPr>
        <w:tc>
          <w:tcPr>
            <w:tcW w:w="0" w:type="auto"/>
            <w:noWrap/>
            <w:vAlign w:val="center"/>
          </w:tcPr>
          <w:p w:rsidR="007A285E" w:rsidRPr="002B68A9" w:rsidRDefault="007A285E" w:rsidP="00B67F5C">
            <w:pPr>
              <w:pStyle w:val="TAC"/>
              <w:rPr>
                <w:rFonts w:cs="Arial"/>
              </w:rPr>
            </w:pPr>
            <w:r w:rsidRPr="002B68A9">
              <w:rPr>
                <w:rFonts w:cs="Arial" w:hint="eastAsia"/>
              </w:rPr>
              <w:t>DC</w:t>
            </w:r>
            <w:r w:rsidRPr="002B68A9">
              <w:rPr>
                <w:rFonts w:cs="Arial"/>
              </w:rPr>
              <w:t>_</w:t>
            </w:r>
            <w:r w:rsidRPr="002B68A9">
              <w:rPr>
                <w:rFonts w:cs="Arial" w:hint="eastAsia"/>
              </w:rPr>
              <w:t>1A-19A-21A-42C_n77</w:t>
            </w:r>
            <w:r w:rsidRPr="002B68A9">
              <w:rPr>
                <w:rFonts w:cs="Arial" w:hint="eastAsia"/>
                <w:lang w:eastAsia="zh-CN"/>
              </w:rPr>
              <w:t>C</w:t>
            </w:r>
          </w:p>
        </w:tc>
        <w:tc>
          <w:tcPr>
            <w:tcW w:w="0" w:type="auto"/>
            <w:shd w:val="clear" w:color="auto" w:fill="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7A285E" w:rsidRPr="002B68A9" w:rsidDel="008A0BE1" w:rsidRDefault="007A285E" w:rsidP="00B67F5C">
            <w:pPr>
              <w:pStyle w:val="TAC"/>
              <w:rPr>
                <w:rFonts w:cs="Arial"/>
              </w:rPr>
            </w:pPr>
            <w:r w:rsidRPr="002B68A9">
              <w:rPr>
                <w:rFonts w:cs="Arial" w:hint="eastAsia"/>
              </w:rPr>
              <w:t>C</w:t>
            </w:r>
            <w:r w:rsidRPr="002B68A9">
              <w:rPr>
                <w:rFonts w:cs="Arial"/>
              </w:rPr>
              <w:t>A_</w:t>
            </w:r>
            <w:r w:rsidRPr="002B68A9">
              <w:rPr>
                <w:rFonts w:cs="Arial" w:hint="eastAsia"/>
              </w:rPr>
              <w:t>1A-19A-21A-42C</w:t>
            </w:r>
          </w:p>
        </w:tc>
        <w:tc>
          <w:tcPr>
            <w:tcW w:w="0" w:type="auto"/>
            <w:shd w:val="clear" w:color="auto" w:fill="auto"/>
            <w:vAlign w:val="center"/>
          </w:tcPr>
          <w:p w:rsidR="007A285E" w:rsidRPr="002B68A9" w:rsidRDefault="007A285E" w:rsidP="00B67F5C">
            <w:pPr>
              <w:pStyle w:val="TAC"/>
              <w:rPr>
                <w:rFonts w:cs="Arial"/>
              </w:rPr>
            </w:pPr>
            <w:ins w:id="2889" w:author="R4-1813817" w:date="2018-10-22T19:49:00Z">
              <w:r>
                <w:rPr>
                  <w:rFonts w:cs="Arial"/>
                </w:rPr>
                <w:t>CA_</w:t>
              </w:r>
            </w:ins>
            <w:r w:rsidRPr="002B68A9">
              <w:rPr>
                <w:rFonts w:cs="Arial"/>
              </w:rPr>
              <w:t>n7</w:t>
            </w:r>
            <w:r w:rsidRPr="002B68A9">
              <w:rPr>
                <w:rFonts w:cs="Arial" w:hint="eastAsia"/>
              </w:rPr>
              <w:t>7</w:t>
            </w:r>
            <w:r w:rsidRPr="002B68A9">
              <w:rPr>
                <w:rFonts w:cs="Arial" w:hint="eastAsia"/>
                <w:lang w:eastAsia="zh-CN"/>
              </w:rPr>
              <w:t>C</w:t>
            </w:r>
          </w:p>
        </w:tc>
      </w:tr>
      <w:tr w:rsidR="007A285E" w:rsidRPr="002B68A9" w:rsidTr="00B67F5C">
        <w:trPr>
          <w:trHeight w:val="288"/>
          <w:jc w:val="center"/>
        </w:trPr>
        <w:tc>
          <w:tcPr>
            <w:tcW w:w="0" w:type="auto"/>
            <w:noWrap/>
            <w:vAlign w:val="center"/>
          </w:tcPr>
          <w:p w:rsidR="007A285E" w:rsidRPr="002B68A9" w:rsidRDefault="007A285E" w:rsidP="00B67F5C">
            <w:pPr>
              <w:pStyle w:val="TAC"/>
              <w:rPr>
                <w:rFonts w:cs="Arial"/>
                <w:lang w:eastAsia="ja-JP"/>
              </w:rPr>
            </w:pPr>
            <w:r w:rsidRPr="002B68A9">
              <w:rPr>
                <w:rFonts w:cs="Arial" w:hint="eastAsia"/>
              </w:rPr>
              <w:t>DC</w:t>
            </w:r>
            <w:r w:rsidRPr="002B68A9">
              <w:rPr>
                <w:rFonts w:cs="Arial"/>
              </w:rPr>
              <w:t>_</w:t>
            </w:r>
            <w:r w:rsidRPr="002B68A9">
              <w:rPr>
                <w:rFonts w:cs="Arial" w:hint="eastAsia"/>
              </w:rPr>
              <w:t>1A-19A-21A-42C_n7</w:t>
            </w:r>
            <w:r w:rsidRPr="002B68A9">
              <w:rPr>
                <w:rFonts w:cs="Arial" w:hint="eastAsia"/>
                <w:lang w:eastAsia="zh-CN"/>
              </w:rPr>
              <w:t>8</w:t>
            </w:r>
            <w:r w:rsidRPr="002B68A9">
              <w:rPr>
                <w:rFonts w:cs="Arial"/>
              </w:rPr>
              <w:t>A</w:t>
            </w:r>
          </w:p>
        </w:tc>
        <w:tc>
          <w:tcPr>
            <w:tcW w:w="0" w:type="auto"/>
            <w:shd w:val="clear" w:color="auto" w:fill="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7A285E" w:rsidRPr="002B68A9" w:rsidRDefault="007A285E" w:rsidP="00B67F5C">
            <w:pPr>
              <w:pStyle w:val="TAC"/>
              <w:rPr>
                <w:rFonts w:cs="Arial"/>
                <w:lang w:eastAsia="ja-JP"/>
              </w:rPr>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tc>
        <w:tc>
          <w:tcPr>
            <w:tcW w:w="0" w:type="auto"/>
            <w:noWrap/>
            <w:vAlign w:val="center"/>
          </w:tcPr>
          <w:p w:rsidR="007A285E" w:rsidRPr="002B68A9" w:rsidRDefault="007A285E" w:rsidP="00B67F5C">
            <w:pPr>
              <w:pStyle w:val="TAC"/>
              <w:rPr>
                <w:rFonts w:cs="Arial"/>
                <w:lang w:eastAsia="ja-JP"/>
              </w:rPr>
            </w:pPr>
            <w:r w:rsidRPr="002B68A9">
              <w:rPr>
                <w:rFonts w:cs="Arial" w:hint="eastAsia"/>
              </w:rPr>
              <w:t>C</w:t>
            </w:r>
            <w:r w:rsidRPr="002B68A9">
              <w:rPr>
                <w:rFonts w:cs="Arial"/>
              </w:rPr>
              <w:t>A_</w:t>
            </w:r>
            <w:r w:rsidRPr="002B68A9">
              <w:rPr>
                <w:rFonts w:cs="Arial" w:hint="eastAsia"/>
              </w:rPr>
              <w:t>1A-19A-21A-42C</w:t>
            </w:r>
          </w:p>
        </w:tc>
        <w:tc>
          <w:tcPr>
            <w:tcW w:w="0" w:type="auto"/>
            <w:shd w:val="clear" w:color="auto" w:fill="auto"/>
            <w:vAlign w:val="center"/>
          </w:tcPr>
          <w:p w:rsidR="007A285E" w:rsidRPr="002B68A9" w:rsidRDefault="007A285E" w:rsidP="00B67F5C">
            <w:pPr>
              <w:pStyle w:val="TAC"/>
            </w:pPr>
            <w:r w:rsidRPr="002B68A9">
              <w:rPr>
                <w:rFonts w:cs="Arial"/>
              </w:rPr>
              <w:t>n7</w:t>
            </w:r>
            <w:r w:rsidRPr="002B68A9">
              <w:rPr>
                <w:rFonts w:cs="Arial" w:hint="eastAsia"/>
                <w:lang w:eastAsia="zh-CN"/>
              </w:rPr>
              <w:t>8</w:t>
            </w:r>
            <w:r w:rsidRPr="002B68A9">
              <w:rPr>
                <w:rFonts w:cs="Arial"/>
                <w:lang w:eastAsia="zh-CN"/>
              </w:rPr>
              <w:t>A</w:t>
            </w:r>
          </w:p>
        </w:tc>
      </w:tr>
      <w:tr w:rsidR="007A285E" w:rsidRPr="002B68A9" w:rsidTr="00B67F5C">
        <w:trPr>
          <w:trHeight w:val="288"/>
          <w:jc w:val="center"/>
        </w:trPr>
        <w:tc>
          <w:tcPr>
            <w:tcW w:w="0" w:type="auto"/>
            <w:noWrap/>
            <w:vAlign w:val="center"/>
          </w:tcPr>
          <w:p w:rsidR="007A285E" w:rsidRPr="002B68A9" w:rsidRDefault="007A285E" w:rsidP="00B67F5C">
            <w:pPr>
              <w:pStyle w:val="TAC"/>
              <w:rPr>
                <w:rFonts w:cs="Arial"/>
              </w:rPr>
            </w:pPr>
            <w:r w:rsidRPr="002B68A9">
              <w:rPr>
                <w:rFonts w:cs="Arial" w:hint="eastAsia"/>
              </w:rPr>
              <w:t>DC</w:t>
            </w:r>
            <w:r w:rsidRPr="002B68A9">
              <w:rPr>
                <w:rFonts w:cs="Arial"/>
              </w:rPr>
              <w:t>_</w:t>
            </w:r>
            <w:r w:rsidRPr="002B68A9">
              <w:rPr>
                <w:rFonts w:cs="Arial" w:hint="eastAsia"/>
              </w:rPr>
              <w:t>1A-19A-21A-42C_n7</w:t>
            </w:r>
            <w:r w:rsidRPr="002B68A9">
              <w:rPr>
                <w:rFonts w:cs="Arial" w:hint="eastAsia"/>
                <w:lang w:eastAsia="zh-CN"/>
              </w:rPr>
              <w:t>8C</w:t>
            </w:r>
          </w:p>
        </w:tc>
        <w:tc>
          <w:tcPr>
            <w:tcW w:w="0" w:type="auto"/>
            <w:shd w:val="clear" w:color="auto" w:fill="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tc>
        <w:tc>
          <w:tcPr>
            <w:tcW w:w="0" w:type="auto"/>
            <w:noWrap/>
            <w:vAlign w:val="center"/>
          </w:tcPr>
          <w:p w:rsidR="007A285E" w:rsidRPr="002B68A9" w:rsidDel="008A0BE1" w:rsidRDefault="007A285E" w:rsidP="00B67F5C">
            <w:pPr>
              <w:pStyle w:val="TAC"/>
              <w:rPr>
                <w:rFonts w:cs="Arial"/>
              </w:rPr>
            </w:pPr>
            <w:r w:rsidRPr="002B68A9">
              <w:rPr>
                <w:rFonts w:cs="Arial" w:hint="eastAsia"/>
              </w:rPr>
              <w:t>C</w:t>
            </w:r>
            <w:r w:rsidRPr="002B68A9">
              <w:rPr>
                <w:rFonts w:cs="Arial"/>
              </w:rPr>
              <w:t>A_</w:t>
            </w:r>
            <w:r w:rsidRPr="002B68A9">
              <w:rPr>
                <w:rFonts w:cs="Arial" w:hint="eastAsia"/>
              </w:rPr>
              <w:t>1A-19A-21A-42C</w:t>
            </w:r>
          </w:p>
        </w:tc>
        <w:tc>
          <w:tcPr>
            <w:tcW w:w="0" w:type="auto"/>
            <w:shd w:val="clear" w:color="auto" w:fill="auto"/>
            <w:vAlign w:val="center"/>
          </w:tcPr>
          <w:p w:rsidR="007A285E" w:rsidRPr="002B68A9" w:rsidRDefault="007A285E" w:rsidP="00B67F5C">
            <w:pPr>
              <w:pStyle w:val="TAC"/>
              <w:rPr>
                <w:rFonts w:cs="Arial"/>
              </w:rPr>
            </w:pPr>
            <w:ins w:id="2890" w:author="R4-1813817" w:date="2018-10-22T19:49:00Z">
              <w:r>
                <w:rPr>
                  <w:rFonts w:cs="Arial"/>
                </w:rPr>
                <w:t>CA_</w:t>
              </w:r>
            </w:ins>
            <w:r w:rsidRPr="002B68A9">
              <w:rPr>
                <w:rFonts w:cs="Arial"/>
              </w:rPr>
              <w:t>n7</w:t>
            </w:r>
            <w:r w:rsidRPr="002B68A9">
              <w:rPr>
                <w:rFonts w:cs="Arial" w:hint="eastAsia"/>
                <w:lang w:eastAsia="zh-CN"/>
              </w:rPr>
              <w:t>8C</w:t>
            </w:r>
          </w:p>
        </w:tc>
      </w:tr>
      <w:tr w:rsidR="007A285E" w:rsidRPr="002B68A9" w:rsidTr="00B67F5C">
        <w:trPr>
          <w:trHeight w:val="288"/>
          <w:jc w:val="center"/>
        </w:trPr>
        <w:tc>
          <w:tcPr>
            <w:tcW w:w="0" w:type="auto"/>
            <w:noWrap/>
            <w:vAlign w:val="center"/>
          </w:tcPr>
          <w:p w:rsidR="007A285E" w:rsidRPr="002B68A9" w:rsidRDefault="007A285E" w:rsidP="00B67F5C">
            <w:pPr>
              <w:pStyle w:val="TAC"/>
              <w:rPr>
                <w:rFonts w:cs="Arial"/>
                <w:lang w:eastAsia="ja-JP"/>
              </w:rPr>
            </w:pPr>
            <w:r w:rsidRPr="002B68A9">
              <w:rPr>
                <w:rFonts w:cs="Arial" w:hint="eastAsia"/>
              </w:rPr>
              <w:t>DC</w:t>
            </w:r>
            <w:r w:rsidRPr="002B68A9">
              <w:rPr>
                <w:rFonts w:cs="Arial"/>
              </w:rPr>
              <w:t>_</w:t>
            </w:r>
            <w:r w:rsidRPr="002B68A9">
              <w:rPr>
                <w:rFonts w:cs="Arial" w:hint="eastAsia"/>
              </w:rPr>
              <w:t>1A-19A-21A-42C_n7</w:t>
            </w:r>
            <w:r w:rsidRPr="002B68A9">
              <w:rPr>
                <w:rFonts w:cs="Arial" w:hint="eastAsia"/>
                <w:lang w:eastAsia="zh-CN"/>
              </w:rPr>
              <w:t>9</w:t>
            </w:r>
            <w:r w:rsidRPr="002B68A9">
              <w:rPr>
                <w:rFonts w:cs="Arial"/>
              </w:rPr>
              <w:t>A</w:t>
            </w:r>
          </w:p>
        </w:tc>
        <w:tc>
          <w:tcPr>
            <w:tcW w:w="0" w:type="auto"/>
            <w:shd w:val="clear" w:color="auto" w:fill="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7A285E" w:rsidRPr="002B68A9" w:rsidRDefault="007A285E" w:rsidP="00B67F5C">
            <w:pPr>
              <w:pStyle w:val="TAC"/>
              <w:rPr>
                <w:rFonts w:cs="Arial"/>
                <w:lang w:eastAsia="ja-JP"/>
              </w:rPr>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tc>
        <w:tc>
          <w:tcPr>
            <w:tcW w:w="0" w:type="auto"/>
            <w:noWrap/>
            <w:vAlign w:val="center"/>
          </w:tcPr>
          <w:p w:rsidR="007A285E" w:rsidRPr="002B68A9" w:rsidRDefault="007A285E" w:rsidP="00B67F5C">
            <w:pPr>
              <w:pStyle w:val="TAC"/>
              <w:rPr>
                <w:rFonts w:cs="Arial"/>
                <w:lang w:eastAsia="ja-JP"/>
              </w:rPr>
            </w:pPr>
            <w:r w:rsidRPr="002B68A9">
              <w:rPr>
                <w:rFonts w:cs="Arial" w:hint="eastAsia"/>
              </w:rPr>
              <w:t>C</w:t>
            </w:r>
            <w:r w:rsidRPr="002B68A9">
              <w:rPr>
                <w:rFonts w:cs="Arial"/>
              </w:rPr>
              <w:t>A_</w:t>
            </w:r>
            <w:r w:rsidRPr="002B68A9">
              <w:rPr>
                <w:rFonts w:cs="Arial" w:hint="eastAsia"/>
              </w:rPr>
              <w:t>1A-19A-21A-42C</w:t>
            </w:r>
          </w:p>
        </w:tc>
        <w:tc>
          <w:tcPr>
            <w:tcW w:w="0" w:type="auto"/>
            <w:shd w:val="clear" w:color="auto" w:fill="auto"/>
            <w:vAlign w:val="center"/>
          </w:tcPr>
          <w:p w:rsidR="007A285E" w:rsidRPr="002B68A9" w:rsidRDefault="007A285E" w:rsidP="00B67F5C">
            <w:pPr>
              <w:pStyle w:val="TAC"/>
            </w:pPr>
            <w:r w:rsidRPr="002B68A9">
              <w:rPr>
                <w:rFonts w:cs="Arial"/>
              </w:rPr>
              <w:t>n7</w:t>
            </w:r>
            <w:r w:rsidRPr="002B68A9">
              <w:rPr>
                <w:rFonts w:cs="Arial" w:hint="eastAsia"/>
                <w:lang w:eastAsia="zh-CN"/>
              </w:rPr>
              <w:t>9</w:t>
            </w:r>
            <w:r w:rsidRPr="002B68A9">
              <w:rPr>
                <w:rFonts w:cs="Arial"/>
                <w:lang w:eastAsia="zh-CN"/>
              </w:rPr>
              <w:t>A</w:t>
            </w:r>
          </w:p>
        </w:tc>
      </w:tr>
      <w:tr w:rsidR="007A285E" w:rsidRPr="002B68A9" w:rsidTr="00B67F5C">
        <w:trPr>
          <w:trHeight w:val="288"/>
          <w:jc w:val="center"/>
        </w:trPr>
        <w:tc>
          <w:tcPr>
            <w:tcW w:w="0" w:type="auto"/>
            <w:noWrap/>
            <w:vAlign w:val="center"/>
          </w:tcPr>
          <w:p w:rsidR="007A285E" w:rsidRPr="002B68A9" w:rsidDel="00BE1BF8" w:rsidRDefault="007A285E" w:rsidP="00B67F5C">
            <w:pPr>
              <w:pStyle w:val="TAC"/>
              <w:rPr>
                <w:rFonts w:cs="Arial"/>
                <w:lang w:eastAsia="ja-JP"/>
              </w:rPr>
            </w:pPr>
            <w:r w:rsidRPr="002B68A9">
              <w:rPr>
                <w:rFonts w:cs="Arial" w:hint="eastAsia"/>
              </w:rPr>
              <w:t>DC</w:t>
            </w:r>
            <w:r w:rsidRPr="002B68A9">
              <w:rPr>
                <w:rFonts w:cs="Arial"/>
              </w:rPr>
              <w:t>_</w:t>
            </w:r>
            <w:r w:rsidRPr="002B68A9">
              <w:rPr>
                <w:rFonts w:cs="Arial" w:hint="eastAsia"/>
              </w:rPr>
              <w:t>1A-19A-21A-42C_n7</w:t>
            </w:r>
            <w:r w:rsidRPr="002B68A9">
              <w:rPr>
                <w:rFonts w:cs="Arial" w:hint="eastAsia"/>
                <w:lang w:eastAsia="zh-CN"/>
              </w:rPr>
              <w:t>9C</w:t>
            </w:r>
          </w:p>
        </w:tc>
        <w:tc>
          <w:tcPr>
            <w:tcW w:w="0" w:type="auto"/>
            <w:shd w:val="clear" w:color="auto" w:fill="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7A285E" w:rsidRPr="002B68A9" w:rsidDel="00BE1BF8" w:rsidRDefault="007A285E" w:rsidP="00B67F5C">
            <w:pPr>
              <w:pStyle w:val="TAC"/>
              <w:rPr>
                <w:rFonts w:cs="Arial"/>
                <w:lang w:eastAsia="ja-JP"/>
              </w:rPr>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tc>
        <w:tc>
          <w:tcPr>
            <w:tcW w:w="0" w:type="auto"/>
            <w:noWrap/>
            <w:vAlign w:val="center"/>
          </w:tcPr>
          <w:p w:rsidR="007A285E" w:rsidRPr="002B68A9" w:rsidDel="00BE1BF8" w:rsidRDefault="007A285E" w:rsidP="00B67F5C">
            <w:pPr>
              <w:pStyle w:val="TAC"/>
              <w:rPr>
                <w:rFonts w:cs="Arial"/>
                <w:lang w:eastAsia="ja-JP"/>
              </w:rPr>
            </w:pPr>
            <w:r w:rsidRPr="002B68A9">
              <w:rPr>
                <w:rFonts w:cs="Arial" w:hint="eastAsia"/>
              </w:rPr>
              <w:t>C</w:t>
            </w:r>
            <w:r w:rsidRPr="002B68A9">
              <w:rPr>
                <w:rFonts w:cs="Arial"/>
              </w:rPr>
              <w:t>A_</w:t>
            </w:r>
            <w:r w:rsidRPr="002B68A9">
              <w:rPr>
                <w:rFonts w:cs="Arial" w:hint="eastAsia"/>
              </w:rPr>
              <w:t>1A-19A-21A-42C</w:t>
            </w:r>
          </w:p>
        </w:tc>
        <w:tc>
          <w:tcPr>
            <w:tcW w:w="0" w:type="auto"/>
            <w:shd w:val="clear" w:color="auto" w:fill="auto"/>
            <w:vAlign w:val="center"/>
          </w:tcPr>
          <w:p w:rsidR="007A285E" w:rsidRPr="002B68A9" w:rsidDel="00BE1BF8" w:rsidRDefault="007A285E" w:rsidP="00B67F5C">
            <w:pPr>
              <w:pStyle w:val="TAC"/>
            </w:pPr>
            <w:ins w:id="2891" w:author="R4-1813817" w:date="2018-10-22T19:49:00Z">
              <w:r>
                <w:rPr>
                  <w:rFonts w:cs="Arial"/>
                </w:rPr>
                <w:t>CA_</w:t>
              </w:r>
            </w:ins>
            <w:r w:rsidRPr="002B68A9">
              <w:rPr>
                <w:rFonts w:cs="Arial"/>
              </w:rPr>
              <w:t>n7</w:t>
            </w:r>
            <w:r w:rsidRPr="002B68A9">
              <w:rPr>
                <w:rFonts w:cs="Arial" w:hint="eastAsia"/>
                <w:lang w:eastAsia="zh-CN"/>
              </w:rPr>
              <w:t>9C</w:t>
            </w:r>
          </w:p>
        </w:tc>
      </w:tr>
      <w:tr w:rsidR="007A285E" w:rsidRPr="002B68A9" w:rsidTr="00B67F5C">
        <w:trPr>
          <w:trHeight w:val="288"/>
          <w:jc w:val="center"/>
        </w:trPr>
        <w:tc>
          <w:tcPr>
            <w:tcW w:w="0" w:type="auto"/>
            <w:noWrap/>
            <w:vAlign w:val="center"/>
          </w:tcPr>
          <w:p w:rsidR="007A285E" w:rsidRPr="002B68A9" w:rsidRDefault="007A285E" w:rsidP="00B67F5C">
            <w:pPr>
              <w:pStyle w:val="TAC"/>
              <w:rPr>
                <w:rFonts w:cs="Arial"/>
              </w:rPr>
            </w:pPr>
            <w:r w:rsidRPr="002B68A9">
              <w:rPr>
                <w:rFonts w:cs="Arial"/>
                <w:szCs w:val="18"/>
                <w:lang w:eastAsia="ja-JP"/>
              </w:rPr>
              <w:t>DC_1A-21A-28A-42A_n77A</w:t>
            </w:r>
          </w:p>
        </w:tc>
        <w:tc>
          <w:tcPr>
            <w:tcW w:w="0" w:type="auto"/>
            <w:shd w:val="clear" w:color="auto" w:fill="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7</w:t>
            </w:r>
            <w:r w:rsidRPr="002B68A9">
              <w:rPr>
                <w:rFonts w:hint="eastAsia"/>
              </w:rPr>
              <w:t>A</w:t>
            </w:r>
          </w:p>
          <w:p w:rsidR="007A285E" w:rsidRPr="002B68A9" w:rsidRDefault="007A285E" w:rsidP="00B67F5C">
            <w:pPr>
              <w:pStyle w:val="TAC"/>
            </w:pPr>
            <w:r w:rsidRPr="002B68A9">
              <w:t>DC_</w:t>
            </w:r>
            <w:r w:rsidRPr="002B68A9">
              <w:rPr>
                <w:lang w:eastAsia="zh-CN"/>
              </w:rPr>
              <w:t>21</w:t>
            </w:r>
            <w:r w:rsidRPr="002B68A9">
              <w:rPr>
                <w:rFonts w:eastAsia="Malgun Gothic"/>
              </w:rPr>
              <w:t>A_</w:t>
            </w:r>
            <w:r w:rsidRPr="002B68A9">
              <w:t>n</w:t>
            </w:r>
            <w:r w:rsidRPr="002B68A9">
              <w:rPr>
                <w:rFonts w:eastAsia="Malgun Gothic"/>
              </w:rPr>
              <w:t>7</w:t>
            </w:r>
            <w:r w:rsidRPr="002B68A9">
              <w:rPr>
                <w:lang w:eastAsia="zh-CN"/>
              </w:rPr>
              <w:t>7</w:t>
            </w:r>
            <w:r w:rsidRPr="002B68A9">
              <w:t>A</w:t>
            </w:r>
          </w:p>
          <w:p w:rsidR="007A285E" w:rsidRPr="002B68A9" w:rsidRDefault="007A285E" w:rsidP="00B67F5C">
            <w:pPr>
              <w:pStyle w:val="TAC"/>
            </w:pPr>
            <w:r w:rsidRPr="002B68A9">
              <w:t>DC_</w:t>
            </w:r>
            <w:r w:rsidRPr="002B68A9">
              <w:rPr>
                <w:lang w:eastAsia="zh-CN"/>
              </w:rPr>
              <w:t>28</w:t>
            </w:r>
            <w:r w:rsidRPr="002B68A9">
              <w:rPr>
                <w:rFonts w:eastAsia="Malgun Gothic"/>
              </w:rPr>
              <w:t>A_</w:t>
            </w:r>
            <w:r w:rsidRPr="002B68A9">
              <w:t>n</w:t>
            </w:r>
            <w:r w:rsidRPr="002B68A9">
              <w:rPr>
                <w:rFonts w:eastAsia="Malgun Gothic"/>
              </w:rPr>
              <w:t>7</w:t>
            </w:r>
            <w:r w:rsidRPr="002B68A9">
              <w:rPr>
                <w:lang w:eastAsia="zh-CN"/>
              </w:rPr>
              <w:t>7</w:t>
            </w:r>
            <w:r w:rsidRPr="002B68A9">
              <w:t>A</w:t>
            </w:r>
          </w:p>
        </w:tc>
        <w:tc>
          <w:tcPr>
            <w:tcW w:w="0" w:type="auto"/>
            <w:noWrap/>
            <w:vAlign w:val="center"/>
          </w:tcPr>
          <w:p w:rsidR="007A285E" w:rsidRPr="002B68A9" w:rsidRDefault="007A285E" w:rsidP="00B67F5C">
            <w:pPr>
              <w:pStyle w:val="TAC"/>
              <w:rPr>
                <w:lang w:eastAsia="zh-CN"/>
              </w:rPr>
            </w:pPr>
            <w:r w:rsidRPr="002B68A9">
              <w:rPr>
                <w:rFonts w:cs="Arial"/>
                <w:szCs w:val="18"/>
                <w:lang w:eastAsia="ja-JP"/>
              </w:rPr>
              <w:t>CA_1A-21A-28A-42A</w:t>
            </w:r>
          </w:p>
        </w:tc>
        <w:tc>
          <w:tcPr>
            <w:tcW w:w="0" w:type="auto"/>
            <w:shd w:val="clear" w:color="auto" w:fill="auto"/>
            <w:vAlign w:val="center"/>
          </w:tcPr>
          <w:p w:rsidR="007A285E" w:rsidRPr="002B68A9" w:rsidRDefault="007A285E" w:rsidP="00B67F5C">
            <w:pPr>
              <w:pStyle w:val="TAC"/>
              <w:rPr>
                <w:rFonts w:cs="Arial"/>
              </w:rPr>
            </w:pPr>
            <w:r w:rsidRPr="002B68A9">
              <w:rPr>
                <w:rFonts w:cs="Arial"/>
              </w:rPr>
              <w:t>n7</w:t>
            </w:r>
            <w:r w:rsidRPr="002B68A9">
              <w:rPr>
                <w:rFonts w:cs="Arial" w:hint="eastAsia"/>
              </w:rPr>
              <w:t>7</w:t>
            </w:r>
            <w:r w:rsidRPr="002B68A9">
              <w:rPr>
                <w:rFonts w:cs="Arial"/>
              </w:rPr>
              <w:t>A</w:t>
            </w:r>
          </w:p>
        </w:tc>
      </w:tr>
      <w:tr w:rsidR="007A285E" w:rsidRPr="002B68A9" w:rsidTr="00B67F5C">
        <w:trPr>
          <w:trHeight w:val="288"/>
          <w:jc w:val="center"/>
        </w:trPr>
        <w:tc>
          <w:tcPr>
            <w:tcW w:w="0" w:type="auto"/>
            <w:noWrap/>
            <w:vAlign w:val="center"/>
          </w:tcPr>
          <w:p w:rsidR="007A285E" w:rsidRPr="002B68A9" w:rsidRDefault="007A285E" w:rsidP="00B67F5C">
            <w:pPr>
              <w:pStyle w:val="TAC"/>
              <w:rPr>
                <w:rFonts w:cs="Arial"/>
              </w:rPr>
            </w:pPr>
            <w:r w:rsidRPr="002B68A9">
              <w:rPr>
                <w:rFonts w:cs="Arial"/>
                <w:szCs w:val="18"/>
                <w:lang w:eastAsia="ja-JP"/>
              </w:rPr>
              <w:t>DC_1A-21A-28A-42A_n78A</w:t>
            </w:r>
          </w:p>
        </w:tc>
        <w:tc>
          <w:tcPr>
            <w:tcW w:w="0" w:type="auto"/>
            <w:shd w:val="clear" w:color="auto" w:fill="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7A285E" w:rsidRPr="002B68A9" w:rsidRDefault="007A285E" w:rsidP="00B67F5C">
            <w:pPr>
              <w:pStyle w:val="TAC"/>
            </w:pPr>
            <w:r w:rsidRPr="002B68A9">
              <w:t>DC_</w:t>
            </w:r>
            <w:r w:rsidRPr="002B68A9">
              <w:rPr>
                <w:lang w:eastAsia="zh-CN"/>
              </w:rPr>
              <w:t>21</w:t>
            </w:r>
            <w:r w:rsidRPr="002B68A9">
              <w:rPr>
                <w:rFonts w:eastAsia="Malgun Gothic"/>
              </w:rPr>
              <w:t>A_</w:t>
            </w:r>
            <w:r w:rsidRPr="002B68A9">
              <w:t>n</w:t>
            </w:r>
            <w:r w:rsidRPr="002B68A9">
              <w:rPr>
                <w:rFonts w:eastAsia="Malgun Gothic"/>
              </w:rPr>
              <w:t>7</w:t>
            </w:r>
            <w:r w:rsidRPr="002B68A9">
              <w:rPr>
                <w:lang w:eastAsia="zh-CN"/>
              </w:rPr>
              <w:t>8</w:t>
            </w:r>
            <w:r w:rsidRPr="002B68A9">
              <w:t>A</w:t>
            </w:r>
          </w:p>
          <w:p w:rsidR="007A285E" w:rsidRPr="002B68A9" w:rsidRDefault="007A285E" w:rsidP="00B67F5C">
            <w:pPr>
              <w:pStyle w:val="TAC"/>
            </w:pPr>
            <w:r w:rsidRPr="002B68A9">
              <w:t>DC_</w:t>
            </w:r>
            <w:r w:rsidRPr="002B68A9">
              <w:rPr>
                <w:lang w:eastAsia="zh-CN"/>
              </w:rPr>
              <w:t>28</w:t>
            </w:r>
            <w:r w:rsidRPr="002B68A9">
              <w:rPr>
                <w:rFonts w:eastAsia="Malgun Gothic"/>
              </w:rPr>
              <w:t>A_</w:t>
            </w:r>
            <w:r w:rsidRPr="002B68A9">
              <w:t>n</w:t>
            </w:r>
            <w:r w:rsidRPr="002B68A9">
              <w:rPr>
                <w:rFonts w:eastAsia="Malgun Gothic"/>
              </w:rPr>
              <w:t>7</w:t>
            </w:r>
            <w:r w:rsidRPr="002B68A9">
              <w:rPr>
                <w:lang w:eastAsia="zh-CN"/>
              </w:rPr>
              <w:t>8</w:t>
            </w:r>
            <w:r w:rsidRPr="002B68A9">
              <w:t>A</w:t>
            </w:r>
          </w:p>
        </w:tc>
        <w:tc>
          <w:tcPr>
            <w:tcW w:w="0" w:type="auto"/>
            <w:noWrap/>
            <w:vAlign w:val="center"/>
          </w:tcPr>
          <w:p w:rsidR="007A285E" w:rsidRPr="002B68A9" w:rsidRDefault="007A285E" w:rsidP="00B67F5C">
            <w:pPr>
              <w:pStyle w:val="TAC"/>
              <w:rPr>
                <w:lang w:eastAsia="zh-CN"/>
              </w:rPr>
            </w:pPr>
            <w:r w:rsidRPr="002B68A9">
              <w:rPr>
                <w:rFonts w:cs="Arial"/>
                <w:szCs w:val="18"/>
                <w:lang w:eastAsia="ja-JP"/>
              </w:rPr>
              <w:t>CA_1A-21A-28A-42A</w:t>
            </w:r>
          </w:p>
        </w:tc>
        <w:tc>
          <w:tcPr>
            <w:tcW w:w="0" w:type="auto"/>
            <w:shd w:val="clear" w:color="auto" w:fill="auto"/>
            <w:vAlign w:val="center"/>
          </w:tcPr>
          <w:p w:rsidR="007A285E" w:rsidRPr="002B68A9" w:rsidRDefault="007A285E" w:rsidP="00B67F5C">
            <w:pPr>
              <w:pStyle w:val="TAC"/>
              <w:rPr>
                <w:rFonts w:cs="Arial"/>
              </w:rPr>
            </w:pPr>
            <w:r w:rsidRPr="002B68A9">
              <w:rPr>
                <w:rFonts w:cs="Arial"/>
              </w:rPr>
              <w:t>n7</w:t>
            </w:r>
            <w:r w:rsidRPr="002B68A9">
              <w:rPr>
                <w:rFonts w:cs="Arial" w:hint="eastAsia"/>
                <w:lang w:eastAsia="zh-CN"/>
              </w:rPr>
              <w:t>8</w:t>
            </w:r>
            <w:r w:rsidRPr="002B68A9">
              <w:rPr>
                <w:rFonts w:cs="Arial"/>
                <w:lang w:eastAsia="zh-CN"/>
              </w:rPr>
              <w:t>A</w:t>
            </w:r>
          </w:p>
        </w:tc>
      </w:tr>
      <w:tr w:rsidR="007A285E" w:rsidRPr="002B68A9" w:rsidTr="00B67F5C">
        <w:trPr>
          <w:trHeight w:val="288"/>
          <w:jc w:val="center"/>
        </w:trPr>
        <w:tc>
          <w:tcPr>
            <w:tcW w:w="0" w:type="auto"/>
            <w:noWrap/>
            <w:vAlign w:val="center"/>
          </w:tcPr>
          <w:p w:rsidR="007A285E" w:rsidRPr="002B68A9" w:rsidRDefault="007A285E" w:rsidP="00B67F5C">
            <w:pPr>
              <w:pStyle w:val="TAC"/>
              <w:rPr>
                <w:rFonts w:cs="Arial"/>
              </w:rPr>
            </w:pPr>
            <w:r w:rsidRPr="002B68A9">
              <w:rPr>
                <w:rFonts w:cs="Arial"/>
                <w:szCs w:val="18"/>
                <w:lang w:eastAsia="ja-JP"/>
              </w:rPr>
              <w:t>DC_1A-21A-28A-42A_n79A</w:t>
            </w:r>
          </w:p>
        </w:tc>
        <w:tc>
          <w:tcPr>
            <w:tcW w:w="0" w:type="auto"/>
            <w:shd w:val="clear" w:color="auto" w:fill="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7A285E" w:rsidRPr="002B68A9" w:rsidRDefault="007A285E" w:rsidP="00B67F5C">
            <w:pPr>
              <w:pStyle w:val="TAC"/>
            </w:pPr>
            <w:r w:rsidRPr="002B68A9">
              <w:t>DC_</w:t>
            </w:r>
            <w:r w:rsidRPr="002B68A9">
              <w:rPr>
                <w:lang w:eastAsia="zh-CN"/>
              </w:rPr>
              <w:t>21</w:t>
            </w:r>
            <w:r w:rsidRPr="002B68A9">
              <w:rPr>
                <w:rFonts w:eastAsia="Malgun Gothic"/>
              </w:rPr>
              <w:t>A_</w:t>
            </w:r>
            <w:r w:rsidRPr="002B68A9">
              <w:t>n</w:t>
            </w:r>
            <w:r w:rsidRPr="002B68A9">
              <w:rPr>
                <w:rFonts w:eastAsia="Malgun Gothic"/>
              </w:rPr>
              <w:t>7</w:t>
            </w:r>
            <w:r w:rsidRPr="002B68A9">
              <w:rPr>
                <w:lang w:eastAsia="zh-CN"/>
              </w:rPr>
              <w:t>9</w:t>
            </w:r>
            <w:r w:rsidRPr="002B68A9">
              <w:t>A</w:t>
            </w:r>
          </w:p>
          <w:p w:rsidR="007A285E" w:rsidRPr="002B68A9" w:rsidRDefault="007A285E" w:rsidP="00B67F5C">
            <w:pPr>
              <w:pStyle w:val="TAC"/>
            </w:pPr>
            <w:r w:rsidRPr="002B68A9">
              <w:t>DC_</w:t>
            </w:r>
            <w:r w:rsidRPr="002B68A9">
              <w:rPr>
                <w:lang w:eastAsia="zh-CN"/>
              </w:rPr>
              <w:t>28</w:t>
            </w:r>
            <w:r w:rsidRPr="002B68A9">
              <w:rPr>
                <w:rFonts w:eastAsia="Malgun Gothic"/>
              </w:rPr>
              <w:t>A_</w:t>
            </w:r>
            <w:r w:rsidRPr="002B68A9">
              <w:t>n</w:t>
            </w:r>
            <w:r w:rsidRPr="002B68A9">
              <w:rPr>
                <w:rFonts w:eastAsia="Malgun Gothic"/>
              </w:rPr>
              <w:t>7</w:t>
            </w:r>
            <w:r w:rsidRPr="002B68A9">
              <w:rPr>
                <w:lang w:eastAsia="zh-CN"/>
              </w:rPr>
              <w:t>9</w:t>
            </w:r>
            <w:r w:rsidRPr="002B68A9">
              <w:t>A</w:t>
            </w:r>
          </w:p>
        </w:tc>
        <w:tc>
          <w:tcPr>
            <w:tcW w:w="0" w:type="auto"/>
            <w:noWrap/>
            <w:vAlign w:val="center"/>
          </w:tcPr>
          <w:p w:rsidR="007A285E" w:rsidRPr="002B68A9" w:rsidRDefault="007A285E" w:rsidP="00B67F5C">
            <w:pPr>
              <w:pStyle w:val="TAC"/>
              <w:rPr>
                <w:lang w:eastAsia="zh-CN"/>
              </w:rPr>
            </w:pPr>
            <w:r w:rsidRPr="002B68A9">
              <w:rPr>
                <w:rFonts w:cs="Arial"/>
                <w:szCs w:val="18"/>
                <w:lang w:eastAsia="ja-JP"/>
              </w:rPr>
              <w:t>CA_1A-21A-28A-42A</w:t>
            </w:r>
          </w:p>
        </w:tc>
        <w:tc>
          <w:tcPr>
            <w:tcW w:w="0" w:type="auto"/>
            <w:shd w:val="clear" w:color="auto" w:fill="auto"/>
            <w:vAlign w:val="center"/>
          </w:tcPr>
          <w:p w:rsidR="007A285E" w:rsidRPr="002B68A9" w:rsidRDefault="007A285E" w:rsidP="00B67F5C">
            <w:pPr>
              <w:pStyle w:val="TAC"/>
              <w:rPr>
                <w:rFonts w:cs="Arial"/>
              </w:rPr>
            </w:pPr>
            <w:r w:rsidRPr="002B68A9">
              <w:rPr>
                <w:rFonts w:cs="Arial"/>
              </w:rPr>
              <w:t>n7</w:t>
            </w:r>
            <w:r w:rsidRPr="002B68A9">
              <w:rPr>
                <w:rFonts w:cs="Arial" w:hint="eastAsia"/>
                <w:lang w:eastAsia="zh-CN"/>
              </w:rPr>
              <w:t>9</w:t>
            </w:r>
            <w:r w:rsidRPr="002B68A9">
              <w:rPr>
                <w:rFonts w:cs="Arial"/>
                <w:lang w:eastAsia="zh-CN"/>
              </w:rPr>
              <w:t>A</w:t>
            </w:r>
          </w:p>
        </w:tc>
      </w:tr>
      <w:tr w:rsidR="007A285E" w:rsidRPr="002B68A9" w:rsidTr="00B67F5C">
        <w:trPr>
          <w:trHeight w:val="288"/>
          <w:jc w:val="center"/>
        </w:trPr>
        <w:tc>
          <w:tcPr>
            <w:tcW w:w="0" w:type="auto"/>
            <w:noWrap/>
            <w:vAlign w:val="center"/>
          </w:tcPr>
          <w:p w:rsidR="007A285E" w:rsidRPr="002B68A9" w:rsidDel="00BE1BF8" w:rsidRDefault="007A285E" w:rsidP="00B67F5C">
            <w:pPr>
              <w:pStyle w:val="TAC"/>
              <w:rPr>
                <w:rFonts w:cs="Arial"/>
                <w:lang w:eastAsia="ja-JP"/>
              </w:rPr>
            </w:pPr>
            <w:r w:rsidRPr="002B68A9">
              <w:rPr>
                <w:rFonts w:cs="Arial" w:hint="eastAsia"/>
              </w:rPr>
              <w:t>DC</w:t>
            </w:r>
            <w:r w:rsidRPr="002B68A9">
              <w:rPr>
                <w:rFonts w:cs="Arial"/>
              </w:rPr>
              <w:t>_</w:t>
            </w:r>
            <w:r w:rsidRPr="002B68A9">
              <w:rPr>
                <w:rFonts w:cs="Arial" w:hint="eastAsia"/>
              </w:rPr>
              <w:t>1A-</w:t>
            </w:r>
            <w:r w:rsidRPr="002B68A9">
              <w:rPr>
                <w:rFonts w:cs="Arial" w:hint="eastAsia"/>
                <w:lang w:eastAsia="zh-CN"/>
              </w:rPr>
              <w:t>21</w:t>
            </w:r>
            <w:r w:rsidRPr="002B68A9">
              <w:rPr>
                <w:rFonts w:cs="Arial" w:hint="eastAsia"/>
              </w:rPr>
              <w:t>A-2</w:t>
            </w:r>
            <w:r w:rsidRPr="002B68A9">
              <w:rPr>
                <w:rFonts w:cs="Arial" w:hint="eastAsia"/>
                <w:lang w:eastAsia="zh-CN"/>
              </w:rPr>
              <w:t>8</w:t>
            </w:r>
            <w:r w:rsidRPr="002B68A9">
              <w:rPr>
                <w:rFonts w:cs="Arial" w:hint="eastAsia"/>
              </w:rPr>
              <w:t>A-42C</w:t>
            </w:r>
            <w:r w:rsidRPr="002B68A9">
              <w:rPr>
                <w:rFonts w:cs="Arial"/>
              </w:rPr>
              <w:t>_n7</w:t>
            </w:r>
            <w:r w:rsidRPr="002B68A9">
              <w:rPr>
                <w:rFonts w:cs="Arial" w:hint="eastAsia"/>
              </w:rPr>
              <w:t>7</w:t>
            </w:r>
            <w:r w:rsidRPr="002B68A9">
              <w:rPr>
                <w:rFonts w:cs="Arial"/>
              </w:rPr>
              <w:t>A</w:t>
            </w:r>
          </w:p>
        </w:tc>
        <w:tc>
          <w:tcPr>
            <w:tcW w:w="0" w:type="auto"/>
            <w:shd w:val="clear" w:color="auto" w:fill="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p w:rsidR="007A285E" w:rsidRPr="002B68A9" w:rsidDel="00BE1BF8" w:rsidRDefault="007A285E" w:rsidP="00B67F5C">
            <w:pPr>
              <w:pStyle w:val="TAC"/>
              <w:rPr>
                <w:rFonts w:cs="Arial"/>
                <w:lang w:eastAsia="ja-JP"/>
              </w:rPr>
            </w:pPr>
            <w:r w:rsidRPr="002B68A9">
              <w:rPr>
                <w:rFonts w:hint="eastAsia"/>
              </w:rPr>
              <w:t>DC</w:t>
            </w:r>
            <w:r w:rsidRPr="002B68A9">
              <w:t>_</w:t>
            </w:r>
            <w:r w:rsidRPr="002B68A9">
              <w:rPr>
                <w:rFonts w:eastAsia="Malgun Gothic"/>
              </w:rPr>
              <w:t>2</w:t>
            </w:r>
            <w:r w:rsidRPr="002B68A9">
              <w:rPr>
                <w:rFonts w:hint="eastAsia"/>
                <w:lang w:eastAsia="zh-CN"/>
              </w:rPr>
              <w:t>8</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7A285E" w:rsidRPr="002B68A9" w:rsidDel="00BE1BF8" w:rsidRDefault="007A285E" w:rsidP="00B67F5C">
            <w:pPr>
              <w:pStyle w:val="TAC"/>
              <w:rPr>
                <w:rFonts w:cs="Arial"/>
                <w:lang w:eastAsia="ja-JP"/>
              </w:rPr>
            </w:pPr>
            <w:r w:rsidRPr="002B68A9">
              <w:rPr>
                <w:rFonts w:hint="eastAsia"/>
                <w:lang w:eastAsia="zh-CN"/>
              </w:rPr>
              <w:t>CA_</w:t>
            </w:r>
            <w:r w:rsidRPr="002B68A9">
              <w:rPr>
                <w:rFonts w:cs="Arial" w:hint="eastAsia"/>
              </w:rPr>
              <w:t>1A-</w:t>
            </w:r>
            <w:r w:rsidRPr="002B68A9">
              <w:rPr>
                <w:rFonts w:cs="Arial" w:hint="eastAsia"/>
                <w:lang w:eastAsia="zh-CN"/>
              </w:rPr>
              <w:t>21</w:t>
            </w:r>
            <w:r w:rsidRPr="002B68A9">
              <w:rPr>
                <w:rFonts w:cs="Arial" w:hint="eastAsia"/>
              </w:rPr>
              <w:t>A-2</w:t>
            </w:r>
            <w:r w:rsidRPr="002B68A9">
              <w:rPr>
                <w:rFonts w:cs="Arial" w:hint="eastAsia"/>
                <w:lang w:eastAsia="zh-CN"/>
              </w:rPr>
              <w:t>8</w:t>
            </w:r>
            <w:r w:rsidRPr="002B68A9">
              <w:rPr>
                <w:rFonts w:cs="Arial" w:hint="eastAsia"/>
              </w:rPr>
              <w:t>A-42C</w:t>
            </w:r>
          </w:p>
        </w:tc>
        <w:tc>
          <w:tcPr>
            <w:tcW w:w="0" w:type="auto"/>
            <w:shd w:val="clear" w:color="auto" w:fill="auto"/>
            <w:vAlign w:val="center"/>
          </w:tcPr>
          <w:p w:rsidR="007A285E" w:rsidRPr="002B68A9" w:rsidDel="00BE1BF8" w:rsidRDefault="007A285E" w:rsidP="00B67F5C">
            <w:pPr>
              <w:pStyle w:val="TAC"/>
            </w:pPr>
            <w:r w:rsidRPr="002B68A9">
              <w:rPr>
                <w:rFonts w:cs="Arial"/>
              </w:rPr>
              <w:t>n7</w:t>
            </w:r>
            <w:r w:rsidRPr="002B68A9">
              <w:rPr>
                <w:rFonts w:cs="Arial" w:hint="eastAsia"/>
              </w:rPr>
              <w:t>7</w:t>
            </w:r>
            <w:r w:rsidRPr="002B68A9">
              <w:rPr>
                <w:rFonts w:cs="Arial"/>
              </w:rPr>
              <w:t>A</w:t>
            </w:r>
          </w:p>
        </w:tc>
      </w:tr>
      <w:tr w:rsidR="007A285E" w:rsidRPr="002B68A9" w:rsidTr="00B67F5C">
        <w:trPr>
          <w:trHeight w:val="288"/>
          <w:jc w:val="center"/>
        </w:trPr>
        <w:tc>
          <w:tcPr>
            <w:tcW w:w="0" w:type="auto"/>
            <w:noWrap/>
            <w:vAlign w:val="center"/>
          </w:tcPr>
          <w:p w:rsidR="007A285E" w:rsidRPr="002B68A9" w:rsidDel="00BE1BF8" w:rsidRDefault="007A285E" w:rsidP="00B67F5C">
            <w:pPr>
              <w:pStyle w:val="TAC"/>
              <w:rPr>
                <w:rFonts w:cs="Arial"/>
                <w:lang w:eastAsia="ja-JP"/>
              </w:rPr>
            </w:pPr>
            <w:r w:rsidRPr="002B68A9">
              <w:rPr>
                <w:rFonts w:cs="Arial" w:hint="eastAsia"/>
              </w:rPr>
              <w:t>DC</w:t>
            </w:r>
            <w:r w:rsidRPr="002B68A9">
              <w:rPr>
                <w:rFonts w:cs="Arial"/>
              </w:rPr>
              <w:t>_</w:t>
            </w:r>
            <w:r w:rsidRPr="002B68A9">
              <w:rPr>
                <w:rFonts w:cs="Arial" w:hint="eastAsia"/>
              </w:rPr>
              <w:t>1A-</w:t>
            </w:r>
            <w:r w:rsidRPr="002B68A9">
              <w:rPr>
                <w:rFonts w:cs="Arial" w:hint="eastAsia"/>
                <w:lang w:eastAsia="zh-CN"/>
              </w:rPr>
              <w:t>21</w:t>
            </w:r>
            <w:r w:rsidRPr="002B68A9">
              <w:rPr>
                <w:rFonts w:cs="Arial" w:hint="eastAsia"/>
              </w:rPr>
              <w:t>A-2</w:t>
            </w:r>
            <w:r w:rsidRPr="002B68A9">
              <w:rPr>
                <w:rFonts w:cs="Arial" w:hint="eastAsia"/>
                <w:lang w:eastAsia="zh-CN"/>
              </w:rPr>
              <w:t>8</w:t>
            </w:r>
            <w:r w:rsidRPr="002B68A9">
              <w:rPr>
                <w:rFonts w:cs="Arial" w:hint="eastAsia"/>
              </w:rPr>
              <w:t>A-42C</w:t>
            </w:r>
            <w:r w:rsidRPr="002B68A9">
              <w:rPr>
                <w:rFonts w:cs="Arial"/>
              </w:rPr>
              <w:t>_n7</w:t>
            </w:r>
            <w:r w:rsidRPr="002B68A9">
              <w:rPr>
                <w:rFonts w:cs="Arial" w:hint="eastAsia"/>
                <w:lang w:eastAsia="zh-CN"/>
              </w:rPr>
              <w:t>8</w:t>
            </w:r>
            <w:r w:rsidRPr="002B68A9">
              <w:rPr>
                <w:rFonts w:cs="Arial"/>
              </w:rPr>
              <w:t>A</w:t>
            </w:r>
          </w:p>
        </w:tc>
        <w:tc>
          <w:tcPr>
            <w:tcW w:w="0" w:type="auto"/>
            <w:shd w:val="clear" w:color="auto" w:fill="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7A285E" w:rsidRPr="002B68A9" w:rsidDel="00BE1BF8" w:rsidRDefault="007A285E" w:rsidP="00B67F5C">
            <w:pPr>
              <w:pStyle w:val="TAC"/>
              <w:rPr>
                <w:rFonts w:cs="Arial"/>
                <w:lang w:eastAsia="ja-JP"/>
              </w:rPr>
            </w:pPr>
            <w:r w:rsidRPr="002B68A9">
              <w:rPr>
                <w:rFonts w:hint="eastAsia"/>
              </w:rPr>
              <w:t>DC</w:t>
            </w:r>
            <w:r w:rsidRPr="002B68A9">
              <w:t>_</w:t>
            </w:r>
            <w:r w:rsidRPr="002B68A9">
              <w:rPr>
                <w:rFonts w:eastAsia="Malgun Gothic"/>
              </w:rPr>
              <w:t>2</w:t>
            </w:r>
            <w:r w:rsidRPr="002B68A9">
              <w:rPr>
                <w:rFonts w:hint="eastAsia"/>
                <w:lang w:eastAsia="zh-CN"/>
              </w:rPr>
              <w:t>8</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tc>
        <w:tc>
          <w:tcPr>
            <w:tcW w:w="0" w:type="auto"/>
            <w:noWrap/>
            <w:vAlign w:val="center"/>
          </w:tcPr>
          <w:p w:rsidR="007A285E" w:rsidRPr="002B68A9" w:rsidDel="00BE1BF8" w:rsidRDefault="007A285E" w:rsidP="00B67F5C">
            <w:pPr>
              <w:pStyle w:val="TAC"/>
              <w:rPr>
                <w:rFonts w:cs="Arial"/>
                <w:lang w:eastAsia="ja-JP"/>
              </w:rPr>
            </w:pPr>
            <w:r w:rsidRPr="002B68A9">
              <w:rPr>
                <w:rFonts w:hint="eastAsia"/>
                <w:lang w:eastAsia="zh-CN"/>
              </w:rPr>
              <w:t>CA_</w:t>
            </w:r>
            <w:r w:rsidRPr="002B68A9">
              <w:rPr>
                <w:rFonts w:cs="Arial" w:hint="eastAsia"/>
              </w:rPr>
              <w:t>1A-</w:t>
            </w:r>
            <w:r w:rsidRPr="002B68A9">
              <w:rPr>
                <w:rFonts w:cs="Arial" w:hint="eastAsia"/>
                <w:lang w:eastAsia="zh-CN"/>
              </w:rPr>
              <w:t>21</w:t>
            </w:r>
            <w:r w:rsidRPr="002B68A9">
              <w:rPr>
                <w:rFonts w:cs="Arial" w:hint="eastAsia"/>
              </w:rPr>
              <w:t>A-2</w:t>
            </w:r>
            <w:r w:rsidRPr="002B68A9">
              <w:rPr>
                <w:rFonts w:cs="Arial" w:hint="eastAsia"/>
                <w:lang w:eastAsia="zh-CN"/>
              </w:rPr>
              <w:t>8</w:t>
            </w:r>
            <w:r w:rsidRPr="002B68A9">
              <w:rPr>
                <w:rFonts w:cs="Arial" w:hint="eastAsia"/>
              </w:rPr>
              <w:t>A-42C</w:t>
            </w:r>
          </w:p>
        </w:tc>
        <w:tc>
          <w:tcPr>
            <w:tcW w:w="0" w:type="auto"/>
            <w:shd w:val="clear" w:color="auto" w:fill="auto"/>
            <w:vAlign w:val="center"/>
          </w:tcPr>
          <w:p w:rsidR="007A285E" w:rsidRPr="002B68A9" w:rsidDel="00BE1BF8" w:rsidRDefault="007A285E" w:rsidP="00B67F5C">
            <w:pPr>
              <w:pStyle w:val="TAC"/>
            </w:pPr>
            <w:r w:rsidRPr="002B68A9">
              <w:rPr>
                <w:rFonts w:cs="Arial"/>
              </w:rPr>
              <w:t>n7</w:t>
            </w:r>
            <w:r w:rsidRPr="002B68A9">
              <w:rPr>
                <w:rFonts w:cs="Arial" w:hint="eastAsia"/>
                <w:lang w:eastAsia="zh-CN"/>
              </w:rPr>
              <w:t>8</w:t>
            </w:r>
            <w:r w:rsidRPr="002B68A9">
              <w:rPr>
                <w:rFonts w:cs="Arial"/>
                <w:lang w:eastAsia="zh-CN"/>
              </w:rPr>
              <w:t>A</w:t>
            </w:r>
          </w:p>
        </w:tc>
      </w:tr>
      <w:tr w:rsidR="007A285E" w:rsidRPr="002B68A9" w:rsidTr="00B67F5C">
        <w:trPr>
          <w:trHeight w:val="288"/>
          <w:jc w:val="center"/>
        </w:trPr>
        <w:tc>
          <w:tcPr>
            <w:tcW w:w="0" w:type="auto"/>
            <w:noWrap/>
            <w:vAlign w:val="center"/>
          </w:tcPr>
          <w:p w:rsidR="007A285E" w:rsidRPr="002B68A9" w:rsidDel="00BE1BF8" w:rsidRDefault="007A285E" w:rsidP="00B67F5C">
            <w:pPr>
              <w:pStyle w:val="TAC"/>
              <w:rPr>
                <w:rFonts w:cs="Arial"/>
                <w:lang w:eastAsia="ja-JP"/>
              </w:rPr>
            </w:pPr>
            <w:r w:rsidRPr="002B68A9">
              <w:rPr>
                <w:rFonts w:cs="Arial" w:hint="eastAsia"/>
              </w:rPr>
              <w:t>DC</w:t>
            </w:r>
            <w:r w:rsidRPr="002B68A9">
              <w:rPr>
                <w:rFonts w:cs="Arial"/>
              </w:rPr>
              <w:t>_</w:t>
            </w:r>
            <w:r w:rsidRPr="002B68A9">
              <w:rPr>
                <w:rFonts w:cs="Arial" w:hint="eastAsia"/>
              </w:rPr>
              <w:t>1A-</w:t>
            </w:r>
            <w:r w:rsidRPr="002B68A9">
              <w:rPr>
                <w:rFonts w:cs="Arial" w:hint="eastAsia"/>
                <w:lang w:eastAsia="zh-CN"/>
              </w:rPr>
              <w:t>21</w:t>
            </w:r>
            <w:r w:rsidRPr="002B68A9">
              <w:rPr>
                <w:rFonts w:cs="Arial" w:hint="eastAsia"/>
              </w:rPr>
              <w:t>A-2</w:t>
            </w:r>
            <w:r w:rsidRPr="002B68A9">
              <w:rPr>
                <w:rFonts w:cs="Arial" w:hint="eastAsia"/>
                <w:lang w:eastAsia="zh-CN"/>
              </w:rPr>
              <w:t>8</w:t>
            </w:r>
            <w:r w:rsidRPr="002B68A9">
              <w:rPr>
                <w:rFonts w:cs="Arial" w:hint="eastAsia"/>
              </w:rPr>
              <w:t>A-42C</w:t>
            </w:r>
            <w:r w:rsidRPr="002B68A9">
              <w:rPr>
                <w:rFonts w:cs="Arial"/>
              </w:rPr>
              <w:t>_n7</w:t>
            </w:r>
            <w:r w:rsidRPr="002B68A9">
              <w:rPr>
                <w:rFonts w:cs="Arial" w:hint="eastAsia"/>
                <w:lang w:eastAsia="zh-CN"/>
              </w:rPr>
              <w:t>9</w:t>
            </w:r>
            <w:r w:rsidRPr="002B68A9">
              <w:rPr>
                <w:rFonts w:cs="Arial"/>
              </w:rPr>
              <w:t>A</w:t>
            </w:r>
          </w:p>
        </w:tc>
        <w:tc>
          <w:tcPr>
            <w:tcW w:w="0" w:type="auto"/>
            <w:shd w:val="clear" w:color="auto" w:fill="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7A285E" w:rsidRPr="002B68A9" w:rsidDel="00BE1BF8" w:rsidRDefault="007A285E" w:rsidP="00B67F5C">
            <w:pPr>
              <w:pStyle w:val="TAC"/>
              <w:rPr>
                <w:rFonts w:cs="Arial"/>
                <w:lang w:eastAsia="ja-JP"/>
              </w:rPr>
            </w:pPr>
            <w:r w:rsidRPr="002B68A9">
              <w:rPr>
                <w:rFonts w:hint="eastAsia"/>
              </w:rPr>
              <w:t>DC</w:t>
            </w:r>
            <w:r w:rsidRPr="002B68A9">
              <w:t>_</w:t>
            </w:r>
            <w:r w:rsidRPr="002B68A9">
              <w:rPr>
                <w:rFonts w:hint="eastAsia"/>
                <w:lang w:eastAsia="zh-CN"/>
              </w:rPr>
              <w:t>28</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tc>
        <w:tc>
          <w:tcPr>
            <w:tcW w:w="0" w:type="auto"/>
            <w:noWrap/>
            <w:vAlign w:val="center"/>
          </w:tcPr>
          <w:p w:rsidR="007A285E" w:rsidRPr="002B68A9" w:rsidDel="00BE1BF8" w:rsidRDefault="007A285E" w:rsidP="00B67F5C">
            <w:pPr>
              <w:pStyle w:val="TAC"/>
              <w:rPr>
                <w:rFonts w:cs="Arial"/>
                <w:lang w:eastAsia="ja-JP"/>
              </w:rPr>
            </w:pPr>
            <w:r w:rsidRPr="002B68A9">
              <w:rPr>
                <w:rFonts w:hint="eastAsia"/>
                <w:lang w:eastAsia="zh-CN"/>
              </w:rPr>
              <w:t>CA_</w:t>
            </w:r>
            <w:r w:rsidRPr="002B68A9">
              <w:rPr>
                <w:rFonts w:cs="Arial" w:hint="eastAsia"/>
              </w:rPr>
              <w:t>1A-</w:t>
            </w:r>
            <w:r w:rsidRPr="002B68A9">
              <w:rPr>
                <w:rFonts w:cs="Arial" w:hint="eastAsia"/>
                <w:lang w:eastAsia="zh-CN"/>
              </w:rPr>
              <w:t>21</w:t>
            </w:r>
            <w:r w:rsidRPr="002B68A9">
              <w:rPr>
                <w:rFonts w:cs="Arial" w:hint="eastAsia"/>
              </w:rPr>
              <w:t>A-2</w:t>
            </w:r>
            <w:r w:rsidRPr="002B68A9">
              <w:rPr>
                <w:rFonts w:cs="Arial" w:hint="eastAsia"/>
                <w:lang w:eastAsia="zh-CN"/>
              </w:rPr>
              <w:t>8</w:t>
            </w:r>
            <w:r w:rsidRPr="002B68A9">
              <w:rPr>
                <w:rFonts w:cs="Arial" w:hint="eastAsia"/>
              </w:rPr>
              <w:t>A-42C</w:t>
            </w:r>
          </w:p>
        </w:tc>
        <w:tc>
          <w:tcPr>
            <w:tcW w:w="0" w:type="auto"/>
            <w:shd w:val="clear" w:color="auto" w:fill="auto"/>
            <w:vAlign w:val="center"/>
          </w:tcPr>
          <w:p w:rsidR="007A285E" w:rsidRPr="002B68A9" w:rsidDel="00BE1BF8" w:rsidRDefault="007A285E" w:rsidP="00B67F5C">
            <w:pPr>
              <w:pStyle w:val="TAC"/>
            </w:pPr>
            <w:r w:rsidRPr="002B68A9">
              <w:rPr>
                <w:rFonts w:cs="Arial"/>
              </w:rPr>
              <w:t>n7</w:t>
            </w:r>
            <w:r w:rsidRPr="002B68A9">
              <w:rPr>
                <w:rFonts w:cs="Arial" w:hint="eastAsia"/>
                <w:lang w:eastAsia="zh-CN"/>
              </w:rPr>
              <w:t>9</w:t>
            </w:r>
            <w:r w:rsidRPr="002B68A9">
              <w:rPr>
                <w:rFonts w:cs="Arial"/>
                <w:lang w:eastAsia="zh-CN"/>
              </w:rPr>
              <w:t>A</w:t>
            </w:r>
          </w:p>
        </w:tc>
      </w:tr>
      <w:tr w:rsidR="007A285E" w:rsidRPr="002B68A9" w:rsidDel="00F321FF" w:rsidTr="00B67F5C">
        <w:trPr>
          <w:trHeight w:val="288"/>
          <w:jc w:val="center"/>
        </w:trPr>
        <w:tc>
          <w:tcPr>
            <w:tcW w:w="0" w:type="auto"/>
            <w:noWrap/>
            <w:vAlign w:val="center"/>
          </w:tcPr>
          <w:p w:rsidR="007A285E" w:rsidRPr="002B68A9" w:rsidDel="00F321FF" w:rsidRDefault="007A285E" w:rsidP="00B67F5C">
            <w:pPr>
              <w:pStyle w:val="TAC"/>
            </w:pPr>
            <w:r w:rsidRPr="002B68A9">
              <w:rPr>
                <w:rFonts w:eastAsia="Malgun Gothic" w:cs="Arial" w:hint="eastAsia"/>
                <w:szCs w:val="18"/>
                <w:lang w:eastAsia="ko-KR"/>
              </w:rPr>
              <w:t>DC_3A-7A-20A_n28A-n78A</w:t>
            </w:r>
          </w:p>
        </w:tc>
        <w:tc>
          <w:tcPr>
            <w:tcW w:w="0" w:type="auto"/>
            <w:shd w:val="clear" w:color="auto" w:fill="auto"/>
          </w:tcPr>
          <w:p w:rsidR="007A285E" w:rsidRPr="002B68A9" w:rsidRDefault="007A285E" w:rsidP="00B67F5C">
            <w:pPr>
              <w:pStyle w:val="TAC"/>
              <w:rPr>
                <w:rFonts w:eastAsia="Malgun Gothic"/>
                <w:lang w:eastAsia="ko-KR"/>
              </w:rPr>
            </w:pPr>
            <w:r w:rsidRPr="002B68A9">
              <w:rPr>
                <w:rFonts w:eastAsia="Malgun Gothic" w:hint="eastAsia"/>
                <w:lang w:eastAsia="ko-KR"/>
              </w:rPr>
              <w:t>DC_3A_n28A</w:t>
            </w:r>
          </w:p>
          <w:p w:rsidR="007A285E" w:rsidRPr="002B68A9" w:rsidRDefault="007A285E" w:rsidP="00B67F5C">
            <w:pPr>
              <w:pStyle w:val="TAC"/>
              <w:rPr>
                <w:rFonts w:eastAsia="Malgun Gothic"/>
                <w:lang w:eastAsia="ko-KR"/>
              </w:rPr>
            </w:pPr>
            <w:r w:rsidRPr="002B68A9">
              <w:rPr>
                <w:rFonts w:eastAsia="Malgun Gothic"/>
                <w:lang w:eastAsia="ko-KR"/>
              </w:rPr>
              <w:t>DC_3A_n78A</w:t>
            </w:r>
          </w:p>
          <w:p w:rsidR="007A285E" w:rsidRPr="002B68A9" w:rsidRDefault="007A285E" w:rsidP="00B67F5C">
            <w:pPr>
              <w:pStyle w:val="TAC"/>
              <w:rPr>
                <w:rFonts w:eastAsia="Malgun Gothic"/>
                <w:lang w:eastAsia="ko-KR"/>
              </w:rPr>
            </w:pPr>
            <w:r w:rsidRPr="002B68A9">
              <w:rPr>
                <w:rFonts w:eastAsia="Malgun Gothic"/>
                <w:lang w:eastAsia="ko-KR"/>
              </w:rPr>
              <w:t>DC_7A_n28A</w:t>
            </w:r>
          </w:p>
          <w:p w:rsidR="007A285E" w:rsidRPr="002B68A9" w:rsidRDefault="007A285E" w:rsidP="00B67F5C">
            <w:pPr>
              <w:pStyle w:val="TAC"/>
              <w:rPr>
                <w:rFonts w:eastAsia="Malgun Gothic"/>
                <w:lang w:eastAsia="ko-KR"/>
              </w:rPr>
            </w:pPr>
            <w:r w:rsidRPr="002B68A9">
              <w:rPr>
                <w:rFonts w:eastAsia="Malgun Gothic"/>
                <w:lang w:eastAsia="ko-KR"/>
              </w:rPr>
              <w:t>DC_7A_n78A</w:t>
            </w:r>
          </w:p>
          <w:p w:rsidR="007A285E" w:rsidRPr="002B68A9" w:rsidRDefault="007A285E" w:rsidP="00B67F5C">
            <w:pPr>
              <w:pStyle w:val="TAC"/>
              <w:rPr>
                <w:rFonts w:eastAsia="Malgun Gothic"/>
                <w:lang w:eastAsia="ko-KR"/>
              </w:rPr>
            </w:pPr>
            <w:r w:rsidRPr="002B68A9">
              <w:rPr>
                <w:rFonts w:eastAsia="Malgun Gothic"/>
                <w:lang w:eastAsia="ko-KR"/>
              </w:rPr>
              <w:lastRenderedPageBreak/>
              <w:t>DC_20A_n28A</w:t>
            </w:r>
          </w:p>
          <w:p w:rsidR="007A285E" w:rsidRPr="002B68A9" w:rsidDel="00F321FF" w:rsidRDefault="007A285E" w:rsidP="00B67F5C">
            <w:pPr>
              <w:pStyle w:val="TAC"/>
            </w:pPr>
            <w:r w:rsidRPr="002B68A9">
              <w:rPr>
                <w:rFonts w:eastAsia="Malgun Gothic"/>
                <w:lang w:eastAsia="ko-KR"/>
              </w:rPr>
              <w:t>DC_20A_n78A</w:t>
            </w:r>
          </w:p>
        </w:tc>
        <w:tc>
          <w:tcPr>
            <w:tcW w:w="0" w:type="auto"/>
            <w:noWrap/>
            <w:vAlign w:val="center"/>
          </w:tcPr>
          <w:p w:rsidR="007A285E" w:rsidRPr="002B68A9" w:rsidDel="00F321FF" w:rsidRDefault="007A285E" w:rsidP="00B67F5C">
            <w:pPr>
              <w:pStyle w:val="TAC"/>
            </w:pPr>
            <w:r w:rsidRPr="002B68A9">
              <w:rPr>
                <w:rFonts w:eastAsia="Malgun Gothic" w:cs="Arial" w:hint="eastAsia"/>
                <w:szCs w:val="18"/>
                <w:lang w:eastAsia="ko-KR"/>
              </w:rPr>
              <w:lastRenderedPageBreak/>
              <w:t>CA_3A-7A-20A</w:t>
            </w:r>
          </w:p>
        </w:tc>
        <w:tc>
          <w:tcPr>
            <w:tcW w:w="0" w:type="auto"/>
            <w:shd w:val="clear" w:color="auto" w:fill="auto"/>
            <w:vAlign w:val="center"/>
          </w:tcPr>
          <w:p w:rsidR="007A285E" w:rsidRPr="002B68A9" w:rsidDel="00F321FF" w:rsidRDefault="007A285E" w:rsidP="00B67F5C">
            <w:pPr>
              <w:pStyle w:val="TAC"/>
            </w:pPr>
            <w:r w:rsidRPr="002B68A9">
              <w:rPr>
                <w:rFonts w:eastAsia="Malgun Gothic" w:hint="eastAsia"/>
                <w:lang w:eastAsia="ko-KR"/>
              </w:rPr>
              <w:t>CA_n28A</w:t>
            </w:r>
            <w:r w:rsidRPr="002B68A9">
              <w:rPr>
                <w:rFonts w:eastAsia="Malgun Gothic"/>
                <w:lang w:eastAsia="ko-KR"/>
              </w:rPr>
              <w:t>-n78A</w:t>
            </w:r>
          </w:p>
        </w:tc>
      </w:tr>
      <w:tr w:rsidR="007A285E" w:rsidRPr="002B68A9" w:rsidTr="00B67F5C">
        <w:trPr>
          <w:trHeight w:val="288"/>
          <w:jc w:val="center"/>
        </w:trPr>
        <w:tc>
          <w:tcPr>
            <w:tcW w:w="0" w:type="auto"/>
            <w:gridSpan w:val="4"/>
            <w:shd w:val="clear" w:color="auto" w:fill="auto"/>
            <w:noWrap/>
            <w:vAlign w:val="center"/>
          </w:tcPr>
          <w:p w:rsidR="007A285E" w:rsidRPr="002B68A9" w:rsidRDefault="007A285E" w:rsidP="00B67F5C">
            <w:pPr>
              <w:pStyle w:val="TAN"/>
              <w:rPr>
                <w:rFonts w:eastAsia="MS PGothic"/>
                <w:lang w:val="en-US"/>
              </w:rPr>
            </w:pPr>
            <w:r w:rsidRPr="002B68A9">
              <w:lastRenderedPageBreak/>
              <w:t>NOTE 1:</w:t>
            </w:r>
            <w:r w:rsidRPr="002B68A9">
              <w:tab/>
              <w:t>Uplink CA configurations are the configurations supported by the present release of specifications.</w:t>
            </w:r>
          </w:p>
        </w:tc>
      </w:tr>
    </w:tbl>
    <w:p w:rsidR="007A285E" w:rsidRPr="002B68A9" w:rsidRDefault="007A285E" w:rsidP="007A285E"/>
    <w:p w:rsidR="007A285E" w:rsidRPr="002B68A9" w:rsidRDefault="007A285E" w:rsidP="007A285E">
      <w:pPr>
        <w:pStyle w:val="40"/>
      </w:pPr>
      <w:bookmarkStart w:id="2892" w:name="_Toc526341478"/>
      <w:r w:rsidRPr="002B68A9">
        <w:t>5.5B.4.5</w:t>
      </w:r>
      <w:r w:rsidRPr="002B68A9">
        <w:tab/>
        <w:t xml:space="preserve">Inter-band EN-DC configurations </w:t>
      </w:r>
      <w:ins w:id="2893" w:author="ZTE-Ma Zhifeng" w:date="2018-10-29T10:10:00Z">
        <w:r>
          <w:t xml:space="preserve">within FR1 </w:t>
        </w:r>
      </w:ins>
      <w:r w:rsidRPr="002B68A9">
        <w:t>(six bands)</w:t>
      </w:r>
      <w:bookmarkEnd w:id="2892"/>
    </w:p>
    <w:p w:rsidR="007A285E" w:rsidRPr="002B68A9" w:rsidRDefault="007A285E" w:rsidP="007A285E">
      <w:pPr>
        <w:pStyle w:val="TH"/>
      </w:pPr>
      <w:r w:rsidRPr="002B68A9">
        <w:t xml:space="preserve">Table 5.5B.4.5-1: Inter-band EN-DC configurations </w:t>
      </w:r>
      <w:ins w:id="2894" w:author="ZTE-Ma Zhifeng" w:date="2018-10-29T10:11:00Z">
        <w:r>
          <w:t xml:space="preserve">within FR1 </w:t>
        </w:r>
      </w:ins>
      <w:r w:rsidRPr="002B68A9">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9"/>
        <w:gridCol w:w="1621"/>
        <w:gridCol w:w="2219"/>
        <w:gridCol w:w="1747"/>
      </w:tblGrid>
      <w:tr w:rsidR="007A285E" w:rsidRPr="002B68A9" w:rsidTr="00B67F5C">
        <w:trPr>
          <w:trHeight w:val="47"/>
          <w:jc w:val="center"/>
        </w:trPr>
        <w:tc>
          <w:tcPr>
            <w:tcW w:w="0" w:type="auto"/>
            <w:shd w:val="clear" w:color="auto" w:fill="auto"/>
            <w:vAlign w:val="center"/>
            <w:hideMark/>
          </w:tcPr>
          <w:p w:rsidR="007A285E" w:rsidRPr="002B68A9" w:rsidRDefault="007A285E" w:rsidP="00B67F5C">
            <w:pPr>
              <w:pStyle w:val="TAH"/>
              <w:rPr>
                <w:lang w:val="en-US" w:eastAsia="fi-FI"/>
              </w:rPr>
            </w:pPr>
            <w:r w:rsidRPr="002B68A9">
              <w:rPr>
                <w:lang w:val="en-US" w:eastAsia="fi-FI"/>
              </w:rPr>
              <w:t>EN-DC</w:t>
            </w:r>
          </w:p>
          <w:p w:rsidR="007A285E" w:rsidRPr="002B68A9" w:rsidRDefault="007A285E" w:rsidP="00B67F5C">
            <w:pPr>
              <w:pStyle w:val="TAH"/>
              <w:rPr>
                <w:lang w:val="en-US" w:eastAsia="fi-FI"/>
              </w:rPr>
            </w:pPr>
            <w:r w:rsidRPr="002B68A9">
              <w:rPr>
                <w:lang w:val="en-US" w:eastAsia="fi-FI"/>
              </w:rPr>
              <w:t>configuration</w:t>
            </w:r>
          </w:p>
        </w:tc>
        <w:tc>
          <w:tcPr>
            <w:tcW w:w="0" w:type="auto"/>
            <w:vAlign w:val="center"/>
          </w:tcPr>
          <w:p w:rsidR="007A285E" w:rsidRPr="002B68A9" w:rsidRDefault="007A285E" w:rsidP="00B67F5C">
            <w:pPr>
              <w:pStyle w:val="TAH"/>
              <w:rPr>
                <w:lang w:val="en-US" w:eastAsia="fi-FI"/>
              </w:rPr>
            </w:pPr>
            <w:r w:rsidRPr="002B68A9">
              <w:rPr>
                <w:lang w:val="en-US" w:eastAsia="fi-FI"/>
              </w:rPr>
              <w:t>Uplink EN-DC</w:t>
            </w:r>
          </w:p>
          <w:p w:rsidR="007A285E" w:rsidRPr="002B68A9" w:rsidRDefault="007A285E" w:rsidP="00B67F5C">
            <w:pPr>
              <w:pStyle w:val="TAH"/>
              <w:rPr>
                <w:lang w:val="en-US" w:eastAsia="fi-FI"/>
              </w:rPr>
            </w:pPr>
            <w:r w:rsidRPr="002B68A9">
              <w:rPr>
                <w:lang w:val="en-US" w:eastAsia="fi-FI"/>
              </w:rPr>
              <w:t>configuration</w:t>
            </w:r>
          </w:p>
          <w:p w:rsidR="007A285E" w:rsidRPr="002B68A9" w:rsidDel="00C35823" w:rsidRDefault="007A285E" w:rsidP="00B67F5C">
            <w:pPr>
              <w:pStyle w:val="TAH"/>
              <w:rPr>
                <w:lang w:eastAsia="fi-FI"/>
              </w:rPr>
            </w:pPr>
            <w:r w:rsidRPr="002B68A9">
              <w:rPr>
                <w:lang w:val="en-US" w:eastAsia="fi-FI"/>
              </w:rPr>
              <w:t>(NOTE 1)</w:t>
            </w:r>
          </w:p>
        </w:tc>
        <w:tc>
          <w:tcPr>
            <w:tcW w:w="0" w:type="auto"/>
            <w:shd w:val="clear" w:color="auto" w:fill="auto"/>
            <w:vAlign w:val="center"/>
            <w:hideMark/>
          </w:tcPr>
          <w:p w:rsidR="007A285E" w:rsidRPr="002B68A9" w:rsidRDefault="007A285E" w:rsidP="00B67F5C">
            <w:pPr>
              <w:pStyle w:val="TAH"/>
              <w:rPr>
                <w:lang w:val="en-US" w:eastAsia="fi-FI"/>
              </w:rPr>
            </w:pPr>
            <w:r w:rsidRPr="002B68A9">
              <w:rPr>
                <w:lang w:eastAsia="fi-FI"/>
              </w:rPr>
              <w:t>E-UTRA configuration</w:t>
            </w:r>
          </w:p>
        </w:tc>
        <w:tc>
          <w:tcPr>
            <w:tcW w:w="0" w:type="auto"/>
            <w:vAlign w:val="center"/>
          </w:tcPr>
          <w:p w:rsidR="007A285E" w:rsidRPr="002B68A9" w:rsidRDefault="007A285E" w:rsidP="00B67F5C">
            <w:pPr>
              <w:pStyle w:val="TAH"/>
              <w:rPr>
                <w:rFonts w:cs="Arial"/>
                <w:bCs/>
                <w:szCs w:val="18"/>
                <w:lang w:eastAsia="fi-FI"/>
              </w:rPr>
            </w:pPr>
            <w:r w:rsidRPr="002B68A9">
              <w:rPr>
                <w:lang w:eastAsia="fi-FI"/>
              </w:rPr>
              <w:t>NR configuration</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lang w:val="en-US" w:eastAsia="fi-FI"/>
              </w:rPr>
            </w:pPr>
            <w:r w:rsidRPr="002B68A9">
              <w:rPr>
                <w:rFonts w:eastAsia="Malgun Gothic" w:cs="Arial" w:hint="eastAsia"/>
                <w:szCs w:val="18"/>
                <w:lang w:eastAsia="ko-KR"/>
              </w:rPr>
              <w:t>DC_</w:t>
            </w:r>
            <w:r w:rsidRPr="002B68A9">
              <w:rPr>
                <w:rFonts w:eastAsia="Malgun Gothic" w:cs="Arial"/>
                <w:szCs w:val="18"/>
                <w:lang w:eastAsia="ko-KR"/>
              </w:rPr>
              <w:t>1A-</w:t>
            </w:r>
            <w:r w:rsidRPr="002B68A9">
              <w:rPr>
                <w:rFonts w:eastAsia="Malgun Gothic" w:cs="Arial" w:hint="eastAsia"/>
                <w:szCs w:val="18"/>
                <w:lang w:eastAsia="ko-KR"/>
              </w:rPr>
              <w:t>3A-7A-20A_n28A-n78A</w:t>
            </w:r>
          </w:p>
        </w:tc>
        <w:tc>
          <w:tcPr>
            <w:tcW w:w="0" w:type="auto"/>
          </w:tcPr>
          <w:p w:rsidR="007A285E" w:rsidRPr="002B68A9" w:rsidRDefault="007A285E" w:rsidP="00B67F5C">
            <w:pPr>
              <w:pStyle w:val="TAC"/>
              <w:rPr>
                <w:rFonts w:eastAsia="Malgun Gothic"/>
                <w:lang w:eastAsia="ko-KR"/>
              </w:rPr>
            </w:pPr>
            <w:r w:rsidRPr="002B68A9">
              <w:rPr>
                <w:rFonts w:eastAsia="Malgun Gothic" w:hint="eastAsia"/>
                <w:lang w:eastAsia="ko-KR"/>
              </w:rPr>
              <w:t>DC_1A_n28A</w:t>
            </w:r>
          </w:p>
          <w:p w:rsidR="007A285E" w:rsidRPr="002B68A9" w:rsidRDefault="007A285E" w:rsidP="00B67F5C">
            <w:pPr>
              <w:pStyle w:val="TAC"/>
              <w:rPr>
                <w:rFonts w:eastAsia="Malgun Gothic"/>
                <w:lang w:eastAsia="ko-KR"/>
              </w:rPr>
            </w:pPr>
            <w:r w:rsidRPr="002B68A9">
              <w:rPr>
                <w:rFonts w:eastAsia="Malgun Gothic"/>
                <w:lang w:eastAsia="ko-KR"/>
              </w:rPr>
              <w:t>DC_1A_n78A</w:t>
            </w:r>
          </w:p>
          <w:p w:rsidR="007A285E" w:rsidRPr="002B68A9" w:rsidRDefault="007A285E" w:rsidP="00B67F5C">
            <w:pPr>
              <w:pStyle w:val="TAC"/>
              <w:rPr>
                <w:rFonts w:eastAsia="Malgun Gothic"/>
                <w:lang w:eastAsia="ko-KR"/>
              </w:rPr>
            </w:pPr>
            <w:r w:rsidRPr="002B68A9">
              <w:rPr>
                <w:rFonts w:eastAsia="Malgun Gothic" w:hint="eastAsia"/>
                <w:lang w:eastAsia="ko-KR"/>
              </w:rPr>
              <w:t>DC_3A_n28A</w:t>
            </w:r>
          </w:p>
          <w:p w:rsidR="007A285E" w:rsidRPr="002B68A9" w:rsidRDefault="007A285E" w:rsidP="00B67F5C">
            <w:pPr>
              <w:pStyle w:val="TAC"/>
              <w:rPr>
                <w:rFonts w:eastAsia="Malgun Gothic"/>
                <w:lang w:eastAsia="ko-KR"/>
              </w:rPr>
            </w:pPr>
            <w:r w:rsidRPr="002B68A9">
              <w:rPr>
                <w:rFonts w:eastAsia="Malgun Gothic"/>
                <w:lang w:eastAsia="ko-KR"/>
              </w:rPr>
              <w:t>DC_3A_n78A</w:t>
            </w:r>
          </w:p>
          <w:p w:rsidR="007A285E" w:rsidRPr="002B68A9" w:rsidRDefault="007A285E" w:rsidP="00B67F5C">
            <w:pPr>
              <w:pStyle w:val="TAC"/>
              <w:rPr>
                <w:rFonts w:eastAsia="Malgun Gothic"/>
                <w:lang w:eastAsia="ko-KR"/>
              </w:rPr>
            </w:pPr>
            <w:r w:rsidRPr="002B68A9">
              <w:rPr>
                <w:rFonts w:eastAsia="Malgun Gothic"/>
                <w:lang w:eastAsia="ko-KR"/>
              </w:rPr>
              <w:t>DC_7A_n28A</w:t>
            </w:r>
          </w:p>
          <w:p w:rsidR="007A285E" w:rsidRPr="002B68A9" w:rsidRDefault="007A285E" w:rsidP="00B67F5C">
            <w:pPr>
              <w:pStyle w:val="TAC"/>
              <w:rPr>
                <w:rFonts w:eastAsia="Malgun Gothic"/>
                <w:lang w:eastAsia="ko-KR"/>
              </w:rPr>
            </w:pPr>
            <w:r w:rsidRPr="002B68A9">
              <w:rPr>
                <w:rFonts w:eastAsia="Malgun Gothic"/>
                <w:lang w:eastAsia="ko-KR"/>
              </w:rPr>
              <w:t>DC_7A_n78A</w:t>
            </w:r>
          </w:p>
          <w:p w:rsidR="007A285E" w:rsidRPr="002B68A9" w:rsidRDefault="007A285E" w:rsidP="00B67F5C">
            <w:pPr>
              <w:pStyle w:val="TAC"/>
              <w:rPr>
                <w:rFonts w:eastAsia="Malgun Gothic"/>
                <w:lang w:eastAsia="ko-KR"/>
              </w:rPr>
            </w:pPr>
            <w:r w:rsidRPr="002B68A9">
              <w:rPr>
                <w:rFonts w:eastAsia="Malgun Gothic"/>
                <w:lang w:eastAsia="ko-KR"/>
              </w:rPr>
              <w:t>DC_20A_n28A</w:t>
            </w:r>
          </w:p>
          <w:p w:rsidR="007A285E" w:rsidRPr="002B68A9" w:rsidRDefault="007A285E" w:rsidP="00B67F5C">
            <w:pPr>
              <w:pStyle w:val="TAC"/>
              <w:rPr>
                <w:rFonts w:eastAsia="MS PGothic"/>
                <w:lang w:val="en-US"/>
              </w:rPr>
            </w:pPr>
            <w:r w:rsidRPr="002B68A9">
              <w:rPr>
                <w:rFonts w:eastAsia="Malgun Gothic"/>
                <w:lang w:eastAsia="ko-KR"/>
              </w:rPr>
              <w:t>DC_20A_n78A</w:t>
            </w:r>
          </w:p>
        </w:tc>
        <w:tc>
          <w:tcPr>
            <w:tcW w:w="0" w:type="auto"/>
            <w:shd w:val="clear" w:color="auto" w:fill="auto"/>
            <w:noWrap/>
            <w:vAlign w:val="center"/>
          </w:tcPr>
          <w:p w:rsidR="007A285E" w:rsidRPr="002B68A9" w:rsidRDefault="007A285E" w:rsidP="00B67F5C">
            <w:pPr>
              <w:pStyle w:val="TAC"/>
              <w:rPr>
                <w:lang w:val="en-US" w:eastAsia="fi-FI"/>
              </w:rPr>
            </w:pPr>
            <w:r w:rsidRPr="002B68A9">
              <w:rPr>
                <w:rFonts w:eastAsia="Malgun Gothic" w:cs="Arial" w:hint="eastAsia"/>
                <w:szCs w:val="18"/>
                <w:lang w:eastAsia="ko-KR"/>
              </w:rPr>
              <w:t>CA_</w:t>
            </w:r>
            <w:r w:rsidRPr="002B68A9">
              <w:rPr>
                <w:rFonts w:eastAsia="Malgun Gothic" w:cs="Arial"/>
                <w:szCs w:val="18"/>
                <w:lang w:eastAsia="ko-KR"/>
              </w:rPr>
              <w:t>1A-</w:t>
            </w:r>
            <w:r w:rsidRPr="002B68A9">
              <w:rPr>
                <w:rFonts w:eastAsia="Malgun Gothic" w:cs="Arial" w:hint="eastAsia"/>
                <w:szCs w:val="18"/>
                <w:lang w:eastAsia="ko-KR"/>
              </w:rPr>
              <w:t>3A-7A-20A</w:t>
            </w:r>
          </w:p>
        </w:tc>
        <w:tc>
          <w:tcPr>
            <w:tcW w:w="0" w:type="auto"/>
            <w:vAlign w:val="center"/>
          </w:tcPr>
          <w:p w:rsidR="007A285E" w:rsidRPr="002B68A9" w:rsidRDefault="007A285E" w:rsidP="00B67F5C">
            <w:pPr>
              <w:pStyle w:val="TAC"/>
              <w:rPr>
                <w:rFonts w:ascii="Calibri" w:hAnsi="Calibri"/>
                <w:sz w:val="22"/>
                <w:szCs w:val="22"/>
              </w:rPr>
            </w:pPr>
            <w:r w:rsidRPr="002B68A9">
              <w:rPr>
                <w:rFonts w:eastAsia="Malgun Gothic" w:hint="eastAsia"/>
                <w:lang w:eastAsia="ko-KR"/>
              </w:rPr>
              <w:t>CA_n28A</w:t>
            </w:r>
            <w:r w:rsidRPr="002B68A9">
              <w:rPr>
                <w:rFonts w:eastAsia="Malgun Gothic"/>
                <w:lang w:eastAsia="ko-KR"/>
              </w:rPr>
              <w:t>-n78A</w:t>
            </w:r>
          </w:p>
        </w:tc>
      </w:tr>
      <w:tr w:rsidR="007A285E" w:rsidRPr="002B68A9" w:rsidTr="00B67F5C">
        <w:trPr>
          <w:trHeight w:val="288"/>
          <w:jc w:val="center"/>
        </w:trPr>
        <w:tc>
          <w:tcPr>
            <w:tcW w:w="0" w:type="auto"/>
            <w:gridSpan w:val="4"/>
            <w:shd w:val="clear" w:color="auto" w:fill="auto"/>
            <w:noWrap/>
            <w:vAlign w:val="center"/>
          </w:tcPr>
          <w:p w:rsidR="007A285E" w:rsidRPr="002B68A9" w:rsidRDefault="007A285E" w:rsidP="00B67F5C">
            <w:pPr>
              <w:pStyle w:val="TAN"/>
              <w:rPr>
                <w:rFonts w:eastAsia="MS PGothic"/>
                <w:lang w:val="en-US"/>
              </w:rPr>
            </w:pPr>
            <w:r w:rsidRPr="002B68A9">
              <w:t>NOTE 1:</w:t>
            </w:r>
            <w:r w:rsidRPr="002B68A9">
              <w:tab/>
              <w:t>Uplink CA configurations are the configurations supported by the present release of specifications.</w:t>
            </w:r>
          </w:p>
        </w:tc>
      </w:tr>
    </w:tbl>
    <w:p w:rsidR="007A285E" w:rsidRPr="002B68A9" w:rsidRDefault="007A285E" w:rsidP="007A285E"/>
    <w:p w:rsidR="007A285E" w:rsidRPr="002B68A9" w:rsidRDefault="007A285E" w:rsidP="007A285E">
      <w:pPr>
        <w:pStyle w:val="30"/>
      </w:pPr>
      <w:bookmarkStart w:id="2895" w:name="_Toc526341479"/>
      <w:r w:rsidRPr="002B68A9">
        <w:t>5.5B.5</w:t>
      </w:r>
      <w:r w:rsidRPr="002B68A9">
        <w:tab/>
        <w:t>Inter-band EN-DC including FR2</w:t>
      </w:r>
      <w:bookmarkEnd w:id="2895"/>
    </w:p>
    <w:p w:rsidR="007A285E" w:rsidRPr="002B68A9" w:rsidRDefault="007A285E" w:rsidP="007A285E">
      <w:r w:rsidRPr="002B68A9">
        <w:t>Supported channel bandwidths for E-UTRA operating bands and CA configurations are defined in TS 36.101 and for NR operating bands and CA configurations in TS 38.101-1, TS 38.101-2 and TS 38.101-3.</w:t>
      </w:r>
    </w:p>
    <w:p w:rsidR="007A285E" w:rsidRPr="002B68A9" w:rsidRDefault="007A285E" w:rsidP="007A285E">
      <w:pPr>
        <w:pStyle w:val="40"/>
      </w:pPr>
      <w:bookmarkStart w:id="2896" w:name="_Toc526341480"/>
      <w:r w:rsidRPr="002B68A9">
        <w:lastRenderedPageBreak/>
        <w:t>5.5B.5.1</w:t>
      </w:r>
      <w:r w:rsidRPr="002B68A9">
        <w:tab/>
        <w:t xml:space="preserve">Inter-band EN-DC configurations </w:t>
      </w:r>
      <w:ins w:id="2897" w:author="ZTE-Ma Zhifeng" w:date="2018-10-29T10:11:00Z">
        <w:r>
          <w:t xml:space="preserve">including FR2 </w:t>
        </w:r>
      </w:ins>
      <w:r w:rsidRPr="002B68A9">
        <w:t>(two bands)</w:t>
      </w:r>
      <w:bookmarkEnd w:id="2896"/>
    </w:p>
    <w:p w:rsidR="007A285E" w:rsidRPr="002B68A9" w:rsidRDefault="007A285E" w:rsidP="007A285E">
      <w:pPr>
        <w:pStyle w:val="TH"/>
      </w:pPr>
      <w:r w:rsidRPr="002B68A9">
        <w:t xml:space="preserve">Table 5.5B.5.1-1: Inter-band EN-DC configurations </w:t>
      </w:r>
      <w:ins w:id="2898" w:author="ZTE-Ma Zhifeng" w:date="2018-10-29T10:11:00Z">
        <w:r>
          <w:t xml:space="preserve">including FR2 </w:t>
        </w:r>
      </w:ins>
      <w:r w:rsidRPr="002B68A9">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81"/>
        <w:gridCol w:w="2105"/>
        <w:gridCol w:w="2253"/>
        <w:gridCol w:w="1967"/>
      </w:tblGrid>
      <w:tr w:rsidR="007A285E" w:rsidRPr="002B68A9" w:rsidTr="00B67F5C">
        <w:trPr>
          <w:trHeight w:val="47"/>
          <w:tblHeader/>
          <w:jc w:val="center"/>
        </w:trPr>
        <w:tc>
          <w:tcPr>
            <w:tcW w:w="0" w:type="auto"/>
            <w:shd w:val="clear" w:color="auto" w:fill="auto"/>
            <w:vAlign w:val="center"/>
            <w:hideMark/>
          </w:tcPr>
          <w:p w:rsidR="007A285E" w:rsidRPr="002B68A9" w:rsidRDefault="007A285E" w:rsidP="00B67F5C">
            <w:pPr>
              <w:keepNext/>
              <w:keepLines/>
              <w:spacing w:after="0"/>
              <w:jc w:val="center"/>
              <w:rPr>
                <w:rFonts w:ascii="Arial" w:hAnsi="Arial"/>
                <w:b/>
                <w:sz w:val="18"/>
                <w:lang w:val="en-US" w:eastAsia="fi-FI"/>
              </w:rPr>
            </w:pPr>
            <w:r w:rsidRPr="002B68A9">
              <w:rPr>
                <w:rFonts w:ascii="Arial" w:hAnsi="Arial"/>
                <w:b/>
                <w:sz w:val="18"/>
                <w:lang w:val="en-US" w:eastAsia="fi-FI"/>
              </w:rPr>
              <w:t>EN-DC</w:t>
            </w:r>
          </w:p>
          <w:p w:rsidR="007A285E" w:rsidRPr="002B68A9" w:rsidRDefault="007A285E" w:rsidP="00B67F5C">
            <w:pPr>
              <w:keepNext/>
              <w:keepLines/>
              <w:spacing w:after="0"/>
              <w:jc w:val="center"/>
              <w:rPr>
                <w:rFonts w:ascii="Arial" w:hAnsi="Arial"/>
                <w:b/>
                <w:sz w:val="18"/>
                <w:lang w:val="en-US" w:eastAsia="fi-FI"/>
              </w:rPr>
            </w:pPr>
            <w:r w:rsidRPr="002B68A9">
              <w:rPr>
                <w:rFonts w:ascii="Arial" w:hAnsi="Arial"/>
                <w:b/>
                <w:sz w:val="18"/>
                <w:lang w:val="en-US" w:eastAsia="fi-FI"/>
              </w:rPr>
              <w:t>configuration</w:t>
            </w:r>
          </w:p>
        </w:tc>
        <w:tc>
          <w:tcPr>
            <w:tcW w:w="0" w:type="auto"/>
            <w:vAlign w:val="center"/>
          </w:tcPr>
          <w:p w:rsidR="007A285E" w:rsidRPr="002B68A9" w:rsidRDefault="007A285E" w:rsidP="00B67F5C">
            <w:pPr>
              <w:keepNext/>
              <w:keepLines/>
              <w:spacing w:after="0"/>
              <w:jc w:val="center"/>
              <w:rPr>
                <w:rFonts w:ascii="Arial" w:hAnsi="Arial"/>
                <w:b/>
                <w:sz w:val="18"/>
                <w:lang w:val="en-US" w:eastAsia="fi-FI"/>
              </w:rPr>
            </w:pPr>
            <w:r w:rsidRPr="002B68A9">
              <w:rPr>
                <w:rFonts w:ascii="Arial" w:hAnsi="Arial"/>
                <w:b/>
                <w:sz w:val="18"/>
                <w:lang w:val="en-US" w:eastAsia="fi-FI"/>
              </w:rPr>
              <w:t>Uplink EN-DC</w:t>
            </w:r>
          </w:p>
          <w:p w:rsidR="007A285E" w:rsidRPr="002B68A9" w:rsidRDefault="007A285E" w:rsidP="00B67F5C">
            <w:pPr>
              <w:keepNext/>
              <w:keepLines/>
              <w:spacing w:after="0"/>
              <w:jc w:val="center"/>
              <w:rPr>
                <w:rFonts w:ascii="Arial" w:hAnsi="Arial"/>
                <w:b/>
                <w:sz w:val="18"/>
                <w:lang w:val="en-US" w:eastAsia="fi-FI"/>
              </w:rPr>
            </w:pPr>
            <w:r w:rsidRPr="002B68A9">
              <w:rPr>
                <w:rFonts w:ascii="Arial" w:hAnsi="Arial"/>
                <w:b/>
                <w:sz w:val="18"/>
                <w:lang w:val="en-US" w:eastAsia="fi-FI"/>
              </w:rPr>
              <w:t>configuration</w:t>
            </w:r>
          </w:p>
          <w:p w:rsidR="007A285E" w:rsidRPr="002B68A9" w:rsidDel="00C35823" w:rsidRDefault="007A285E" w:rsidP="00B67F5C">
            <w:pPr>
              <w:keepNext/>
              <w:keepLines/>
              <w:spacing w:after="0"/>
              <w:jc w:val="center"/>
              <w:rPr>
                <w:rFonts w:ascii="Arial" w:hAnsi="Arial"/>
                <w:b/>
                <w:sz w:val="18"/>
                <w:lang w:eastAsia="fi-FI"/>
              </w:rPr>
            </w:pPr>
            <w:r w:rsidRPr="002B68A9">
              <w:rPr>
                <w:rFonts w:ascii="Arial" w:hAnsi="Arial"/>
                <w:b/>
                <w:sz w:val="18"/>
                <w:lang w:val="en-US" w:eastAsia="fi-FI"/>
              </w:rPr>
              <w:t>(NOTE 1)</w:t>
            </w:r>
          </w:p>
        </w:tc>
        <w:tc>
          <w:tcPr>
            <w:tcW w:w="0" w:type="auto"/>
            <w:shd w:val="clear" w:color="auto" w:fill="auto"/>
            <w:vAlign w:val="center"/>
            <w:hideMark/>
          </w:tcPr>
          <w:p w:rsidR="007A285E" w:rsidRPr="002B68A9" w:rsidRDefault="007A285E" w:rsidP="00B67F5C">
            <w:pPr>
              <w:keepNext/>
              <w:keepLines/>
              <w:spacing w:after="0"/>
              <w:jc w:val="center"/>
              <w:rPr>
                <w:rFonts w:ascii="Arial" w:hAnsi="Arial"/>
                <w:b/>
                <w:sz w:val="18"/>
                <w:lang w:val="en-US" w:eastAsia="fi-FI"/>
              </w:rPr>
            </w:pPr>
            <w:r w:rsidRPr="002B68A9">
              <w:rPr>
                <w:rFonts w:ascii="Arial" w:hAnsi="Arial"/>
                <w:b/>
                <w:sz w:val="18"/>
                <w:lang w:eastAsia="fi-FI"/>
              </w:rPr>
              <w:t>E-UTRA configuration</w:t>
            </w:r>
          </w:p>
        </w:tc>
        <w:tc>
          <w:tcPr>
            <w:tcW w:w="0" w:type="auto"/>
            <w:vAlign w:val="center"/>
          </w:tcPr>
          <w:p w:rsidR="007A285E" w:rsidRPr="002B68A9" w:rsidRDefault="007A285E" w:rsidP="00B67F5C">
            <w:pPr>
              <w:keepNext/>
              <w:keepLines/>
              <w:spacing w:after="0"/>
              <w:jc w:val="center"/>
              <w:rPr>
                <w:rFonts w:ascii="Arial" w:hAnsi="Arial" w:cs="Arial"/>
                <w:b/>
                <w:bCs/>
                <w:sz w:val="18"/>
                <w:szCs w:val="18"/>
                <w:lang w:eastAsia="fi-FI"/>
              </w:rPr>
            </w:pPr>
            <w:r w:rsidRPr="002B68A9">
              <w:rPr>
                <w:rFonts w:ascii="Arial" w:hAnsi="Arial"/>
                <w:b/>
                <w:sz w:val="18"/>
                <w:lang w:eastAsia="fi-FI"/>
              </w:rPr>
              <w:t>NR configuration</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DC_1A_n257A</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rPr>
              <w:t>DC_1A_n257D</w:t>
            </w:r>
            <w:r w:rsidRPr="002B68A9">
              <w:rPr>
                <w:rFonts w:ascii="Arial" w:hAnsi="Arial"/>
                <w:sz w:val="18"/>
              </w:rPr>
              <w:br/>
              <w:t>DC_1A_n257E</w:t>
            </w:r>
            <w:r w:rsidRPr="002B68A9">
              <w:rPr>
                <w:rFonts w:ascii="Arial" w:hAnsi="Arial"/>
                <w:sz w:val="18"/>
              </w:rPr>
              <w:br/>
              <w:t>DC_1A_n257F</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DC_1A_n257A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1A</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n257A</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CA_n257D</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CA_n257E</w:t>
            </w:r>
          </w:p>
          <w:p w:rsidR="007A285E" w:rsidRPr="002B68A9" w:rsidRDefault="007A285E" w:rsidP="00B67F5C">
            <w:pPr>
              <w:keepNext/>
              <w:keepLines/>
              <w:spacing w:after="0"/>
              <w:jc w:val="center"/>
              <w:rPr>
                <w:rFonts w:ascii="Calibri" w:hAnsi="Calibri"/>
                <w:sz w:val="22"/>
                <w:szCs w:val="22"/>
              </w:rPr>
            </w:pPr>
            <w:r w:rsidRPr="002B68A9">
              <w:rPr>
                <w:rFonts w:ascii="Arial" w:hAnsi="Arial"/>
                <w:sz w:val="18"/>
                <w:lang w:val="fi-FI" w:eastAsia="fi-FI"/>
              </w:rPr>
              <w:t>CA_n257F</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DC_2A_n257A</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DC_2A_n257(2A)</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DC_2A_n257A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ja-JP"/>
              </w:rPr>
              <w:t>2A</w:t>
            </w:r>
          </w:p>
        </w:tc>
        <w:tc>
          <w:tcPr>
            <w:tcW w:w="0" w:type="auto"/>
            <w:vAlign w:val="center"/>
          </w:tcPr>
          <w:p w:rsidR="007A285E" w:rsidRPr="002B68A9" w:rsidRDefault="007A285E" w:rsidP="00B67F5C">
            <w:pPr>
              <w:keepNext/>
              <w:keepLines/>
              <w:spacing w:after="0"/>
              <w:jc w:val="center"/>
              <w:rPr>
                <w:rFonts w:ascii="Arial" w:hAnsi="Arial"/>
                <w:sz w:val="18"/>
                <w:lang w:val="fi-FI" w:eastAsia="ja-JP"/>
              </w:rPr>
            </w:pPr>
            <w:r w:rsidRPr="002B68A9">
              <w:rPr>
                <w:rFonts w:ascii="Arial" w:hAnsi="Arial"/>
                <w:sz w:val="18"/>
                <w:lang w:val="fi-FI" w:eastAsia="ja-JP"/>
              </w:rPr>
              <w:t>n257A</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CA_n257(2A)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noProof/>
                <w:sz w:val="18"/>
                <w:lang w:eastAsia="zh-CN"/>
              </w:rPr>
              <w:t>DC_2A-2A_n257A</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noProof/>
                <w:sz w:val="18"/>
                <w:lang w:eastAsia="zh-CN"/>
              </w:rPr>
              <w:t>DC_2A-2A_n257A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ja-JP"/>
              </w:rPr>
            </w:pPr>
            <w:r w:rsidRPr="002B68A9">
              <w:rPr>
                <w:rFonts w:ascii="Arial" w:hAnsi="Arial"/>
                <w:noProof/>
                <w:sz w:val="18"/>
                <w:lang w:eastAsia="zh-CN"/>
              </w:rPr>
              <w:t>CA_2A-2A</w:t>
            </w:r>
          </w:p>
        </w:tc>
        <w:tc>
          <w:tcPr>
            <w:tcW w:w="0" w:type="auto"/>
            <w:vAlign w:val="center"/>
          </w:tcPr>
          <w:p w:rsidR="007A285E" w:rsidRPr="002B68A9" w:rsidRDefault="007A285E" w:rsidP="00B67F5C">
            <w:pPr>
              <w:keepNext/>
              <w:keepLines/>
              <w:spacing w:after="0"/>
              <w:jc w:val="center"/>
              <w:rPr>
                <w:rFonts w:ascii="Arial" w:hAnsi="Arial"/>
                <w:sz w:val="18"/>
                <w:lang w:val="fi-FI" w:eastAsia="ja-JP"/>
              </w:rPr>
            </w:pPr>
            <w:r w:rsidRPr="002B68A9">
              <w:rPr>
                <w:rFonts w:ascii="Arial" w:hAnsi="Arial"/>
                <w:noProof/>
                <w:sz w:val="18"/>
                <w:lang w:eastAsia="zh-CN"/>
              </w:rPr>
              <w:t>n257A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DC_2A_n257A</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DC_2A_n257A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ja-JP"/>
              </w:rPr>
              <w:t>2</w:t>
            </w:r>
            <w:ins w:id="2899" w:author="R4-1813817" w:date="2018-10-22T19:50:00Z">
              <w:r>
                <w:rPr>
                  <w:rFonts w:ascii="Arial" w:hAnsi="Arial"/>
                  <w:sz w:val="18"/>
                  <w:lang w:val="fi-FI" w:eastAsia="ja-JP"/>
                </w:rPr>
                <w:t>A</w:t>
              </w:r>
            </w:ins>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ja-JP"/>
              </w:rPr>
              <w:t>n257A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noProof/>
                <w:sz w:val="18"/>
                <w:lang w:eastAsia="zh-CN"/>
              </w:rPr>
              <w:t>DC_2C_n257A</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noProof/>
                <w:sz w:val="18"/>
                <w:lang w:eastAsia="zh-CN"/>
              </w:rPr>
              <w:t>DC_2</w:t>
            </w:r>
            <w:ins w:id="2900" w:author="R4-1813817" w:date="2018-10-22T19:50:00Z">
              <w:r>
                <w:rPr>
                  <w:rFonts w:ascii="Arial" w:hAnsi="Arial"/>
                  <w:noProof/>
                  <w:sz w:val="18"/>
                  <w:lang w:eastAsia="zh-CN"/>
                </w:rPr>
                <w:t>A</w:t>
              </w:r>
            </w:ins>
            <w:del w:id="2901" w:author="R4-1813817" w:date="2018-10-22T19:50:00Z">
              <w:r w:rsidRPr="002B68A9" w:rsidDel="00551700">
                <w:rPr>
                  <w:rFonts w:ascii="Arial" w:hAnsi="Arial"/>
                  <w:noProof/>
                  <w:sz w:val="18"/>
                  <w:lang w:eastAsia="zh-CN"/>
                </w:rPr>
                <w:delText>C</w:delText>
              </w:r>
            </w:del>
            <w:r w:rsidRPr="002B68A9">
              <w:rPr>
                <w:rFonts w:ascii="Arial" w:hAnsi="Arial"/>
                <w:noProof/>
                <w:sz w:val="18"/>
                <w:lang w:eastAsia="zh-CN"/>
              </w:rPr>
              <w:t>_n257A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noProof/>
                <w:sz w:val="18"/>
                <w:lang w:eastAsia="zh-CN"/>
              </w:rPr>
              <w:t>CA_2C</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noProof/>
                <w:sz w:val="18"/>
                <w:lang w:eastAsia="zh-CN"/>
              </w:rPr>
              <w:t>n257A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DC_2A_n260</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sz w:val="18"/>
                <w:lang w:val="fi-FI" w:eastAsia="fi-FI"/>
              </w:rPr>
              <w:t>DC_2A_n260(2A)</w:t>
            </w:r>
          </w:p>
        </w:tc>
        <w:tc>
          <w:tcPr>
            <w:tcW w:w="0" w:type="auto"/>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sz w:val="18"/>
                <w:lang w:val="fi-FI" w:eastAsia="fi-FI"/>
              </w:rPr>
              <w:t>DC_2A_n260A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eastAsia="Yu Mincho" w:hAnsi="Arial"/>
                <w:sz w:val="18"/>
                <w:lang w:val="fi-FI" w:eastAsia="ja-JP"/>
              </w:rPr>
              <w:t>2A</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n260A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sz w:val="18"/>
                <w:lang w:val="fi-FI" w:eastAsia="fi-FI"/>
              </w:rPr>
              <w:t>CA_n260(2A)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noProof/>
                <w:sz w:val="18"/>
                <w:lang w:eastAsia="zh-CN"/>
              </w:rPr>
              <w:t>DC_2A-2A_n260A</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noProof/>
                <w:sz w:val="18"/>
                <w:lang w:eastAsia="zh-CN"/>
              </w:rPr>
              <w:t>DC_2A_n260A</w:t>
            </w:r>
          </w:p>
        </w:tc>
        <w:tc>
          <w:tcPr>
            <w:tcW w:w="0" w:type="auto"/>
            <w:shd w:val="clear" w:color="auto" w:fill="auto"/>
            <w:noWrap/>
            <w:vAlign w:val="center"/>
          </w:tcPr>
          <w:p w:rsidR="007A285E" w:rsidRPr="002B68A9" w:rsidRDefault="007A285E" w:rsidP="00B67F5C">
            <w:pPr>
              <w:keepNext/>
              <w:keepLines/>
              <w:spacing w:after="0"/>
              <w:jc w:val="center"/>
              <w:rPr>
                <w:rFonts w:ascii="Arial" w:eastAsia="Yu Mincho" w:hAnsi="Arial"/>
                <w:sz w:val="18"/>
                <w:lang w:val="fi-FI" w:eastAsia="ja-JP"/>
              </w:rPr>
            </w:pPr>
            <w:r w:rsidRPr="002B68A9">
              <w:rPr>
                <w:rFonts w:ascii="Arial" w:hAnsi="Arial" w:hint="eastAsia"/>
                <w:noProof/>
                <w:sz w:val="18"/>
                <w:lang w:eastAsia="zh-CN"/>
              </w:rPr>
              <w:t>CA</w:t>
            </w:r>
            <w:r w:rsidRPr="002B68A9">
              <w:rPr>
                <w:rFonts w:ascii="Arial" w:hAnsi="Arial"/>
                <w:noProof/>
                <w:sz w:val="18"/>
                <w:lang w:eastAsia="zh-CN"/>
              </w:rPr>
              <w:t>_2A-2A</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noProof/>
                <w:sz w:val="18"/>
                <w:lang w:eastAsia="zh-CN"/>
              </w:rPr>
              <w:t>n260A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noProof/>
                <w:sz w:val="18"/>
                <w:lang w:eastAsia="zh-CN"/>
              </w:rPr>
              <w:t>DC_2C_n260A</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noProof/>
                <w:sz w:val="18"/>
                <w:lang w:eastAsia="zh-CN"/>
              </w:rPr>
              <w:t>DC_2</w:t>
            </w:r>
            <w:ins w:id="2902" w:author="R4-1813817" w:date="2018-10-22T19:50:00Z">
              <w:r>
                <w:rPr>
                  <w:rFonts w:ascii="Arial" w:hAnsi="Arial"/>
                  <w:noProof/>
                  <w:sz w:val="18"/>
                  <w:lang w:eastAsia="zh-CN"/>
                </w:rPr>
                <w:t>A</w:t>
              </w:r>
            </w:ins>
            <w:del w:id="2903" w:author="R4-1813817" w:date="2018-10-22T19:50:00Z">
              <w:r w:rsidRPr="002B68A9" w:rsidDel="00551700">
                <w:rPr>
                  <w:rFonts w:ascii="Arial" w:hAnsi="Arial"/>
                  <w:noProof/>
                  <w:sz w:val="18"/>
                  <w:lang w:eastAsia="zh-CN"/>
                </w:rPr>
                <w:delText>C</w:delText>
              </w:r>
            </w:del>
            <w:r w:rsidRPr="002B68A9">
              <w:rPr>
                <w:rFonts w:ascii="Arial" w:hAnsi="Arial"/>
                <w:noProof/>
                <w:sz w:val="18"/>
                <w:lang w:eastAsia="zh-CN"/>
              </w:rPr>
              <w:t>_n260A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noProof/>
                <w:sz w:val="18"/>
                <w:lang w:eastAsia="zh-CN"/>
              </w:rPr>
              <w:t>CA_2C</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noProof/>
                <w:sz w:val="18"/>
                <w:lang w:eastAsia="zh-CN"/>
              </w:rPr>
              <w:t>n260A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DC_3A_n257A</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DC_3A_n257D</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DC_3A_n257E</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DC_3A_n257F</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DC_3A_n257A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3A</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n257A</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CA_n257D</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CA_n257E</w:t>
            </w:r>
          </w:p>
          <w:p w:rsidR="007A285E" w:rsidRPr="002B68A9" w:rsidRDefault="007A285E" w:rsidP="00B67F5C">
            <w:pPr>
              <w:keepNext/>
              <w:keepLines/>
              <w:spacing w:after="0"/>
              <w:jc w:val="center"/>
              <w:rPr>
                <w:rFonts w:ascii="Calibri" w:hAnsi="Calibri"/>
                <w:sz w:val="22"/>
                <w:szCs w:val="22"/>
              </w:rPr>
            </w:pPr>
            <w:r w:rsidRPr="002B68A9">
              <w:rPr>
                <w:rFonts w:ascii="Arial" w:hAnsi="Arial"/>
                <w:sz w:val="18"/>
                <w:lang w:val="fi-FI" w:eastAsia="fi-FI"/>
              </w:rPr>
              <w:t>CA_n257F</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rPr>
              <w:t>DC_3A_n258A</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rPr>
              <w:t>DC_3A_n258A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rPr>
              <w:t>3</w:t>
            </w:r>
            <w:ins w:id="2904" w:author="R4-1813817" w:date="2018-10-22T19:50:00Z">
              <w:r>
                <w:rPr>
                  <w:rFonts w:ascii="Arial" w:hAnsi="Arial"/>
                  <w:sz w:val="18"/>
                </w:rPr>
                <w:t>A</w:t>
              </w:r>
            </w:ins>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rPr>
              <w:t>n258A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sz w:val="18"/>
              </w:rPr>
            </w:pPr>
            <w:r w:rsidRPr="002B68A9">
              <w:rPr>
                <w:rFonts w:ascii="Arial" w:hAnsi="Arial"/>
                <w:noProof/>
                <w:sz w:val="18"/>
                <w:lang w:eastAsia="zh-CN"/>
              </w:rPr>
              <w:t>DC_5A-5A_n257A</w:t>
            </w:r>
          </w:p>
        </w:tc>
        <w:tc>
          <w:tcPr>
            <w:tcW w:w="0" w:type="auto"/>
            <w:vAlign w:val="center"/>
          </w:tcPr>
          <w:p w:rsidR="007A285E" w:rsidRPr="002B68A9" w:rsidRDefault="007A285E" w:rsidP="00B67F5C">
            <w:pPr>
              <w:keepNext/>
              <w:keepLines/>
              <w:spacing w:after="0"/>
              <w:jc w:val="center"/>
              <w:rPr>
                <w:rFonts w:ascii="Arial" w:hAnsi="Arial"/>
                <w:sz w:val="18"/>
              </w:rPr>
            </w:pPr>
            <w:r w:rsidRPr="002B68A9">
              <w:rPr>
                <w:rFonts w:ascii="Arial" w:hAnsi="Arial"/>
                <w:noProof/>
                <w:sz w:val="18"/>
                <w:lang w:eastAsia="zh-CN"/>
              </w:rPr>
              <w:t>DC_5A_n257A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sz w:val="18"/>
              </w:rPr>
            </w:pPr>
            <w:r w:rsidRPr="002B68A9">
              <w:rPr>
                <w:rFonts w:ascii="Arial" w:hAnsi="Arial"/>
                <w:noProof/>
                <w:sz w:val="18"/>
                <w:lang w:eastAsia="zh-CN"/>
              </w:rPr>
              <w:t>CA_5A-5A</w:t>
            </w:r>
          </w:p>
        </w:tc>
        <w:tc>
          <w:tcPr>
            <w:tcW w:w="0" w:type="auto"/>
            <w:vAlign w:val="center"/>
          </w:tcPr>
          <w:p w:rsidR="007A285E" w:rsidRPr="002B68A9" w:rsidRDefault="007A285E" w:rsidP="00B67F5C">
            <w:pPr>
              <w:keepNext/>
              <w:keepLines/>
              <w:spacing w:after="0"/>
              <w:jc w:val="center"/>
              <w:rPr>
                <w:rFonts w:ascii="Arial" w:hAnsi="Arial"/>
                <w:sz w:val="18"/>
              </w:rPr>
            </w:pPr>
            <w:r w:rsidRPr="002B68A9">
              <w:rPr>
                <w:rFonts w:ascii="Arial" w:hAnsi="Arial"/>
                <w:noProof/>
                <w:sz w:val="18"/>
                <w:lang w:eastAsia="zh-CN"/>
              </w:rPr>
              <w:t>n257A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sz w:val="18"/>
              </w:rPr>
            </w:pPr>
            <w:r w:rsidRPr="002B68A9">
              <w:rPr>
                <w:rFonts w:ascii="Arial" w:hAnsi="Arial"/>
                <w:noProof/>
                <w:sz w:val="18"/>
                <w:lang w:eastAsia="zh-CN"/>
              </w:rPr>
              <w:t>DC_5A-5A_n260A</w:t>
            </w:r>
          </w:p>
        </w:tc>
        <w:tc>
          <w:tcPr>
            <w:tcW w:w="0" w:type="auto"/>
            <w:vAlign w:val="center"/>
          </w:tcPr>
          <w:p w:rsidR="007A285E" w:rsidRPr="002B68A9" w:rsidRDefault="007A285E" w:rsidP="00B67F5C">
            <w:pPr>
              <w:keepNext/>
              <w:keepLines/>
              <w:spacing w:after="0"/>
              <w:jc w:val="center"/>
              <w:rPr>
                <w:rFonts w:ascii="Arial" w:hAnsi="Arial"/>
                <w:sz w:val="18"/>
              </w:rPr>
            </w:pPr>
            <w:r w:rsidRPr="002B68A9">
              <w:rPr>
                <w:rFonts w:ascii="Arial" w:hAnsi="Arial"/>
                <w:noProof/>
                <w:sz w:val="18"/>
                <w:lang w:eastAsia="zh-CN"/>
              </w:rPr>
              <w:t>DC_5A_n260A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sz w:val="18"/>
              </w:rPr>
            </w:pPr>
            <w:r w:rsidRPr="002B68A9">
              <w:rPr>
                <w:rFonts w:ascii="Arial" w:hAnsi="Arial"/>
                <w:noProof/>
                <w:sz w:val="18"/>
                <w:lang w:eastAsia="zh-CN"/>
              </w:rPr>
              <w:t>CA_5A-5A</w:t>
            </w:r>
          </w:p>
        </w:tc>
        <w:tc>
          <w:tcPr>
            <w:tcW w:w="0" w:type="auto"/>
            <w:vAlign w:val="center"/>
          </w:tcPr>
          <w:p w:rsidR="007A285E" w:rsidRPr="002B68A9" w:rsidRDefault="007A285E" w:rsidP="00B67F5C">
            <w:pPr>
              <w:keepNext/>
              <w:keepLines/>
              <w:spacing w:after="0"/>
              <w:jc w:val="center"/>
              <w:rPr>
                <w:rFonts w:ascii="Arial" w:hAnsi="Arial"/>
                <w:sz w:val="18"/>
              </w:rPr>
            </w:pPr>
            <w:r w:rsidRPr="002B68A9">
              <w:rPr>
                <w:rFonts w:ascii="Arial" w:hAnsi="Arial"/>
                <w:noProof/>
                <w:sz w:val="18"/>
                <w:lang w:eastAsia="zh-CN"/>
              </w:rPr>
              <w:t>n260A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DC_5A_n257A</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DC_5A_n257A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5</w:t>
            </w:r>
            <w:ins w:id="2905" w:author="R4-1813817" w:date="2018-10-22T19:50:00Z">
              <w:r>
                <w:rPr>
                  <w:rFonts w:ascii="Arial" w:hAnsi="Arial"/>
                  <w:sz w:val="18"/>
                  <w:lang w:val="fi-FI" w:eastAsia="fi-FI"/>
                </w:rPr>
                <w:t>A</w:t>
              </w:r>
            </w:ins>
          </w:p>
        </w:tc>
        <w:tc>
          <w:tcPr>
            <w:tcW w:w="0" w:type="auto"/>
            <w:vAlign w:val="center"/>
          </w:tcPr>
          <w:p w:rsidR="007A285E" w:rsidRPr="002B68A9" w:rsidRDefault="007A285E" w:rsidP="00B67F5C">
            <w:pPr>
              <w:keepNext/>
              <w:keepLines/>
              <w:spacing w:after="0"/>
              <w:jc w:val="center"/>
              <w:rPr>
                <w:rFonts w:ascii="Calibri" w:hAnsi="Calibri"/>
                <w:sz w:val="22"/>
                <w:szCs w:val="22"/>
              </w:rPr>
            </w:pPr>
            <w:r w:rsidRPr="002B68A9">
              <w:rPr>
                <w:rFonts w:ascii="Arial" w:hAnsi="Arial"/>
                <w:sz w:val="18"/>
                <w:lang w:val="fi-FI" w:eastAsia="fi-FI"/>
              </w:rPr>
              <w:t>n257A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DC_5A_n260A</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DC_5A_n260B</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DC_5A_n260C</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DC_5A_n260D</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DC_5A_n260E</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DC_5A_n260F</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DC_5A_n260G</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DC_5A_n260H</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DC_5A_n260I</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DC_5A_n260J</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DC_5A_n260K</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DC_5A_n260L</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DC_5A_n260M</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DC_5A_n260O</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DC_5A_n260P</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DC_5A_n260Q</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DC_5A_n260(2A)</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DC_5A_n260(3A)</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DC_5A_n260(4A)</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DC_5A-n260(D-G)</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DC_5A-n260(D-H)</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DC_5A-n260(D-I)</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DC_5A-n260(D-O)</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DC_5A-n260(D-P)</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DC_5A-n260(D-Q)</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DC_5A-n260(E-O)</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DC_5A-n260(E-P)</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 xml:space="preserve">DC_5A-n260(E-Q) </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DC_5A_n260A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ja-JP"/>
              </w:rPr>
              <w:t>5</w:t>
            </w:r>
            <w:ins w:id="2906" w:author="R4-1813817" w:date="2018-10-22T19:50:00Z">
              <w:r>
                <w:rPr>
                  <w:rFonts w:ascii="Arial" w:hAnsi="Arial"/>
                  <w:sz w:val="18"/>
                  <w:lang w:val="fi-FI" w:eastAsia="ja-JP"/>
                </w:rPr>
                <w:t>A</w:t>
              </w:r>
            </w:ins>
          </w:p>
        </w:tc>
        <w:tc>
          <w:tcPr>
            <w:tcW w:w="0" w:type="auto"/>
            <w:vAlign w:val="center"/>
          </w:tcPr>
          <w:p w:rsidR="007A285E" w:rsidRPr="002B68A9" w:rsidRDefault="007A285E" w:rsidP="00B67F5C">
            <w:pPr>
              <w:keepNext/>
              <w:keepLines/>
              <w:spacing w:after="0"/>
              <w:jc w:val="center"/>
              <w:rPr>
                <w:rFonts w:ascii="Arial" w:hAnsi="Arial"/>
                <w:sz w:val="18"/>
                <w:lang w:val="fi-FI" w:eastAsia="ja-JP"/>
              </w:rPr>
            </w:pPr>
            <w:r w:rsidRPr="002B68A9">
              <w:rPr>
                <w:rFonts w:ascii="Arial" w:hAnsi="Arial"/>
                <w:sz w:val="18"/>
                <w:lang w:val="fi-FI" w:eastAsia="ja-JP"/>
              </w:rPr>
              <w:t>n260A</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CA_n260B</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CA_n260C</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CA_n260D</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CA_n260E</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CA_n260F</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CA_n260G</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CA_n260H</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CA_n260I</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CA_n260J</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CA_n260K</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CA_n260L</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CA_n260M</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CA_n260O</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CA_n260P</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CA_n260Q</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CA_n260(2A)</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CA_n260(3A)</w:t>
            </w:r>
          </w:p>
          <w:p w:rsidR="007A285E" w:rsidRPr="002B68A9" w:rsidRDefault="007A285E" w:rsidP="00B67F5C">
            <w:pPr>
              <w:keepNext/>
              <w:keepLines/>
              <w:spacing w:after="0"/>
              <w:jc w:val="center"/>
              <w:rPr>
                <w:rFonts w:ascii="Arial" w:hAnsi="Arial"/>
                <w:sz w:val="18"/>
                <w:lang w:val="fi-FI" w:eastAsia="ja-JP"/>
              </w:rPr>
            </w:pPr>
            <w:r w:rsidRPr="002B68A9">
              <w:rPr>
                <w:rFonts w:ascii="Arial" w:hAnsi="Arial"/>
                <w:sz w:val="18"/>
                <w:lang w:val="fi-FI" w:eastAsia="fi-FI"/>
              </w:rPr>
              <w:t>CA_n260(4A)</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CA_n260(D-G)</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CA_n260(D-H)</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CA_n260(D-I)</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CA_n260(D-O)</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CA_n260(D-P)</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CA_n260(D-Q)</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CA_n260(E-O)</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CA_n260(E-P)</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CA_n260(E-Q)</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DC_5A_n261A</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DC_5A_n261B</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DC_5A_n261C</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DC_5A_n261D</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DC_5A_n261E</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DC_5A_n261F</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DC_5A_n261G</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DC_5A_n261H</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lastRenderedPageBreak/>
              <w:t>DC_5A_n261I</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DC_5A_n261J</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DC_5A_n261K</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DC_5A_n261L</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DC_5A_n261M</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DC_5A_n261O</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DC_5A_n261P</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DC_5A_n261Q</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DC_5A-n261(2A)</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DC_5A-n261(3A)</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DC_5A-n261(4A)</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DC_5A-n261(D-G)</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DC_5A-n261(D-H)</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DC_5A-n261(D-I)</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DC_5A-n261(D-O)</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DC_5A-n261(D-P)</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DC_5A-n261(D-Q)</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DC_5A-n261(E-O)</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DC_5A-n261(E-P)</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 xml:space="preserve">DC_5A-n261(E-Q) </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lastRenderedPageBreak/>
              <w:t>DC_5A_n261A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ja-JP"/>
              </w:rPr>
            </w:pPr>
            <w:r w:rsidRPr="002B68A9">
              <w:rPr>
                <w:rFonts w:ascii="Arial" w:hAnsi="Arial"/>
                <w:sz w:val="18"/>
                <w:lang w:val="fi-FI" w:eastAsia="ja-JP"/>
              </w:rPr>
              <w:t>5</w:t>
            </w:r>
            <w:ins w:id="2907" w:author="R4-1813817" w:date="2018-10-22T19:50:00Z">
              <w:r>
                <w:rPr>
                  <w:rFonts w:ascii="Arial" w:hAnsi="Arial"/>
                  <w:sz w:val="18"/>
                  <w:lang w:val="fi-FI" w:eastAsia="ja-JP"/>
                </w:rPr>
                <w:t>A</w:t>
              </w:r>
            </w:ins>
          </w:p>
        </w:tc>
        <w:tc>
          <w:tcPr>
            <w:tcW w:w="0" w:type="auto"/>
            <w:vAlign w:val="center"/>
          </w:tcPr>
          <w:p w:rsidR="007A285E" w:rsidRPr="002B68A9" w:rsidRDefault="007A285E" w:rsidP="00B67F5C">
            <w:pPr>
              <w:keepNext/>
              <w:keepLines/>
              <w:spacing w:after="0"/>
              <w:jc w:val="center"/>
              <w:rPr>
                <w:rFonts w:ascii="Arial" w:hAnsi="Arial"/>
                <w:sz w:val="18"/>
                <w:lang w:val="fi-FI" w:eastAsia="ja-JP"/>
              </w:rPr>
            </w:pPr>
            <w:r w:rsidRPr="002B68A9">
              <w:rPr>
                <w:rFonts w:ascii="Arial" w:hAnsi="Arial"/>
                <w:sz w:val="18"/>
                <w:lang w:val="fi-FI" w:eastAsia="ja-JP"/>
              </w:rPr>
              <w:t>n261A</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CA_n261B</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CA_n261C</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CA_n261D</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CA_n261E</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CA_n261F</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CA_n261G</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CA_n261H</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lastRenderedPageBreak/>
              <w:t>CA_n261I</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CA_n261J</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CA_n261K</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CA_n261L</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CA_n261M</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CA_n261O</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CA_n261P</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CA_n261Q</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CA_n261(2A)</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CA_n261(3A)</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CA_n261(4A)</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CA_n261(D-G)</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CA_n261(D-H)</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CA_n261(D-I)</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CA_n261(D-O)</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CA_n261(D-P)</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CA_n261(D-Q)</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CA_n261(E-O)</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CA_n261(E-P)</w:t>
            </w:r>
          </w:p>
          <w:p w:rsidR="007A285E" w:rsidRPr="002B68A9" w:rsidRDefault="007A285E" w:rsidP="00B67F5C">
            <w:pPr>
              <w:keepNext/>
              <w:keepLines/>
              <w:spacing w:after="0"/>
              <w:jc w:val="center"/>
              <w:rPr>
                <w:rFonts w:ascii="Arial" w:hAnsi="Arial"/>
                <w:sz w:val="18"/>
                <w:lang w:val="fi-FI" w:eastAsia="ja-JP"/>
              </w:rPr>
            </w:pPr>
            <w:r w:rsidRPr="002B68A9">
              <w:rPr>
                <w:rFonts w:ascii="Arial" w:hAnsi="Arial"/>
                <w:sz w:val="18"/>
                <w:lang w:val="fi-FI" w:eastAsia="fi-FI"/>
              </w:rPr>
              <w:t>CA_n261(E-Q)</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noProof/>
                <w:sz w:val="18"/>
                <w:lang w:eastAsia="zh-CN"/>
              </w:rPr>
              <w:lastRenderedPageBreak/>
              <w:t>DC_5B_n257A</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noProof/>
                <w:sz w:val="18"/>
                <w:lang w:eastAsia="zh-CN"/>
              </w:rPr>
              <w:t>DC_5B_n257A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noProof/>
                <w:sz w:val="18"/>
                <w:lang w:eastAsia="zh-CN"/>
              </w:rPr>
              <w:t>CA_5B</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noProof/>
                <w:sz w:val="18"/>
                <w:lang w:eastAsia="zh-CN"/>
              </w:rPr>
              <w:t>n257A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noProof/>
                <w:sz w:val="18"/>
                <w:lang w:eastAsia="zh-CN"/>
              </w:rPr>
              <w:t>DC_5B_n260A</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noProof/>
                <w:sz w:val="18"/>
                <w:lang w:eastAsia="zh-CN"/>
              </w:rPr>
              <w:t>DC_5B_n260A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noProof/>
                <w:sz w:val="18"/>
                <w:lang w:eastAsia="zh-CN"/>
              </w:rPr>
              <w:t>CA_5B</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noProof/>
                <w:sz w:val="18"/>
                <w:lang w:eastAsia="zh-CN"/>
              </w:rPr>
              <w:t>n260A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noProof/>
                <w:sz w:val="18"/>
                <w:lang w:eastAsia="zh-CN"/>
              </w:rPr>
              <w:t>DC_7A-7A_n257A</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noProof/>
                <w:sz w:val="18"/>
                <w:lang w:eastAsia="zh-CN"/>
              </w:rPr>
              <w:t>DC_7A_n257A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noProof/>
                <w:sz w:val="18"/>
                <w:lang w:eastAsia="zh-CN"/>
              </w:rPr>
              <w:t>CA_7A-7A</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noProof/>
                <w:sz w:val="18"/>
                <w:lang w:eastAsia="zh-CN"/>
              </w:rPr>
              <w:t>n257A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DC_7A_n257A</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DC_7A_n257A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7</w:t>
            </w:r>
            <w:ins w:id="2908" w:author="R4-1813817" w:date="2018-10-22T19:50:00Z">
              <w:r>
                <w:rPr>
                  <w:rFonts w:ascii="Arial" w:hAnsi="Arial"/>
                  <w:sz w:val="18"/>
                  <w:lang w:val="fi-FI" w:eastAsia="fi-FI"/>
                </w:rPr>
                <w:t>A</w:t>
              </w:r>
            </w:ins>
          </w:p>
        </w:tc>
        <w:tc>
          <w:tcPr>
            <w:tcW w:w="0" w:type="auto"/>
            <w:vAlign w:val="center"/>
          </w:tcPr>
          <w:p w:rsidR="007A285E" w:rsidRPr="002B68A9" w:rsidRDefault="007A285E" w:rsidP="00B67F5C">
            <w:pPr>
              <w:keepNext/>
              <w:keepLines/>
              <w:spacing w:after="0"/>
              <w:jc w:val="center"/>
              <w:rPr>
                <w:rFonts w:ascii="Calibri" w:hAnsi="Calibri"/>
                <w:sz w:val="22"/>
                <w:szCs w:val="22"/>
              </w:rPr>
            </w:pPr>
            <w:r w:rsidRPr="002B68A9">
              <w:rPr>
                <w:rFonts w:ascii="Arial" w:hAnsi="Arial"/>
                <w:sz w:val="18"/>
                <w:lang w:val="fi-FI" w:eastAsia="fi-FI"/>
              </w:rPr>
              <w:t>n257A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rPr>
              <w:t>DC_7A_n258A</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rPr>
              <w:t>DC_7A_n258A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rPr>
              <w:t>7</w:t>
            </w:r>
            <w:ins w:id="2909" w:author="R4-1813817" w:date="2018-10-22T19:50:00Z">
              <w:r>
                <w:rPr>
                  <w:rFonts w:ascii="Arial" w:hAnsi="Arial"/>
                  <w:sz w:val="18"/>
                </w:rPr>
                <w:t>A</w:t>
              </w:r>
            </w:ins>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rPr>
              <w:t>n258A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rPr>
              <w:t>DC_8A_n257A</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rPr>
              <w:t>DC_8A_n257A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rPr>
              <w:t>8</w:t>
            </w:r>
            <w:ins w:id="2910" w:author="R4-1813817" w:date="2018-10-22T19:50:00Z">
              <w:r>
                <w:rPr>
                  <w:rFonts w:ascii="Arial" w:hAnsi="Arial"/>
                  <w:sz w:val="18"/>
                </w:rPr>
                <w:t>A</w:t>
              </w:r>
            </w:ins>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rPr>
              <w:t>n257A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rPr>
              <w:t>DC_8A_n258A</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rPr>
              <w:t>DC_8A_n258A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eastAsia="ja-JP"/>
              </w:rPr>
              <w:t>8</w:t>
            </w:r>
            <w:ins w:id="2911" w:author="R4-1813817" w:date="2018-10-22T19:50:00Z">
              <w:r>
                <w:rPr>
                  <w:rFonts w:ascii="Arial" w:hAnsi="Arial"/>
                  <w:sz w:val="18"/>
                  <w:lang w:eastAsia="ja-JP"/>
                </w:rPr>
                <w:t>A</w:t>
              </w:r>
            </w:ins>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eastAsia="ja-JP"/>
              </w:rPr>
              <w:t>n258A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hint="eastAsia"/>
                <w:sz w:val="18"/>
                <w:lang w:eastAsia="ja-JP"/>
              </w:rPr>
              <w:t>DC_1</w:t>
            </w:r>
            <w:r w:rsidRPr="002B68A9">
              <w:rPr>
                <w:rFonts w:ascii="Arial" w:hAnsi="Arial"/>
                <w:sz w:val="18"/>
                <w:lang w:eastAsia="ja-JP"/>
              </w:rPr>
              <w:t>1A_n257A</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eastAsia="ja-JP"/>
              </w:rPr>
              <w:t>DC_11A_n257A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eastAsia="ja-JP"/>
              </w:rPr>
              <w:t>11</w:t>
            </w:r>
            <w:ins w:id="2912" w:author="R4-1813817" w:date="2018-10-22T19:50:00Z">
              <w:r>
                <w:rPr>
                  <w:rFonts w:ascii="Arial" w:hAnsi="Arial"/>
                  <w:sz w:val="18"/>
                  <w:lang w:eastAsia="ja-JP"/>
                </w:rPr>
                <w:t>A</w:t>
              </w:r>
            </w:ins>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eastAsia="ja-JP"/>
              </w:rPr>
              <w:t>n257A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eastAsia="ja-JP"/>
              </w:rPr>
            </w:pPr>
            <w:r w:rsidRPr="002B68A9">
              <w:rPr>
                <w:rFonts w:ascii="Arial" w:hAnsi="Arial" w:hint="eastAsia"/>
                <w:sz w:val="18"/>
                <w:lang w:eastAsia="ja-JP"/>
              </w:rPr>
              <w:t>DC_1</w:t>
            </w:r>
            <w:r w:rsidRPr="002B68A9">
              <w:rPr>
                <w:rFonts w:ascii="Arial" w:hAnsi="Arial"/>
                <w:sz w:val="18"/>
                <w:lang w:eastAsia="ja-JP"/>
              </w:rPr>
              <w:t>2A_n260A</w:t>
            </w:r>
          </w:p>
        </w:tc>
        <w:tc>
          <w:tcPr>
            <w:tcW w:w="0" w:type="auto"/>
            <w:vAlign w:val="center"/>
          </w:tcPr>
          <w:p w:rsidR="007A285E" w:rsidRPr="002B68A9" w:rsidRDefault="007A285E" w:rsidP="00B67F5C">
            <w:pPr>
              <w:keepNext/>
              <w:keepLines/>
              <w:spacing w:after="0"/>
              <w:jc w:val="center"/>
              <w:rPr>
                <w:rFonts w:ascii="Arial" w:hAnsi="Arial"/>
                <w:sz w:val="18"/>
                <w:lang w:eastAsia="ja-JP"/>
              </w:rPr>
            </w:pPr>
            <w:r w:rsidRPr="002B68A9">
              <w:rPr>
                <w:rFonts w:ascii="Arial" w:hAnsi="Arial"/>
                <w:sz w:val="18"/>
                <w:lang w:eastAsia="ja-JP"/>
              </w:rPr>
              <w:t>DC_12A_n260A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eastAsia="ja-JP"/>
              </w:rPr>
            </w:pPr>
            <w:r w:rsidRPr="002B68A9">
              <w:rPr>
                <w:rFonts w:ascii="Arial" w:hAnsi="Arial"/>
                <w:sz w:val="18"/>
                <w:lang w:eastAsia="ja-JP"/>
              </w:rPr>
              <w:t>12A</w:t>
            </w:r>
          </w:p>
        </w:tc>
        <w:tc>
          <w:tcPr>
            <w:tcW w:w="0" w:type="auto"/>
            <w:vAlign w:val="center"/>
          </w:tcPr>
          <w:p w:rsidR="007A285E" w:rsidRPr="002B68A9" w:rsidRDefault="007A285E" w:rsidP="00B67F5C">
            <w:pPr>
              <w:keepNext/>
              <w:keepLines/>
              <w:spacing w:after="0"/>
              <w:jc w:val="center"/>
              <w:rPr>
                <w:rFonts w:ascii="Arial" w:hAnsi="Arial"/>
                <w:sz w:val="18"/>
                <w:lang w:eastAsia="ja-JP"/>
              </w:rPr>
            </w:pPr>
            <w:r w:rsidRPr="002B68A9">
              <w:rPr>
                <w:rFonts w:ascii="Arial" w:hAnsi="Arial"/>
                <w:sz w:val="18"/>
                <w:lang w:eastAsia="ja-JP"/>
              </w:rPr>
              <w:t>n260A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cs="Arial"/>
                <w:sz w:val="18"/>
                <w:lang w:eastAsia="ja-JP"/>
              </w:rPr>
              <w:t>DC_13A_n257A</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cs="Arial"/>
                <w:sz w:val="18"/>
                <w:lang w:eastAsia="ja-JP"/>
              </w:rPr>
              <w:t>DC_13A_n257A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eastAsia="ja-JP"/>
              </w:rPr>
              <w:t>13</w:t>
            </w:r>
            <w:ins w:id="2913" w:author="R4-1813817" w:date="2018-10-22T19:50:00Z">
              <w:r>
                <w:rPr>
                  <w:rFonts w:ascii="Arial" w:hAnsi="Arial"/>
                  <w:sz w:val="18"/>
                  <w:lang w:eastAsia="ja-JP"/>
                </w:rPr>
                <w:t>A</w:t>
              </w:r>
            </w:ins>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eastAsia="ja-JP"/>
              </w:rPr>
              <w:t>n257A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cs="Arial"/>
                <w:sz w:val="18"/>
                <w:lang w:eastAsia="ja-JP"/>
              </w:rPr>
              <w:t>DC_13A_n260A</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cs="Arial"/>
                <w:sz w:val="18"/>
                <w:lang w:eastAsia="ja-JP"/>
              </w:rPr>
              <w:t>DC_13A_n260A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eastAsia="ja-JP"/>
              </w:rPr>
              <w:t>13</w:t>
            </w:r>
            <w:ins w:id="2914" w:author="R4-1813817" w:date="2018-10-22T19:50:00Z">
              <w:r>
                <w:rPr>
                  <w:rFonts w:ascii="Arial" w:hAnsi="Arial"/>
                  <w:sz w:val="18"/>
                  <w:lang w:eastAsia="ja-JP"/>
                </w:rPr>
                <w:t>A</w:t>
              </w:r>
            </w:ins>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eastAsia="ja-JP"/>
              </w:rPr>
              <w:t>n260A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hint="eastAsia"/>
                <w:sz w:val="18"/>
                <w:lang w:eastAsia="ja-JP"/>
              </w:rPr>
              <w:t>DC_1</w:t>
            </w:r>
            <w:r w:rsidRPr="002B68A9">
              <w:rPr>
                <w:rFonts w:ascii="Arial" w:hAnsi="Arial"/>
                <w:sz w:val="18"/>
                <w:lang w:eastAsia="ja-JP"/>
              </w:rPr>
              <w:t>8A_n257A</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eastAsia="ja-JP"/>
              </w:rPr>
              <w:t>DC_18A_n257A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eastAsia="ja-JP"/>
              </w:rPr>
              <w:t>18</w:t>
            </w:r>
            <w:ins w:id="2915" w:author="R4-1813817" w:date="2018-10-22T19:50:00Z">
              <w:r>
                <w:rPr>
                  <w:rFonts w:ascii="Arial" w:hAnsi="Arial"/>
                  <w:sz w:val="18"/>
                  <w:lang w:eastAsia="ja-JP"/>
                </w:rPr>
                <w:t>A</w:t>
              </w:r>
            </w:ins>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eastAsia="ja-JP"/>
              </w:rPr>
              <w:t>n257A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DC_19A_n257A</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DC_19A_n257D</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DC_19A_n257E</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DC_19A_n257F</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DC_19A_n257A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19A</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n257A</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CA_n257D</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CA_n257E</w:t>
            </w:r>
          </w:p>
          <w:p w:rsidR="007A285E" w:rsidRPr="002B68A9" w:rsidRDefault="007A285E" w:rsidP="00B67F5C">
            <w:pPr>
              <w:keepNext/>
              <w:keepLines/>
              <w:spacing w:after="0"/>
              <w:jc w:val="center"/>
              <w:rPr>
                <w:rFonts w:ascii="Calibri" w:hAnsi="Calibri"/>
                <w:sz w:val="22"/>
                <w:szCs w:val="22"/>
              </w:rPr>
            </w:pPr>
            <w:r w:rsidRPr="002B68A9">
              <w:rPr>
                <w:rFonts w:ascii="Arial" w:hAnsi="Arial"/>
                <w:sz w:val="18"/>
                <w:lang w:val="fi-FI" w:eastAsia="fi-FI"/>
              </w:rPr>
              <w:t>CA_n257F</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DC_20A_n258A</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DC_20A_n258A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eastAsia="Yu Mincho" w:hAnsi="Arial"/>
                <w:sz w:val="18"/>
                <w:lang w:val="fi-FI" w:eastAsia="ja-JP"/>
              </w:rPr>
              <w:t>20A</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n258A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DC_21A_n257A</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DC_21A_n257D</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DC_21A_n257E</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DC_21A_n257F</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DC_21A_n257A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21A</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n257A</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CA_n257D</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CA_n257E</w:t>
            </w:r>
          </w:p>
          <w:p w:rsidR="007A285E" w:rsidRPr="002B68A9" w:rsidRDefault="007A285E" w:rsidP="00B67F5C">
            <w:pPr>
              <w:keepNext/>
              <w:keepLines/>
              <w:spacing w:after="0"/>
              <w:jc w:val="center"/>
              <w:rPr>
                <w:rFonts w:ascii="Calibri" w:hAnsi="Calibri"/>
                <w:sz w:val="22"/>
                <w:szCs w:val="22"/>
              </w:rPr>
            </w:pPr>
            <w:r w:rsidRPr="002B68A9">
              <w:rPr>
                <w:rFonts w:ascii="Arial" w:hAnsi="Arial"/>
                <w:sz w:val="18"/>
                <w:lang w:val="fi-FI" w:eastAsia="fi-FI"/>
              </w:rPr>
              <w:t>CA_n257F</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hint="eastAsia"/>
                <w:sz w:val="18"/>
                <w:lang w:eastAsia="ja-JP"/>
              </w:rPr>
              <w:t>DC_</w:t>
            </w:r>
            <w:r w:rsidRPr="002B68A9">
              <w:rPr>
                <w:rFonts w:ascii="Arial" w:hAnsi="Arial"/>
                <w:sz w:val="18"/>
                <w:lang w:eastAsia="ja-JP"/>
              </w:rPr>
              <w:t>26A_n257A</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eastAsia="ja-JP"/>
              </w:rPr>
              <w:t>DC_26A_n257A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eastAsia="ja-JP"/>
              </w:rPr>
              <w:t>26</w:t>
            </w:r>
            <w:ins w:id="2916" w:author="R4-1813817" w:date="2018-10-22T19:50:00Z">
              <w:r>
                <w:rPr>
                  <w:rFonts w:ascii="Arial" w:hAnsi="Arial"/>
                  <w:sz w:val="18"/>
                  <w:lang w:eastAsia="ja-JP"/>
                </w:rPr>
                <w:t>A</w:t>
              </w:r>
            </w:ins>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eastAsia="ja-JP"/>
              </w:rPr>
              <w:t>n257A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DC_28A_n257A</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DC_28A_n257D</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DC_28A_n257E</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DC_28A_n257F</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DC_28A_n257A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28A</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n257A</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CA_n257D</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CA_n257E</w:t>
            </w:r>
          </w:p>
          <w:p w:rsidR="007A285E" w:rsidRPr="002B68A9" w:rsidRDefault="007A285E" w:rsidP="00B67F5C">
            <w:pPr>
              <w:keepNext/>
              <w:keepLines/>
              <w:spacing w:after="0"/>
              <w:jc w:val="center"/>
              <w:rPr>
                <w:rFonts w:ascii="Calibri" w:hAnsi="Calibri"/>
                <w:sz w:val="22"/>
                <w:szCs w:val="22"/>
              </w:rPr>
            </w:pPr>
            <w:r w:rsidRPr="002B68A9">
              <w:rPr>
                <w:rFonts w:ascii="Arial" w:hAnsi="Arial"/>
                <w:sz w:val="18"/>
                <w:lang w:val="fi-FI" w:eastAsia="fi-FI"/>
              </w:rPr>
              <w:t>CA_n257F</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rPr>
              <w:t>DC_28A_n258A</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rPr>
              <w:t>DC_28A_n258A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rPr>
              <w:t>28</w:t>
            </w:r>
            <w:ins w:id="2917" w:author="R4-1813817" w:date="2018-10-22T19:50:00Z">
              <w:r>
                <w:rPr>
                  <w:rFonts w:ascii="Arial" w:hAnsi="Arial"/>
                  <w:sz w:val="18"/>
                </w:rPr>
                <w:t>A</w:t>
              </w:r>
            </w:ins>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rPr>
              <w:t>n258A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sz w:val="18"/>
              </w:rPr>
            </w:pPr>
            <w:r w:rsidRPr="002B68A9">
              <w:rPr>
                <w:rFonts w:ascii="Arial" w:hAnsi="Arial"/>
                <w:sz w:val="18"/>
              </w:rPr>
              <w:t>DC_30A_n260A</w:t>
            </w:r>
          </w:p>
        </w:tc>
        <w:tc>
          <w:tcPr>
            <w:tcW w:w="0" w:type="auto"/>
            <w:vAlign w:val="center"/>
          </w:tcPr>
          <w:p w:rsidR="007A285E" w:rsidRPr="002B68A9" w:rsidRDefault="007A285E" w:rsidP="00B67F5C">
            <w:pPr>
              <w:keepNext/>
              <w:keepLines/>
              <w:spacing w:after="0"/>
              <w:jc w:val="center"/>
              <w:rPr>
                <w:rFonts w:ascii="Arial" w:hAnsi="Arial"/>
                <w:sz w:val="18"/>
              </w:rPr>
            </w:pPr>
            <w:r w:rsidRPr="002B68A9">
              <w:rPr>
                <w:rFonts w:ascii="Arial" w:hAnsi="Arial"/>
                <w:sz w:val="18"/>
              </w:rPr>
              <w:t>DC_30A_n260A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sz w:val="18"/>
              </w:rPr>
            </w:pPr>
            <w:r w:rsidRPr="002B68A9">
              <w:rPr>
                <w:rFonts w:ascii="Arial" w:eastAsia="Yu Mincho" w:hAnsi="Arial"/>
                <w:sz w:val="18"/>
                <w:lang w:eastAsia="ja-JP"/>
              </w:rPr>
              <w:t>30A</w:t>
            </w:r>
          </w:p>
        </w:tc>
        <w:tc>
          <w:tcPr>
            <w:tcW w:w="0" w:type="auto"/>
            <w:vAlign w:val="center"/>
          </w:tcPr>
          <w:p w:rsidR="007A285E" w:rsidRPr="002B68A9" w:rsidRDefault="007A285E" w:rsidP="00B67F5C">
            <w:pPr>
              <w:keepNext/>
              <w:keepLines/>
              <w:spacing w:after="0"/>
              <w:jc w:val="center"/>
              <w:rPr>
                <w:rFonts w:ascii="Arial" w:hAnsi="Arial"/>
                <w:sz w:val="18"/>
              </w:rPr>
            </w:pPr>
            <w:del w:id="2918" w:author="R4-1813817" w:date="2018-10-22T19:51:00Z">
              <w:r w:rsidRPr="002B68A9" w:rsidDel="00551700">
                <w:rPr>
                  <w:rFonts w:ascii="Arial" w:eastAsia="Yu Mincho" w:hAnsi="Arial"/>
                  <w:sz w:val="18"/>
                  <w:lang w:eastAsia="ja-JP"/>
                </w:rPr>
                <w:delText>CA_</w:delText>
              </w:r>
            </w:del>
            <w:r w:rsidRPr="002B68A9">
              <w:rPr>
                <w:rFonts w:ascii="Arial" w:eastAsia="Yu Mincho" w:hAnsi="Arial"/>
                <w:sz w:val="18"/>
                <w:lang w:eastAsia="ja-JP"/>
              </w:rPr>
              <w:t>n260A</w:t>
            </w:r>
          </w:p>
        </w:tc>
      </w:tr>
      <w:tr w:rsidR="007A285E" w:rsidRPr="002B68A9" w:rsidTr="00B67F5C">
        <w:trPr>
          <w:trHeight w:val="288"/>
          <w:jc w:val="center"/>
          <w:ins w:id="2919" w:author="R4-1813817" w:date="2018-10-22T19:51:00Z"/>
        </w:trPr>
        <w:tc>
          <w:tcPr>
            <w:tcW w:w="0" w:type="auto"/>
            <w:shd w:val="clear" w:color="auto" w:fill="auto"/>
            <w:noWrap/>
            <w:vAlign w:val="center"/>
          </w:tcPr>
          <w:p w:rsidR="007A285E" w:rsidRPr="002B68A9" w:rsidRDefault="007A285E" w:rsidP="00B67F5C">
            <w:pPr>
              <w:keepNext/>
              <w:keepLines/>
              <w:spacing w:after="0"/>
              <w:jc w:val="center"/>
              <w:rPr>
                <w:ins w:id="2920" w:author="R4-1813817" w:date="2018-10-22T19:51:00Z"/>
                <w:rFonts w:ascii="Arial" w:hAnsi="Arial"/>
                <w:sz w:val="18"/>
              </w:rPr>
            </w:pPr>
            <w:ins w:id="2921" w:author="R4-1813817" w:date="2018-10-22T19:51:00Z">
              <w:r>
                <w:rPr>
                  <w:rFonts w:ascii="Arial" w:eastAsia="MS Mincho" w:hAnsi="Arial" w:cs="Arial"/>
                  <w:sz w:val="18"/>
                  <w:lang w:val="x-none" w:eastAsia="ja-JP"/>
                </w:rPr>
                <w:t>DC_39A_n</w:t>
              </w:r>
              <w:r>
                <w:rPr>
                  <w:rFonts w:ascii="Arial" w:hAnsi="Arial" w:cs="Arial"/>
                  <w:sz w:val="18"/>
                  <w:lang w:val="x-none" w:eastAsia="zh-CN"/>
                </w:rPr>
                <w:t>258</w:t>
              </w:r>
              <w:r>
                <w:rPr>
                  <w:rFonts w:ascii="Arial" w:eastAsia="MS Mincho" w:hAnsi="Arial" w:cs="Arial"/>
                  <w:sz w:val="18"/>
                  <w:lang w:val="x-none" w:eastAsia="ja-JP"/>
                </w:rPr>
                <w:t>A</w:t>
              </w:r>
            </w:ins>
          </w:p>
        </w:tc>
        <w:tc>
          <w:tcPr>
            <w:tcW w:w="0" w:type="auto"/>
            <w:vAlign w:val="center"/>
          </w:tcPr>
          <w:p w:rsidR="007A285E" w:rsidRPr="002B68A9" w:rsidRDefault="007A285E" w:rsidP="00B67F5C">
            <w:pPr>
              <w:keepNext/>
              <w:keepLines/>
              <w:spacing w:after="0"/>
              <w:jc w:val="center"/>
              <w:rPr>
                <w:ins w:id="2922" w:author="R4-1813817" w:date="2018-10-22T19:51:00Z"/>
                <w:rFonts w:ascii="Arial" w:hAnsi="Arial"/>
                <w:sz w:val="18"/>
              </w:rPr>
            </w:pPr>
            <w:ins w:id="2923" w:author="R4-1813817" w:date="2018-10-22T19:51:00Z">
              <w:r>
                <w:rPr>
                  <w:rFonts w:ascii="Arial" w:eastAsia="MS Mincho" w:hAnsi="Arial" w:cs="Arial"/>
                  <w:sz w:val="18"/>
                  <w:lang w:val="x-none" w:eastAsia="ja-JP"/>
                </w:rPr>
                <w:t>DC_39A_n</w:t>
              </w:r>
              <w:r>
                <w:rPr>
                  <w:rFonts w:ascii="Arial" w:hAnsi="Arial" w:cs="Arial"/>
                  <w:sz w:val="18"/>
                  <w:lang w:val="x-none" w:eastAsia="zh-CN"/>
                </w:rPr>
                <w:t>258</w:t>
              </w:r>
              <w:r>
                <w:rPr>
                  <w:rFonts w:ascii="Arial" w:eastAsia="MS Mincho" w:hAnsi="Arial" w:cs="Arial"/>
                  <w:sz w:val="18"/>
                  <w:lang w:val="x-none" w:eastAsia="ja-JP"/>
                </w:rPr>
                <w:t>A</w:t>
              </w:r>
            </w:ins>
          </w:p>
        </w:tc>
        <w:tc>
          <w:tcPr>
            <w:tcW w:w="0" w:type="auto"/>
            <w:shd w:val="clear" w:color="auto" w:fill="auto"/>
            <w:noWrap/>
            <w:vAlign w:val="center"/>
          </w:tcPr>
          <w:p w:rsidR="007A285E" w:rsidRPr="002B68A9" w:rsidRDefault="007A285E" w:rsidP="00B67F5C">
            <w:pPr>
              <w:keepNext/>
              <w:keepLines/>
              <w:spacing w:after="0"/>
              <w:jc w:val="center"/>
              <w:rPr>
                <w:ins w:id="2924" w:author="R4-1813817" w:date="2018-10-22T19:51:00Z"/>
                <w:rFonts w:ascii="Arial" w:eastAsia="Yu Mincho" w:hAnsi="Arial"/>
                <w:sz w:val="18"/>
                <w:lang w:eastAsia="ja-JP"/>
              </w:rPr>
            </w:pPr>
            <w:ins w:id="2925" w:author="R4-1813817" w:date="2018-10-22T19:51:00Z">
              <w:r>
                <w:rPr>
                  <w:rFonts w:ascii="Arial" w:eastAsia="Yu Mincho" w:hAnsi="Arial"/>
                  <w:sz w:val="18"/>
                  <w:lang w:eastAsia="ja-JP"/>
                </w:rPr>
                <w:t>39A</w:t>
              </w:r>
            </w:ins>
          </w:p>
        </w:tc>
        <w:tc>
          <w:tcPr>
            <w:tcW w:w="0" w:type="auto"/>
            <w:vAlign w:val="center"/>
          </w:tcPr>
          <w:p w:rsidR="007A285E" w:rsidRPr="002B68A9" w:rsidRDefault="007A285E" w:rsidP="00B67F5C">
            <w:pPr>
              <w:keepNext/>
              <w:keepLines/>
              <w:spacing w:after="0"/>
              <w:jc w:val="center"/>
              <w:rPr>
                <w:ins w:id="2926" w:author="R4-1813817" w:date="2018-10-22T19:51:00Z"/>
                <w:rFonts w:ascii="Arial" w:eastAsia="Yu Mincho" w:hAnsi="Arial"/>
                <w:sz w:val="18"/>
                <w:lang w:eastAsia="ja-JP"/>
              </w:rPr>
            </w:pPr>
            <w:ins w:id="2927" w:author="R4-1813817" w:date="2018-10-22T19:51:00Z">
              <w:r w:rsidRPr="004D526A">
                <w:rPr>
                  <w:rFonts w:ascii="Arial" w:hAnsi="Arial"/>
                  <w:sz w:val="18"/>
                </w:rPr>
                <w:t>n258A</w:t>
              </w:r>
            </w:ins>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DC_41A_n257A</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DC_41C_n257A</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DC_41A_n257A</w:t>
            </w:r>
          </w:p>
        </w:tc>
        <w:tc>
          <w:tcPr>
            <w:tcW w:w="0" w:type="auto"/>
            <w:shd w:val="clear" w:color="auto" w:fill="auto"/>
            <w:noWrap/>
            <w:vAlign w:val="center"/>
          </w:tcPr>
          <w:p w:rsidR="007A285E" w:rsidRDefault="007A285E" w:rsidP="00B67F5C">
            <w:pPr>
              <w:keepNext/>
              <w:keepLines/>
              <w:spacing w:after="0"/>
              <w:jc w:val="center"/>
              <w:rPr>
                <w:ins w:id="2928" w:author="ZTE-Ma Zhifeng" w:date="2018-10-29T10:13:00Z"/>
                <w:rFonts w:ascii="Arial" w:hAnsi="Arial"/>
                <w:sz w:val="18"/>
                <w:lang w:val="fi-FI" w:eastAsia="fi-FI"/>
              </w:rPr>
            </w:pPr>
            <w:r w:rsidRPr="002B68A9">
              <w:rPr>
                <w:rFonts w:ascii="Arial" w:hAnsi="Arial"/>
                <w:sz w:val="18"/>
                <w:lang w:val="fi-FI" w:eastAsia="fi-FI"/>
              </w:rPr>
              <w:t>41</w:t>
            </w:r>
            <w:ins w:id="2929" w:author="R4-1813817" w:date="2018-10-22T19:50:00Z">
              <w:r>
                <w:rPr>
                  <w:rFonts w:ascii="Arial" w:hAnsi="Arial"/>
                  <w:sz w:val="18"/>
                  <w:lang w:val="fi-FI" w:eastAsia="fi-FI"/>
                </w:rPr>
                <w:t>A</w:t>
              </w:r>
            </w:ins>
          </w:p>
          <w:p w:rsidR="007A285E" w:rsidRPr="002B68A9" w:rsidRDefault="007A285E" w:rsidP="00B67F5C">
            <w:pPr>
              <w:keepNext/>
              <w:keepLines/>
              <w:spacing w:after="0"/>
              <w:jc w:val="center"/>
              <w:rPr>
                <w:rFonts w:ascii="Arial" w:hAnsi="Arial"/>
                <w:sz w:val="18"/>
                <w:lang w:val="fi-FI" w:eastAsia="fi-FI"/>
              </w:rPr>
            </w:pPr>
            <w:ins w:id="2930" w:author="ZTE-Ma Zhifeng" w:date="2018-10-29T10:13:00Z">
              <w:r>
                <w:rPr>
                  <w:rFonts w:ascii="Arial" w:hAnsi="Arial"/>
                  <w:sz w:val="18"/>
                  <w:lang w:val="fi-FI" w:eastAsia="fi-FI"/>
                </w:rPr>
                <w:t>CA_41C</w:t>
              </w:r>
            </w:ins>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n257A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DC_41A_n258A</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DC_41A_n258A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41A</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del w:id="2931" w:author="R4-1813817" w:date="2018-10-22T19:51:00Z">
              <w:r w:rsidRPr="002B68A9" w:rsidDel="00551700">
                <w:rPr>
                  <w:rFonts w:ascii="Arial" w:eastAsia="Yu Mincho" w:hAnsi="Arial"/>
                  <w:sz w:val="18"/>
                  <w:lang w:eastAsia="ja-JP"/>
                </w:rPr>
                <w:delText>CA_</w:delText>
              </w:r>
            </w:del>
            <w:r w:rsidRPr="002B68A9">
              <w:rPr>
                <w:rFonts w:ascii="Arial" w:hAnsi="Arial"/>
                <w:sz w:val="18"/>
                <w:lang w:val="fi-FI" w:eastAsia="fi-FI"/>
              </w:rPr>
              <w:t>n258A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noProof/>
                <w:sz w:val="18"/>
                <w:lang w:eastAsia="zh-CN"/>
              </w:rPr>
              <w:t>DC_41C_n257A</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noProof/>
                <w:sz w:val="18"/>
                <w:lang w:eastAsia="zh-CN"/>
              </w:rPr>
              <w:t>DC_41C_n257A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noProof/>
                <w:sz w:val="18"/>
                <w:lang w:eastAsia="zh-CN"/>
              </w:rPr>
              <w:t>CA_41C</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noProof/>
                <w:sz w:val="18"/>
                <w:lang w:eastAsia="zh-CN"/>
              </w:rPr>
              <w:t>n257A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DC_42A_n257A</w:t>
            </w:r>
          </w:p>
          <w:p w:rsidR="007A285E" w:rsidRPr="002B68A9" w:rsidRDefault="007A285E" w:rsidP="00B67F5C">
            <w:pPr>
              <w:keepNext/>
              <w:keepLines/>
              <w:spacing w:after="0"/>
              <w:jc w:val="center"/>
              <w:rPr>
                <w:rFonts w:ascii="Arial" w:eastAsia="MS Mincho" w:hAnsi="Arial"/>
                <w:sz w:val="18"/>
                <w:lang w:val="fi-FI" w:eastAsia="ja-JP"/>
              </w:rPr>
            </w:pPr>
            <w:r w:rsidRPr="002B68A9">
              <w:rPr>
                <w:rFonts w:ascii="Arial" w:eastAsia="MS Mincho" w:hAnsi="Arial"/>
                <w:sz w:val="18"/>
                <w:lang w:val="fi-FI" w:eastAsia="ja-JP"/>
              </w:rPr>
              <w:t>DC_42C_n257A</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DC_42A_n257D</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DC_42A_n257E</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lastRenderedPageBreak/>
              <w:t>DC_42A_n257F</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lastRenderedPageBreak/>
              <w:t>DC_42A_n257A</w:t>
            </w:r>
          </w:p>
        </w:tc>
        <w:tc>
          <w:tcPr>
            <w:tcW w:w="0" w:type="auto"/>
            <w:shd w:val="clear" w:color="auto" w:fill="auto"/>
            <w:noWrap/>
            <w:vAlign w:val="center"/>
          </w:tcPr>
          <w:p w:rsidR="007A285E" w:rsidRDefault="007A285E" w:rsidP="00B67F5C">
            <w:pPr>
              <w:keepNext/>
              <w:keepLines/>
              <w:spacing w:after="0"/>
              <w:jc w:val="center"/>
              <w:rPr>
                <w:ins w:id="2932" w:author="ZTE-Ma Zhifeng" w:date="2018-10-29T10:14:00Z"/>
                <w:rFonts w:ascii="Arial" w:hAnsi="Arial"/>
                <w:sz w:val="18"/>
                <w:lang w:val="fi-FI" w:eastAsia="fi-FI"/>
              </w:rPr>
            </w:pPr>
            <w:r w:rsidRPr="002B68A9">
              <w:rPr>
                <w:rFonts w:ascii="Arial" w:hAnsi="Arial"/>
                <w:sz w:val="18"/>
                <w:lang w:val="fi-FI" w:eastAsia="fi-FI"/>
              </w:rPr>
              <w:t>42</w:t>
            </w:r>
            <w:ins w:id="2933" w:author="R4-1813817" w:date="2018-10-22T19:51:00Z">
              <w:r>
                <w:rPr>
                  <w:rFonts w:ascii="Arial" w:hAnsi="Arial"/>
                  <w:sz w:val="18"/>
                  <w:lang w:val="fi-FI" w:eastAsia="fi-FI"/>
                </w:rPr>
                <w:t>A</w:t>
              </w:r>
            </w:ins>
          </w:p>
          <w:p w:rsidR="007A285E" w:rsidRDefault="007A285E" w:rsidP="00B67F5C">
            <w:pPr>
              <w:keepNext/>
              <w:keepLines/>
              <w:spacing w:after="0"/>
              <w:jc w:val="center"/>
              <w:rPr>
                <w:ins w:id="2934" w:author="ZTE-Ma Zhifeng" w:date="2018-10-29T10:14:00Z"/>
                <w:rFonts w:ascii="Arial" w:hAnsi="Arial"/>
                <w:sz w:val="18"/>
                <w:lang w:val="fi-FI" w:eastAsia="fi-FI"/>
              </w:rPr>
            </w:pPr>
            <w:ins w:id="2935" w:author="ZTE-Ma Zhifeng" w:date="2018-10-29T10:14:00Z">
              <w:r>
                <w:rPr>
                  <w:rFonts w:ascii="Arial" w:hAnsi="Arial"/>
                  <w:sz w:val="18"/>
                  <w:lang w:val="fi-FI" w:eastAsia="fi-FI"/>
                </w:rPr>
                <w:t>CA_42C</w:t>
              </w:r>
            </w:ins>
          </w:p>
          <w:p w:rsidR="007A285E" w:rsidRDefault="007A285E" w:rsidP="00B67F5C">
            <w:pPr>
              <w:keepNext/>
              <w:keepLines/>
              <w:spacing w:after="0"/>
              <w:jc w:val="center"/>
              <w:rPr>
                <w:ins w:id="2936" w:author="ZTE-Ma Zhifeng" w:date="2018-10-29T10:14:00Z"/>
                <w:rFonts w:ascii="Arial" w:hAnsi="Arial"/>
                <w:sz w:val="18"/>
                <w:lang w:val="fi-FI" w:eastAsia="fi-FI"/>
              </w:rPr>
            </w:pPr>
            <w:ins w:id="2937" w:author="ZTE-Ma Zhifeng" w:date="2018-10-29T10:14:00Z">
              <w:r>
                <w:rPr>
                  <w:rFonts w:ascii="Arial" w:hAnsi="Arial"/>
                  <w:sz w:val="18"/>
                  <w:lang w:val="fi-FI" w:eastAsia="fi-FI"/>
                </w:rPr>
                <w:t>42A</w:t>
              </w:r>
            </w:ins>
          </w:p>
          <w:p w:rsidR="007A285E" w:rsidRDefault="007A285E" w:rsidP="00B67F5C">
            <w:pPr>
              <w:keepNext/>
              <w:keepLines/>
              <w:spacing w:after="0"/>
              <w:jc w:val="center"/>
              <w:rPr>
                <w:ins w:id="2938" w:author="ZTE-Ma Zhifeng" w:date="2018-10-29T10:14:00Z"/>
                <w:rFonts w:ascii="Arial" w:hAnsi="Arial"/>
                <w:sz w:val="18"/>
                <w:lang w:val="fi-FI" w:eastAsia="fi-FI"/>
              </w:rPr>
            </w:pPr>
            <w:ins w:id="2939" w:author="ZTE-Ma Zhifeng" w:date="2018-10-29T10:14:00Z">
              <w:r>
                <w:rPr>
                  <w:rFonts w:ascii="Arial" w:hAnsi="Arial"/>
                  <w:sz w:val="18"/>
                  <w:lang w:val="fi-FI" w:eastAsia="fi-FI"/>
                </w:rPr>
                <w:t>42A</w:t>
              </w:r>
            </w:ins>
          </w:p>
          <w:p w:rsidR="007A285E" w:rsidRPr="002B68A9" w:rsidRDefault="007A285E" w:rsidP="00B67F5C">
            <w:pPr>
              <w:keepNext/>
              <w:keepLines/>
              <w:spacing w:after="0"/>
              <w:jc w:val="center"/>
              <w:rPr>
                <w:rFonts w:ascii="Arial" w:hAnsi="Arial"/>
                <w:sz w:val="18"/>
                <w:lang w:val="fi-FI" w:eastAsia="fi-FI"/>
              </w:rPr>
            </w:pPr>
            <w:ins w:id="2940" w:author="ZTE-Ma Zhifeng" w:date="2018-10-29T10:14:00Z">
              <w:r>
                <w:rPr>
                  <w:rFonts w:ascii="Arial" w:hAnsi="Arial"/>
                  <w:sz w:val="18"/>
                  <w:lang w:val="fi-FI" w:eastAsia="fi-FI"/>
                </w:rPr>
                <w:lastRenderedPageBreak/>
                <w:t>42A</w:t>
              </w:r>
            </w:ins>
          </w:p>
        </w:tc>
        <w:tc>
          <w:tcPr>
            <w:tcW w:w="0" w:type="auto"/>
            <w:vAlign w:val="center"/>
          </w:tcPr>
          <w:p w:rsidR="007A285E" w:rsidRDefault="007A285E" w:rsidP="00B67F5C">
            <w:pPr>
              <w:keepNext/>
              <w:keepLines/>
              <w:spacing w:after="0"/>
              <w:jc w:val="center"/>
              <w:rPr>
                <w:ins w:id="2941" w:author="ZTE-Ma Zhifeng" w:date="2018-11-01T16:54:00Z"/>
                <w:rFonts w:ascii="Arial" w:hAnsi="Arial"/>
                <w:sz w:val="18"/>
                <w:lang w:val="fi-FI" w:eastAsia="fi-FI"/>
              </w:rPr>
            </w:pPr>
            <w:r w:rsidRPr="002B68A9">
              <w:rPr>
                <w:rFonts w:ascii="Arial" w:hAnsi="Arial"/>
                <w:sz w:val="18"/>
                <w:lang w:val="fi-FI" w:eastAsia="fi-FI"/>
              </w:rPr>
              <w:lastRenderedPageBreak/>
              <w:t>n257A</w:t>
            </w:r>
          </w:p>
          <w:p w:rsidR="00277B70" w:rsidRPr="002B68A9" w:rsidRDefault="00277B70" w:rsidP="00B67F5C">
            <w:pPr>
              <w:keepNext/>
              <w:keepLines/>
              <w:spacing w:after="0"/>
              <w:jc w:val="center"/>
              <w:rPr>
                <w:rFonts w:ascii="Arial" w:hAnsi="Arial"/>
                <w:sz w:val="18"/>
                <w:lang w:val="fi-FI" w:eastAsia="fi-FI"/>
              </w:rPr>
            </w:pPr>
            <w:ins w:id="2942" w:author="ZTE-Ma Zhifeng" w:date="2018-11-01T16:54:00Z">
              <w:r w:rsidRPr="002B68A9">
                <w:rPr>
                  <w:rFonts w:ascii="Arial" w:hAnsi="Arial"/>
                  <w:sz w:val="18"/>
                  <w:lang w:val="fi-FI" w:eastAsia="fi-FI"/>
                </w:rPr>
                <w:t>n257A</w:t>
              </w:r>
            </w:ins>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CA_n257D</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CA_n257E</w:t>
            </w:r>
          </w:p>
          <w:p w:rsidR="007A285E" w:rsidRPr="002B68A9" w:rsidRDefault="007A285E" w:rsidP="00B67F5C">
            <w:pPr>
              <w:keepNext/>
              <w:keepLines/>
              <w:spacing w:after="0"/>
              <w:jc w:val="center"/>
              <w:rPr>
                <w:rFonts w:ascii="Calibri" w:hAnsi="Calibri"/>
                <w:sz w:val="22"/>
                <w:szCs w:val="22"/>
              </w:rPr>
            </w:pPr>
            <w:r w:rsidRPr="002B68A9">
              <w:rPr>
                <w:rFonts w:ascii="Arial" w:hAnsi="Arial"/>
                <w:noProof/>
                <w:sz w:val="18"/>
                <w:lang w:eastAsia="zh-CN"/>
              </w:rPr>
              <w:lastRenderedPageBreak/>
              <w:t>CA_n257F</w:t>
            </w:r>
          </w:p>
        </w:tc>
      </w:tr>
      <w:tr w:rsidR="007A285E" w:rsidRPr="002B68A9" w:rsidTr="00B67F5C">
        <w:trPr>
          <w:trHeight w:val="288"/>
          <w:jc w:val="center"/>
          <w:ins w:id="2943" w:author="R4-1813817" w:date="2018-10-22T19:51:00Z"/>
        </w:trPr>
        <w:tc>
          <w:tcPr>
            <w:tcW w:w="0" w:type="auto"/>
            <w:shd w:val="clear" w:color="auto" w:fill="auto"/>
            <w:noWrap/>
            <w:vAlign w:val="center"/>
          </w:tcPr>
          <w:p w:rsidR="007A285E" w:rsidRPr="00793858" w:rsidRDefault="007A285E" w:rsidP="00B67F5C">
            <w:pPr>
              <w:keepNext/>
              <w:keepLines/>
              <w:spacing w:after="0"/>
              <w:jc w:val="center"/>
              <w:rPr>
                <w:ins w:id="2944" w:author="R4-1813817" w:date="2018-10-22T19:51:00Z"/>
                <w:rFonts w:ascii="Arial" w:hAnsi="Arial"/>
                <w:sz w:val="18"/>
                <w:lang w:val="fi-FI" w:eastAsia="fi-FI"/>
              </w:rPr>
            </w:pPr>
            <w:ins w:id="2945" w:author="R4-1813817" w:date="2018-10-22T19:51:00Z">
              <w:r w:rsidRPr="00793858">
                <w:rPr>
                  <w:rFonts w:ascii="Arial" w:hAnsi="Arial"/>
                  <w:sz w:val="18"/>
                  <w:lang w:val="fi-FI" w:eastAsia="fi-FI"/>
                </w:rPr>
                <w:lastRenderedPageBreak/>
                <w:t>DC_42C_n257A</w:t>
              </w:r>
            </w:ins>
          </w:p>
          <w:p w:rsidR="007A285E" w:rsidRPr="00793858" w:rsidRDefault="007A285E" w:rsidP="00B67F5C">
            <w:pPr>
              <w:keepNext/>
              <w:keepLines/>
              <w:spacing w:after="0"/>
              <w:jc w:val="center"/>
              <w:rPr>
                <w:ins w:id="2946" w:author="R4-1813817" w:date="2018-10-22T19:51:00Z"/>
                <w:rFonts w:ascii="Arial" w:hAnsi="Arial"/>
                <w:sz w:val="18"/>
                <w:lang w:val="fi-FI" w:eastAsia="fi-FI"/>
              </w:rPr>
            </w:pPr>
            <w:ins w:id="2947" w:author="R4-1813817" w:date="2018-10-22T19:51:00Z">
              <w:r w:rsidRPr="00793858">
                <w:rPr>
                  <w:rFonts w:ascii="Arial" w:hAnsi="Arial"/>
                  <w:sz w:val="18"/>
                  <w:lang w:val="fi-FI" w:eastAsia="fi-FI"/>
                </w:rPr>
                <w:t>DC_42C_n257D</w:t>
              </w:r>
            </w:ins>
          </w:p>
          <w:p w:rsidR="007A285E" w:rsidRPr="00793858" w:rsidRDefault="007A285E" w:rsidP="00B67F5C">
            <w:pPr>
              <w:keepNext/>
              <w:keepLines/>
              <w:spacing w:after="0"/>
              <w:jc w:val="center"/>
              <w:rPr>
                <w:ins w:id="2948" w:author="R4-1813817" w:date="2018-10-22T19:51:00Z"/>
                <w:rFonts w:ascii="Arial" w:hAnsi="Arial"/>
                <w:sz w:val="18"/>
                <w:lang w:val="fi-FI" w:eastAsia="fi-FI"/>
              </w:rPr>
            </w:pPr>
            <w:ins w:id="2949" w:author="R4-1813817" w:date="2018-10-22T19:51:00Z">
              <w:r w:rsidRPr="00793858">
                <w:rPr>
                  <w:rFonts w:ascii="Arial" w:hAnsi="Arial"/>
                  <w:sz w:val="18"/>
                  <w:lang w:val="fi-FI" w:eastAsia="fi-FI"/>
                </w:rPr>
                <w:t>DC_42C_n257E</w:t>
              </w:r>
            </w:ins>
          </w:p>
          <w:p w:rsidR="007A285E" w:rsidRPr="002B68A9" w:rsidRDefault="007A285E" w:rsidP="00B67F5C">
            <w:pPr>
              <w:keepNext/>
              <w:keepLines/>
              <w:spacing w:after="0"/>
              <w:jc w:val="center"/>
              <w:rPr>
                <w:ins w:id="2950" w:author="R4-1813817" w:date="2018-10-22T19:51:00Z"/>
                <w:rFonts w:ascii="Arial" w:hAnsi="Arial"/>
                <w:sz w:val="18"/>
                <w:lang w:val="fi-FI" w:eastAsia="fi-FI"/>
              </w:rPr>
            </w:pPr>
            <w:ins w:id="2951" w:author="R4-1813817" w:date="2018-10-22T19:51:00Z">
              <w:r w:rsidRPr="00793858">
                <w:rPr>
                  <w:rFonts w:ascii="Arial" w:hAnsi="Arial"/>
                  <w:sz w:val="18"/>
                  <w:lang w:val="fi-FI" w:eastAsia="fi-FI"/>
                </w:rPr>
                <w:t>DC_42C_n257F</w:t>
              </w:r>
            </w:ins>
          </w:p>
        </w:tc>
        <w:tc>
          <w:tcPr>
            <w:tcW w:w="0" w:type="auto"/>
            <w:vAlign w:val="center"/>
          </w:tcPr>
          <w:p w:rsidR="007A285E" w:rsidRPr="002B68A9" w:rsidRDefault="007A285E" w:rsidP="00B67F5C">
            <w:pPr>
              <w:keepNext/>
              <w:keepLines/>
              <w:spacing w:after="0"/>
              <w:jc w:val="center"/>
              <w:rPr>
                <w:ins w:id="2952" w:author="R4-1813817" w:date="2018-10-22T19:51:00Z"/>
                <w:rFonts w:ascii="Arial" w:hAnsi="Arial"/>
                <w:sz w:val="18"/>
                <w:lang w:val="fi-FI" w:eastAsia="fi-FI"/>
              </w:rPr>
            </w:pPr>
            <w:ins w:id="2953" w:author="R4-1813817" w:date="2018-10-22T19:51:00Z">
              <w:r w:rsidRPr="00793858">
                <w:rPr>
                  <w:rFonts w:ascii="Arial" w:hAnsi="Arial" w:cs="Arial"/>
                  <w:noProof/>
                  <w:sz w:val="18"/>
                  <w:szCs w:val="18"/>
                  <w:lang w:eastAsia="zh-CN"/>
                </w:rPr>
                <w:t>DC_42C_n257A</w:t>
              </w:r>
            </w:ins>
          </w:p>
        </w:tc>
        <w:tc>
          <w:tcPr>
            <w:tcW w:w="0" w:type="auto"/>
            <w:shd w:val="clear" w:color="auto" w:fill="auto"/>
            <w:noWrap/>
            <w:vAlign w:val="center"/>
          </w:tcPr>
          <w:p w:rsidR="007A285E" w:rsidRPr="002B68A9" w:rsidRDefault="007A285E" w:rsidP="00B67F5C">
            <w:pPr>
              <w:keepNext/>
              <w:keepLines/>
              <w:spacing w:after="0"/>
              <w:jc w:val="center"/>
              <w:rPr>
                <w:ins w:id="2954" w:author="R4-1813817" w:date="2018-10-22T19:51:00Z"/>
                <w:rFonts w:ascii="Arial" w:hAnsi="Arial"/>
                <w:sz w:val="18"/>
                <w:lang w:val="fi-FI" w:eastAsia="fi-FI"/>
              </w:rPr>
            </w:pPr>
            <w:ins w:id="2955" w:author="R4-1813817" w:date="2018-10-22T19:51:00Z">
              <w:r w:rsidRPr="00793858">
                <w:rPr>
                  <w:rFonts w:ascii="Arial" w:hAnsi="Arial" w:cs="Arial"/>
                  <w:noProof/>
                  <w:sz w:val="18"/>
                  <w:szCs w:val="18"/>
                  <w:lang w:eastAsia="zh-CN"/>
                </w:rPr>
                <w:t>CA_42C</w:t>
              </w:r>
            </w:ins>
          </w:p>
        </w:tc>
        <w:tc>
          <w:tcPr>
            <w:tcW w:w="0" w:type="auto"/>
            <w:vAlign w:val="center"/>
          </w:tcPr>
          <w:p w:rsidR="007A285E" w:rsidRPr="00CD37F2" w:rsidRDefault="007A285E" w:rsidP="00B67F5C">
            <w:pPr>
              <w:pStyle w:val="TAC"/>
              <w:rPr>
                <w:ins w:id="2956" w:author="R4-1813817" w:date="2018-10-22T19:51:00Z"/>
                <w:rFonts w:cs="Arial"/>
                <w:noProof/>
                <w:szCs w:val="18"/>
                <w:lang w:eastAsia="zh-CN"/>
              </w:rPr>
            </w:pPr>
            <w:ins w:id="2957" w:author="R4-1813817" w:date="2018-10-22T19:51:00Z">
              <w:r w:rsidRPr="00CD37F2">
                <w:rPr>
                  <w:rFonts w:cs="Arial"/>
                  <w:noProof/>
                  <w:szCs w:val="18"/>
                  <w:lang w:eastAsia="zh-CN"/>
                </w:rPr>
                <w:t>n257A</w:t>
              </w:r>
            </w:ins>
          </w:p>
          <w:p w:rsidR="007A285E" w:rsidRPr="00957DB7" w:rsidRDefault="007A285E" w:rsidP="00B67F5C">
            <w:pPr>
              <w:pStyle w:val="TAC"/>
              <w:rPr>
                <w:ins w:id="2958" w:author="R4-1813817" w:date="2018-10-22T19:51:00Z"/>
                <w:rFonts w:cs="Arial"/>
                <w:noProof/>
                <w:szCs w:val="18"/>
                <w:lang w:eastAsia="zh-CN"/>
              </w:rPr>
            </w:pPr>
            <w:ins w:id="2959" w:author="R4-1813817" w:date="2018-10-22T19:51:00Z">
              <w:r w:rsidRPr="00957DB7">
                <w:rPr>
                  <w:rFonts w:cs="Arial"/>
                  <w:noProof/>
                  <w:szCs w:val="18"/>
                  <w:lang w:eastAsia="zh-CN"/>
                </w:rPr>
                <w:t>CA_n257D</w:t>
              </w:r>
            </w:ins>
          </w:p>
          <w:p w:rsidR="007A285E" w:rsidRPr="009A3426" w:rsidRDefault="007A285E" w:rsidP="00B67F5C">
            <w:pPr>
              <w:pStyle w:val="TAC"/>
              <w:rPr>
                <w:ins w:id="2960" w:author="R4-1813817" w:date="2018-10-22T19:51:00Z"/>
                <w:rFonts w:cs="Arial"/>
                <w:noProof/>
                <w:szCs w:val="18"/>
                <w:lang w:eastAsia="zh-CN"/>
              </w:rPr>
            </w:pPr>
            <w:ins w:id="2961" w:author="R4-1813817" w:date="2018-10-22T19:51:00Z">
              <w:r w:rsidRPr="009A3426">
                <w:rPr>
                  <w:rFonts w:cs="Arial"/>
                  <w:noProof/>
                  <w:szCs w:val="18"/>
                  <w:lang w:eastAsia="zh-CN"/>
                </w:rPr>
                <w:t>CA_n257E</w:t>
              </w:r>
            </w:ins>
          </w:p>
          <w:p w:rsidR="007A285E" w:rsidRPr="002B68A9" w:rsidRDefault="007A285E" w:rsidP="00B67F5C">
            <w:pPr>
              <w:keepNext/>
              <w:keepLines/>
              <w:spacing w:after="0"/>
              <w:jc w:val="center"/>
              <w:rPr>
                <w:ins w:id="2962" w:author="R4-1813817" w:date="2018-10-22T19:51:00Z"/>
                <w:rFonts w:ascii="Arial" w:hAnsi="Arial"/>
                <w:sz w:val="18"/>
                <w:lang w:val="fi-FI" w:eastAsia="fi-FI"/>
              </w:rPr>
            </w:pPr>
            <w:ins w:id="2963" w:author="R4-1813817" w:date="2018-10-22T19:51:00Z">
              <w:r w:rsidRPr="00793858">
                <w:rPr>
                  <w:rFonts w:ascii="Arial" w:hAnsi="Arial" w:cs="Arial"/>
                  <w:noProof/>
                  <w:sz w:val="18"/>
                  <w:szCs w:val="18"/>
                  <w:lang w:eastAsia="zh-CN"/>
                </w:rPr>
                <w:t>CA_n257F</w:t>
              </w:r>
            </w:ins>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noProof/>
                <w:sz w:val="18"/>
                <w:lang w:eastAsia="zh-CN"/>
              </w:rPr>
              <w:t>DC_42D_n257A</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noProof/>
                <w:sz w:val="18"/>
                <w:lang w:eastAsia="zh-CN"/>
              </w:rPr>
              <w:t>DC_42C_n257A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noProof/>
                <w:sz w:val="18"/>
                <w:lang w:eastAsia="zh-CN"/>
              </w:rPr>
              <w:t>CA_</w:t>
            </w:r>
            <w:del w:id="2964" w:author="ZTE-Ma Zhifeng" w:date="2018-10-29T10:15:00Z">
              <w:r w:rsidRPr="002B68A9" w:rsidDel="000A0AC5">
                <w:rPr>
                  <w:rFonts w:ascii="Arial" w:hAnsi="Arial"/>
                  <w:noProof/>
                  <w:sz w:val="18"/>
                  <w:lang w:eastAsia="zh-CN"/>
                </w:rPr>
                <w:delText>42C</w:delText>
              </w:r>
            </w:del>
            <w:ins w:id="2965" w:author="ZTE-Ma Zhifeng" w:date="2018-10-29T10:15:00Z">
              <w:r>
                <w:rPr>
                  <w:rFonts w:ascii="Arial" w:hAnsi="Arial"/>
                  <w:noProof/>
                  <w:sz w:val="18"/>
                  <w:lang w:eastAsia="zh-CN"/>
                </w:rPr>
                <w:t>42D</w:t>
              </w:r>
            </w:ins>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noProof/>
                <w:sz w:val="18"/>
                <w:lang w:eastAsia="zh-CN"/>
              </w:rPr>
              <w:t>n257A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sz w:val="18"/>
                <w:lang w:val="fi-FI" w:eastAsia="fi-FI"/>
              </w:rPr>
              <w:t>DC_42E_n257A</w:t>
            </w:r>
          </w:p>
        </w:tc>
        <w:tc>
          <w:tcPr>
            <w:tcW w:w="0" w:type="auto"/>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sz w:val="18"/>
                <w:lang w:val="fi-FI" w:eastAsia="fi-FI"/>
              </w:rPr>
              <w:t>DC_42A_n257A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del w:id="2966" w:author="ZTE-Ma Zhifeng" w:date="2018-10-29T10:15:00Z">
              <w:r w:rsidRPr="002B68A9" w:rsidDel="000A0AC5">
                <w:rPr>
                  <w:rFonts w:ascii="Arial" w:hAnsi="Arial"/>
                  <w:sz w:val="18"/>
                  <w:lang w:val="fi-FI" w:eastAsia="fi-FI"/>
                </w:rPr>
                <w:delText>42</w:delText>
              </w:r>
            </w:del>
            <w:ins w:id="2967" w:author="R4-1813817" w:date="2018-10-22T19:52:00Z">
              <w:del w:id="2968" w:author="ZTE-Ma Zhifeng" w:date="2018-10-29T10:15:00Z">
                <w:r w:rsidDel="000A0AC5">
                  <w:rPr>
                    <w:rFonts w:ascii="Arial" w:hAnsi="Arial"/>
                    <w:sz w:val="18"/>
                    <w:lang w:val="fi-FI" w:eastAsia="fi-FI"/>
                  </w:rPr>
                  <w:delText>A</w:delText>
                </w:r>
              </w:del>
            </w:ins>
            <w:ins w:id="2969" w:author="ZTE-Ma Zhifeng" w:date="2018-10-29T10:15:00Z">
              <w:r>
                <w:rPr>
                  <w:rFonts w:ascii="Arial" w:hAnsi="Arial"/>
                  <w:sz w:val="18"/>
                  <w:lang w:val="fi-FI" w:eastAsia="fi-FI"/>
                </w:rPr>
                <w:t>CA_42E</w:t>
              </w:r>
            </w:ins>
          </w:p>
        </w:tc>
        <w:tc>
          <w:tcPr>
            <w:tcW w:w="0" w:type="auto"/>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sz w:val="18"/>
                <w:lang w:val="fi-FI" w:eastAsia="fi-FI"/>
              </w:rPr>
              <w:t>n257A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noProof/>
                <w:sz w:val="18"/>
                <w:lang w:eastAsia="zh-CN"/>
              </w:rPr>
              <w:t>DC_48A-48A_n257A</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noProof/>
                <w:sz w:val="18"/>
                <w:lang w:eastAsia="zh-CN"/>
              </w:rPr>
              <w:t>DC_48A_n257A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noProof/>
                <w:sz w:val="18"/>
                <w:lang w:eastAsia="zh-CN"/>
              </w:rPr>
              <w:t>CA_48A-48A</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noProof/>
                <w:sz w:val="18"/>
                <w:lang w:eastAsia="zh-CN"/>
              </w:rPr>
              <w:t>n257A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noProof/>
                <w:sz w:val="18"/>
                <w:lang w:eastAsia="zh-CN"/>
              </w:rPr>
              <w:t>DC_48A-48A_n260A</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noProof/>
                <w:sz w:val="18"/>
                <w:lang w:eastAsia="zh-CN"/>
              </w:rPr>
              <w:t>DC_48A_n260A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noProof/>
                <w:sz w:val="18"/>
                <w:lang w:eastAsia="zh-CN"/>
              </w:rPr>
              <w:t>CA_48A-48A</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noProof/>
                <w:sz w:val="18"/>
                <w:lang w:eastAsia="zh-CN"/>
              </w:rPr>
              <w:t>n260A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cs="Arial"/>
                <w:sz w:val="18"/>
                <w:szCs w:val="18"/>
                <w:lang w:eastAsia="ja-JP"/>
              </w:rPr>
              <w:t>DC_48A_n257A</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cs="Arial"/>
                <w:sz w:val="18"/>
                <w:szCs w:val="18"/>
                <w:lang w:eastAsia="ja-JP"/>
              </w:rPr>
              <w:t>DC_48A_n257A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ja-JP"/>
              </w:rPr>
              <w:t>48</w:t>
            </w:r>
            <w:ins w:id="2970" w:author="R4-1813817" w:date="2018-10-22T19:52:00Z">
              <w:r>
                <w:rPr>
                  <w:rFonts w:ascii="Arial" w:hAnsi="Arial"/>
                  <w:sz w:val="18"/>
                  <w:lang w:val="fi-FI" w:eastAsia="ja-JP"/>
                </w:rPr>
                <w:t>A</w:t>
              </w:r>
            </w:ins>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ja-JP"/>
              </w:rPr>
              <w:t>n257A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cs="Arial"/>
                <w:sz w:val="18"/>
                <w:szCs w:val="18"/>
                <w:lang w:eastAsia="ja-JP"/>
              </w:rPr>
            </w:pPr>
            <w:r w:rsidRPr="002B68A9">
              <w:rPr>
                <w:rFonts w:ascii="Arial" w:hAnsi="Arial"/>
                <w:noProof/>
                <w:sz w:val="18"/>
                <w:lang w:eastAsia="zh-CN"/>
              </w:rPr>
              <w:t>DC_48C_n257A</w:t>
            </w:r>
          </w:p>
        </w:tc>
        <w:tc>
          <w:tcPr>
            <w:tcW w:w="0" w:type="auto"/>
            <w:vAlign w:val="center"/>
          </w:tcPr>
          <w:p w:rsidR="007A285E" w:rsidRPr="002B68A9" w:rsidRDefault="007A285E" w:rsidP="00B67F5C">
            <w:pPr>
              <w:keepNext/>
              <w:keepLines/>
              <w:spacing w:after="0"/>
              <w:jc w:val="center"/>
              <w:rPr>
                <w:rFonts w:ascii="Arial" w:hAnsi="Arial" w:cs="Arial"/>
                <w:sz w:val="18"/>
                <w:szCs w:val="18"/>
                <w:lang w:eastAsia="ja-JP"/>
              </w:rPr>
            </w:pPr>
            <w:r w:rsidRPr="002B68A9">
              <w:rPr>
                <w:rFonts w:ascii="Arial" w:hAnsi="Arial"/>
                <w:noProof/>
                <w:sz w:val="18"/>
                <w:lang w:eastAsia="zh-CN"/>
              </w:rPr>
              <w:t>DC_48C_n257A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ja-JP"/>
              </w:rPr>
            </w:pPr>
            <w:r w:rsidRPr="002B68A9">
              <w:rPr>
                <w:rFonts w:ascii="Arial" w:hAnsi="Arial"/>
                <w:noProof/>
                <w:sz w:val="18"/>
                <w:lang w:eastAsia="zh-CN"/>
              </w:rPr>
              <w:t>CA_48C</w:t>
            </w:r>
          </w:p>
        </w:tc>
        <w:tc>
          <w:tcPr>
            <w:tcW w:w="0" w:type="auto"/>
            <w:vAlign w:val="center"/>
          </w:tcPr>
          <w:p w:rsidR="007A285E" w:rsidRPr="002B68A9" w:rsidRDefault="007A285E" w:rsidP="00B67F5C">
            <w:pPr>
              <w:keepNext/>
              <w:keepLines/>
              <w:spacing w:after="0"/>
              <w:jc w:val="center"/>
              <w:rPr>
                <w:rFonts w:ascii="Arial" w:hAnsi="Arial"/>
                <w:sz w:val="18"/>
                <w:lang w:val="fi-FI" w:eastAsia="ja-JP"/>
              </w:rPr>
            </w:pPr>
            <w:r w:rsidRPr="002B68A9">
              <w:rPr>
                <w:rFonts w:ascii="Arial" w:hAnsi="Arial"/>
                <w:noProof/>
                <w:sz w:val="18"/>
                <w:lang w:eastAsia="zh-CN"/>
              </w:rPr>
              <w:t>n257A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cs="Arial"/>
                <w:sz w:val="18"/>
                <w:szCs w:val="18"/>
                <w:lang w:eastAsia="ja-JP"/>
              </w:rPr>
            </w:pPr>
            <w:r w:rsidRPr="002B68A9">
              <w:rPr>
                <w:rFonts w:ascii="Arial" w:hAnsi="Arial"/>
                <w:noProof/>
                <w:sz w:val="18"/>
                <w:lang w:eastAsia="zh-CN"/>
              </w:rPr>
              <w:t>DC_48C_n260A</w:t>
            </w:r>
          </w:p>
        </w:tc>
        <w:tc>
          <w:tcPr>
            <w:tcW w:w="0" w:type="auto"/>
            <w:vAlign w:val="center"/>
          </w:tcPr>
          <w:p w:rsidR="007A285E" w:rsidRPr="002B68A9" w:rsidRDefault="007A285E" w:rsidP="00B67F5C">
            <w:pPr>
              <w:keepNext/>
              <w:keepLines/>
              <w:spacing w:after="0"/>
              <w:jc w:val="center"/>
              <w:rPr>
                <w:rFonts w:ascii="Arial" w:hAnsi="Arial" w:cs="Arial"/>
                <w:sz w:val="18"/>
                <w:szCs w:val="18"/>
                <w:lang w:eastAsia="ja-JP"/>
              </w:rPr>
            </w:pPr>
            <w:r w:rsidRPr="002B68A9">
              <w:rPr>
                <w:rFonts w:ascii="Arial" w:hAnsi="Arial"/>
                <w:noProof/>
                <w:sz w:val="18"/>
                <w:lang w:eastAsia="zh-CN"/>
              </w:rPr>
              <w:t>DC_48C_n260A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ja-JP"/>
              </w:rPr>
            </w:pPr>
            <w:r w:rsidRPr="002B68A9">
              <w:rPr>
                <w:rFonts w:ascii="Arial" w:hAnsi="Arial"/>
                <w:noProof/>
                <w:sz w:val="18"/>
                <w:lang w:eastAsia="zh-CN"/>
              </w:rPr>
              <w:t>CA_48C</w:t>
            </w:r>
          </w:p>
        </w:tc>
        <w:tc>
          <w:tcPr>
            <w:tcW w:w="0" w:type="auto"/>
            <w:vAlign w:val="center"/>
          </w:tcPr>
          <w:p w:rsidR="007A285E" w:rsidRPr="002B68A9" w:rsidRDefault="007A285E" w:rsidP="00B67F5C">
            <w:pPr>
              <w:keepNext/>
              <w:keepLines/>
              <w:spacing w:after="0"/>
              <w:jc w:val="center"/>
              <w:rPr>
                <w:rFonts w:ascii="Arial" w:hAnsi="Arial"/>
                <w:sz w:val="18"/>
                <w:lang w:val="fi-FI" w:eastAsia="ja-JP"/>
              </w:rPr>
            </w:pPr>
            <w:r w:rsidRPr="002B68A9">
              <w:rPr>
                <w:rFonts w:ascii="Arial" w:hAnsi="Arial"/>
                <w:noProof/>
                <w:sz w:val="18"/>
                <w:lang w:eastAsia="zh-CN"/>
              </w:rPr>
              <w:t>n260A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cs="Arial"/>
                <w:sz w:val="18"/>
                <w:szCs w:val="18"/>
                <w:lang w:eastAsia="ja-JP"/>
              </w:rPr>
              <w:t>DC_48A_n260A</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cs="Arial"/>
                <w:sz w:val="18"/>
                <w:szCs w:val="18"/>
                <w:lang w:eastAsia="ja-JP"/>
              </w:rPr>
              <w:t>DC_48A_n260A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ja-JP"/>
              </w:rPr>
              <w:t>48</w:t>
            </w:r>
            <w:ins w:id="2971" w:author="R4-1813817" w:date="2018-10-22T19:52:00Z">
              <w:r>
                <w:rPr>
                  <w:rFonts w:ascii="Arial" w:hAnsi="Arial"/>
                  <w:sz w:val="18"/>
                  <w:lang w:val="fi-FI" w:eastAsia="ja-JP"/>
                </w:rPr>
                <w:t>A</w:t>
              </w:r>
            </w:ins>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ja-JP"/>
              </w:rPr>
              <w:t>n260A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cs="Arial"/>
                <w:sz w:val="18"/>
                <w:szCs w:val="18"/>
                <w:lang w:eastAsia="ja-JP"/>
              </w:rPr>
            </w:pPr>
            <w:r w:rsidRPr="002B68A9">
              <w:rPr>
                <w:rFonts w:ascii="Arial" w:hAnsi="Arial"/>
                <w:noProof/>
                <w:sz w:val="18"/>
                <w:lang w:eastAsia="zh-CN"/>
              </w:rPr>
              <w:t>DC_66A-66A_n257A</w:t>
            </w:r>
          </w:p>
        </w:tc>
        <w:tc>
          <w:tcPr>
            <w:tcW w:w="0" w:type="auto"/>
            <w:vAlign w:val="center"/>
          </w:tcPr>
          <w:p w:rsidR="007A285E" w:rsidRPr="002B68A9" w:rsidRDefault="007A285E" w:rsidP="00B67F5C">
            <w:pPr>
              <w:keepNext/>
              <w:keepLines/>
              <w:spacing w:after="0"/>
              <w:jc w:val="center"/>
              <w:rPr>
                <w:rFonts w:ascii="Arial" w:hAnsi="Arial" w:cs="Arial"/>
                <w:sz w:val="18"/>
                <w:szCs w:val="18"/>
                <w:lang w:eastAsia="ja-JP"/>
              </w:rPr>
            </w:pPr>
            <w:r w:rsidRPr="002B68A9">
              <w:rPr>
                <w:rFonts w:ascii="Arial" w:hAnsi="Arial"/>
                <w:noProof/>
                <w:sz w:val="18"/>
                <w:lang w:eastAsia="zh-CN"/>
              </w:rPr>
              <w:t>DC_66A_n257A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ja-JP"/>
              </w:rPr>
            </w:pPr>
            <w:r w:rsidRPr="002B68A9">
              <w:rPr>
                <w:rFonts w:ascii="Arial" w:hAnsi="Arial"/>
                <w:noProof/>
                <w:sz w:val="18"/>
                <w:lang w:eastAsia="zh-CN"/>
              </w:rPr>
              <w:t>CA_66A-66A</w:t>
            </w:r>
          </w:p>
        </w:tc>
        <w:tc>
          <w:tcPr>
            <w:tcW w:w="0" w:type="auto"/>
            <w:vAlign w:val="center"/>
          </w:tcPr>
          <w:p w:rsidR="007A285E" w:rsidRPr="002B68A9" w:rsidRDefault="007A285E" w:rsidP="00B67F5C">
            <w:pPr>
              <w:keepNext/>
              <w:keepLines/>
              <w:spacing w:after="0"/>
              <w:jc w:val="center"/>
              <w:rPr>
                <w:rFonts w:ascii="Arial" w:hAnsi="Arial"/>
                <w:sz w:val="18"/>
                <w:lang w:val="fi-FI" w:eastAsia="ja-JP"/>
              </w:rPr>
            </w:pPr>
            <w:r w:rsidRPr="002B68A9">
              <w:rPr>
                <w:rFonts w:ascii="Arial" w:hAnsi="Arial"/>
                <w:noProof/>
                <w:sz w:val="18"/>
                <w:lang w:eastAsia="zh-CN"/>
              </w:rPr>
              <w:t>n257A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cs="Arial"/>
                <w:sz w:val="18"/>
                <w:szCs w:val="18"/>
                <w:lang w:eastAsia="ja-JP"/>
              </w:rPr>
            </w:pPr>
            <w:r w:rsidRPr="002B68A9">
              <w:rPr>
                <w:rFonts w:ascii="Arial" w:hAnsi="Arial"/>
                <w:noProof/>
                <w:sz w:val="18"/>
                <w:lang w:eastAsia="zh-CN"/>
              </w:rPr>
              <w:t>DC_66A-66A_n260A</w:t>
            </w:r>
          </w:p>
        </w:tc>
        <w:tc>
          <w:tcPr>
            <w:tcW w:w="0" w:type="auto"/>
            <w:vAlign w:val="center"/>
          </w:tcPr>
          <w:p w:rsidR="007A285E" w:rsidRPr="002B68A9" w:rsidRDefault="007A285E" w:rsidP="00B67F5C">
            <w:pPr>
              <w:keepNext/>
              <w:keepLines/>
              <w:spacing w:after="0"/>
              <w:jc w:val="center"/>
              <w:rPr>
                <w:rFonts w:ascii="Arial" w:hAnsi="Arial" w:cs="Arial"/>
                <w:sz w:val="18"/>
                <w:szCs w:val="18"/>
                <w:lang w:eastAsia="ja-JP"/>
              </w:rPr>
            </w:pPr>
            <w:r w:rsidRPr="002B68A9">
              <w:rPr>
                <w:rFonts w:ascii="Arial" w:hAnsi="Arial"/>
                <w:noProof/>
                <w:sz w:val="18"/>
                <w:lang w:eastAsia="zh-CN"/>
              </w:rPr>
              <w:t>DC_66A_n260A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ja-JP"/>
              </w:rPr>
            </w:pPr>
            <w:r w:rsidRPr="002B68A9">
              <w:rPr>
                <w:rFonts w:ascii="Arial" w:hAnsi="Arial"/>
                <w:noProof/>
                <w:sz w:val="18"/>
                <w:lang w:eastAsia="zh-CN"/>
              </w:rPr>
              <w:t>CA_66A-66A</w:t>
            </w:r>
          </w:p>
        </w:tc>
        <w:tc>
          <w:tcPr>
            <w:tcW w:w="0" w:type="auto"/>
            <w:vAlign w:val="center"/>
          </w:tcPr>
          <w:p w:rsidR="007A285E" w:rsidRPr="002B68A9" w:rsidRDefault="007A285E" w:rsidP="00B67F5C">
            <w:pPr>
              <w:keepNext/>
              <w:keepLines/>
              <w:spacing w:after="0"/>
              <w:jc w:val="center"/>
              <w:rPr>
                <w:rFonts w:ascii="Arial" w:hAnsi="Arial"/>
                <w:sz w:val="18"/>
                <w:lang w:val="fi-FI" w:eastAsia="ja-JP"/>
              </w:rPr>
            </w:pPr>
            <w:r w:rsidRPr="002B68A9">
              <w:rPr>
                <w:rFonts w:ascii="Arial" w:hAnsi="Arial"/>
                <w:noProof/>
                <w:sz w:val="18"/>
                <w:lang w:eastAsia="zh-CN"/>
              </w:rPr>
              <w:t>n260A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DC_66A_n257A</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DC_66A_n257(2A)</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DC_66A_n257G</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DC_66A_n257H</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DC_66A_n257I</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DC_66A_n257J</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DC_66A_n257K</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DC_66A_n257L</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DC_66A_n257M</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DC_66A_n257A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66</w:t>
            </w:r>
            <w:ins w:id="2972" w:author="R4-1813817" w:date="2018-10-22T19:52:00Z">
              <w:r>
                <w:rPr>
                  <w:rFonts w:ascii="Arial" w:hAnsi="Arial"/>
                  <w:sz w:val="18"/>
                  <w:lang w:val="fi-FI" w:eastAsia="fi-FI"/>
                </w:rPr>
                <w:t>A</w:t>
              </w:r>
            </w:ins>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n257A</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CA_n257(2A)</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CA_n257G</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CA_n257H</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CA_n257I</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CA_n257J</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CA_n257K</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CA_n257L</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CA_n257M</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DC_66A_n260A</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DC_66A_n260D</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DC_66A_n260E</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DC_66A_n260F</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DC_66A_n260G</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DC_66A_n260H</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DC_66A_n260I</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DC_66A_n260J</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DC_66A_n260K</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DC_66A_n260L</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DC_66A_n260M</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DC_66A_n260O</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DC_66A_n260P</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DC_66A_n260Q</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DC_66A_n260(2A)</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DC_66A_n260(3A)</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DC_66A_n260(4A)</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DC_66A-n260(D-G)</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DC_66A-n260(D-H)</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DC_66A-n260(D-I)</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DC_66A-n260(D-O)</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DC_66A-n260(D-P)</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DC_66A-n260(D-Q)</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DC_66A-n260(E-O)</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DC_66A-n260(E-P)</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 xml:space="preserve">DC_66A-n260(E-Q) </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DC_66A_n260A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ja-JP"/>
              </w:rPr>
              <w:t>66</w:t>
            </w:r>
            <w:ins w:id="2973" w:author="R4-1813817" w:date="2018-10-22T19:52:00Z">
              <w:r>
                <w:rPr>
                  <w:rFonts w:ascii="Arial" w:hAnsi="Arial"/>
                  <w:sz w:val="18"/>
                  <w:lang w:val="fi-FI" w:eastAsia="ja-JP"/>
                </w:rPr>
                <w:t>A</w:t>
              </w:r>
            </w:ins>
          </w:p>
        </w:tc>
        <w:tc>
          <w:tcPr>
            <w:tcW w:w="0" w:type="auto"/>
            <w:vAlign w:val="center"/>
          </w:tcPr>
          <w:p w:rsidR="007A285E" w:rsidRPr="002B68A9" w:rsidRDefault="007A285E" w:rsidP="00B67F5C">
            <w:pPr>
              <w:keepNext/>
              <w:keepLines/>
              <w:spacing w:after="0"/>
              <w:jc w:val="center"/>
              <w:rPr>
                <w:rFonts w:ascii="Arial" w:hAnsi="Arial"/>
                <w:sz w:val="18"/>
                <w:lang w:val="fi-FI" w:eastAsia="ja-JP"/>
              </w:rPr>
            </w:pPr>
            <w:r w:rsidRPr="002B68A9">
              <w:rPr>
                <w:rFonts w:ascii="Arial" w:hAnsi="Arial"/>
                <w:sz w:val="18"/>
                <w:lang w:val="fi-FI" w:eastAsia="ja-JP"/>
              </w:rPr>
              <w:t>n260A</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CA_n260D</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CA_n260E</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CA_n260F</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CA_n260G</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CA_n260H</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CA_n260I</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CA_n260J</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CA_n260K</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CA_n260L</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CA_n260M</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CA_n260O</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CA_n260P</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CA_n260Q</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CA_n260(2A)</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CA_n260(3A)</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CA_n260(4A)</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CA_n260(D-G)</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CA_n260(D-H)</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CA_n260(D-I)</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CA_n260(D-O)</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CA_n260(D-P)</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CA_n260(D-Q)</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CA_n260(E-O)</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CA_n260(E-P)</w:t>
            </w:r>
          </w:p>
          <w:p w:rsidR="007A285E" w:rsidRPr="002B68A9" w:rsidRDefault="007A285E" w:rsidP="00B67F5C">
            <w:pPr>
              <w:keepNext/>
              <w:keepLines/>
              <w:spacing w:after="0"/>
              <w:jc w:val="center"/>
              <w:rPr>
                <w:rFonts w:ascii="Arial" w:hAnsi="Arial"/>
                <w:sz w:val="18"/>
                <w:lang w:val="fi-FI" w:eastAsia="ja-JP"/>
              </w:rPr>
            </w:pPr>
            <w:r w:rsidRPr="002B68A9">
              <w:rPr>
                <w:rFonts w:ascii="Arial" w:hAnsi="Arial"/>
                <w:sz w:val="18"/>
                <w:lang w:val="fi-FI" w:eastAsia="fi-FI"/>
              </w:rPr>
              <w:t>CA_n260(E-Q)</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noProof/>
                <w:sz w:val="18"/>
                <w:lang w:eastAsia="zh-CN"/>
              </w:rPr>
              <w:t>DC_66C_n257A</w:t>
            </w:r>
          </w:p>
        </w:tc>
        <w:tc>
          <w:tcPr>
            <w:tcW w:w="0" w:type="auto"/>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noProof/>
                <w:sz w:val="18"/>
                <w:lang w:eastAsia="zh-CN"/>
              </w:rPr>
              <w:t>DC_66C_n257A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ja-JP"/>
              </w:rPr>
            </w:pPr>
            <w:r w:rsidRPr="002B68A9">
              <w:rPr>
                <w:rFonts w:ascii="Arial" w:hAnsi="Arial"/>
                <w:noProof/>
                <w:sz w:val="18"/>
                <w:lang w:eastAsia="zh-CN"/>
              </w:rPr>
              <w:t>CA_66C</w:t>
            </w:r>
          </w:p>
        </w:tc>
        <w:tc>
          <w:tcPr>
            <w:tcW w:w="0" w:type="auto"/>
            <w:vAlign w:val="center"/>
          </w:tcPr>
          <w:p w:rsidR="007A285E" w:rsidRPr="002B68A9" w:rsidRDefault="007A285E" w:rsidP="00B67F5C">
            <w:pPr>
              <w:keepNext/>
              <w:keepLines/>
              <w:spacing w:after="0"/>
              <w:jc w:val="center"/>
              <w:rPr>
                <w:rFonts w:ascii="Arial" w:hAnsi="Arial"/>
                <w:sz w:val="18"/>
                <w:lang w:val="fi-FI" w:eastAsia="ja-JP"/>
              </w:rPr>
            </w:pPr>
            <w:r w:rsidRPr="002B68A9">
              <w:rPr>
                <w:rFonts w:ascii="Arial" w:hAnsi="Arial"/>
                <w:noProof/>
                <w:sz w:val="18"/>
                <w:lang w:eastAsia="zh-CN"/>
              </w:rPr>
              <w:t>n257A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DC_66A_n261A</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DC_66A_n261D</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DC_66A_n261E</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DC_66A_n261F</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DC_66A_n261G</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DC_66A_n261H</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DC_66A_n261I</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DC_66A_n261J</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DC_66A_n261K</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lastRenderedPageBreak/>
              <w:t>DC_66A_n261L</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DC_66A_n261M</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DC_66A_n261O</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DC_66A_n261P</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DC_66A_n261Q</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DC_66A-n261(2A)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DC_66A-n261(3A)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DC_66A-n261(4A)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DC_66A-n261(D-G)</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DC_66A-n261(D-H)</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DC_66A-n261(D-I)</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DC_66A-n261(D-O)</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DC_66A-n261(D-P)</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DC_66A-n261(D-Q)</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DC_66A-n261(E-O)</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DC_66A-n261(E-P)</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 xml:space="preserve">DC_66A-n261(E-Q) </w:t>
            </w:r>
          </w:p>
        </w:tc>
        <w:tc>
          <w:tcPr>
            <w:tcW w:w="0" w:type="auto"/>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sz w:val="18"/>
                <w:lang w:val="fi-FI" w:eastAsia="fi-FI"/>
              </w:rPr>
              <w:lastRenderedPageBreak/>
              <w:t>DC_66A_n261A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sz w:val="18"/>
                <w:lang w:val="fi-FI" w:eastAsia="ja-JP"/>
              </w:rPr>
              <w:t>66A</w:t>
            </w:r>
          </w:p>
        </w:tc>
        <w:tc>
          <w:tcPr>
            <w:tcW w:w="0" w:type="auto"/>
            <w:vAlign w:val="center"/>
          </w:tcPr>
          <w:p w:rsidR="007A285E" w:rsidRPr="002B68A9" w:rsidRDefault="007A285E" w:rsidP="00B67F5C">
            <w:pPr>
              <w:keepNext/>
              <w:keepLines/>
              <w:spacing w:after="0"/>
              <w:jc w:val="center"/>
              <w:rPr>
                <w:rFonts w:ascii="Arial" w:hAnsi="Arial"/>
                <w:sz w:val="18"/>
                <w:lang w:val="fi-FI" w:eastAsia="ja-JP"/>
              </w:rPr>
            </w:pPr>
            <w:r w:rsidRPr="002B68A9">
              <w:rPr>
                <w:rFonts w:ascii="Arial" w:hAnsi="Arial"/>
                <w:sz w:val="18"/>
                <w:lang w:val="fi-FI" w:eastAsia="ja-JP"/>
              </w:rPr>
              <w:t>n261A</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CA_n261D</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CA_n261E</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CA_n261F</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CA_n261G</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CA_n261H</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CA_n261I</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CA_n261J</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CA_n261K</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lastRenderedPageBreak/>
              <w:t>CA_n261L</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CA_n261M</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CA_n261O</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CA_n261P</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CA_n261Q</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CA_n261(2A)</w:t>
            </w:r>
          </w:p>
          <w:p w:rsidR="007A285E" w:rsidRPr="002B68A9" w:rsidRDefault="007A285E" w:rsidP="00B67F5C">
            <w:pPr>
              <w:keepNext/>
              <w:keepLines/>
              <w:spacing w:after="0"/>
              <w:jc w:val="center"/>
              <w:rPr>
                <w:rFonts w:ascii="Arial" w:hAnsi="Arial"/>
                <w:sz w:val="18"/>
                <w:lang w:val="fi-FI" w:eastAsia="fi-FI"/>
              </w:rPr>
            </w:pPr>
            <w:r w:rsidRPr="002B68A9">
              <w:rPr>
                <w:rFonts w:ascii="Arial" w:hAnsi="Arial"/>
                <w:sz w:val="18"/>
                <w:lang w:val="fi-FI" w:eastAsia="fi-FI"/>
              </w:rPr>
              <w:t>CA_n261(3A)</w:t>
            </w:r>
          </w:p>
          <w:p w:rsidR="007A285E" w:rsidRPr="002B68A9" w:rsidRDefault="007A285E" w:rsidP="00B67F5C">
            <w:pPr>
              <w:keepNext/>
              <w:keepLines/>
              <w:spacing w:after="0"/>
              <w:jc w:val="center"/>
              <w:rPr>
                <w:rFonts w:ascii="Arial" w:hAnsi="Arial"/>
                <w:sz w:val="18"/>
                <w:lang w:val="fi-FI" w:eastAsia="ja-JP"/>
              </w:rPr>
            </w:pPr>
            <w:r w:rsidRPr="002B68A9">
              <w:rPr>
                <w:rFonts w:ascii="Arial" w:hAnsi="Arial"/>
                <w:sz w:val="18"/>
                <w:lang w:val="fi-FI" w:eastAsia="fi-FI"/>
              </w:rPr>
              <w:t>CA_n261(4A)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CA_n261(D-G)</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CA_n261(D-H)</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CA_n261(D-I)</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CA_n261(D-O)</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CA_n261(D-P)</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CA_n261(D-Q)</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CA_n261(E-O)</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CA_n261(E-P)</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CA_n261(E-Q)</w:t>
            </w:r>
          </w:p>
        </w:tc>
      </w:tr>
      <w:tr w:rsidR="007A285E" w:rsidRPr="002B68A9" w:rsidTr="00B67F5C">
        <w:trPr>
          <w:trHeight w:val="288"/>
          <w:jc w:val="center"/>
        </w:trPr>
        <w:tc>
          <w:tcPr>
            <w:tcW w:w="0" w:type="auto"/>
            <w:gridSpan w:val="4"/>
            <w:shd w:val="clear" w:color="auto" w:fill="auto"/>
            <w:noWrap/>
            <w:vAlign w:val="center"/>
          </w:tcPr>
          <w:p w:rsidR="007A285E" w:rsidRPr="002B68A9" w:rsidRDefault="007A285E" w:rsidP="00B67F5C">
            <w:pPr>
              <w:keepNext/>
              <w:keepLines/>
              <w:spacing w:after="0"/>
              <w:ind w:left="851" w:hanging="851"/>
              <w:rPr>
                <w:rFonts w:ascii="Calibri" w:hAnsi="Calibri"/>
                <w:sz w:val="22"/>
                <w:szCs w:val="22"/>
              </w:rPr>
            </w:pPr>
            <w:r w:rsidRPr="002B68A9">
              <w:rPr>
                <w:rFonts w:ascii="Arial" w:hAnsi="Arial"/>
                <w:sz w:val="18"/>
              </w:rPr>
              <w:lastRenderedPageBreak/>
              <w:t>NOTE 1:</w:t>
            </w:r>
            <w:r w:rsidRPr="002B68A9">
              <w:rPr>
                <w:rFonts w:ascii="Arial" w:hAnsi="Arial"/>
                <w:sz w:val="18"/>
              </w:rPr>
              <w:tab/>
              <w:t>Uplink CA configurations are the configurations supported by the present release of specifications.</w:t>
            </w:r>
          </w:p>
        </w:tc>
      </w:tr>
    </w:tbl>
    <w:p w:rsidR="007A285E" w:rsidRPr="002B68A9" w:rsidRDefault="007A285E" w:rsidP="007A285E"/>
    <w:p w:rsidR="007A285E" w:rsidRPr="002B68A9" w:rsidRDefault="007A285E" w:rsidP="007A285E">
      <w:pPr>
        <w:pStyle w:val="40"/>
      </w:pPr>
      <w:bookmarkStart w:id="2974" w:name="_Toc526341481"/>
      <w:r w:rsidRPr="002B68A9">
        <w:lastRenderedPageBreak/>
        <w:t>5.5B.5.2</w:t>
      </w:r>
      <w:r w:rsidRPr="002B68A9">
        <w:tab/>
        <w:t xml:space="preserve">Inter-band EN-DC configurations </w:t>
      </w:r>
      <w:ins w:id="2975" w:author="ZTE-Ma Zhifeng" w:date="2018-10-29T10:16:00Z">
        <w:r>
          <w:t xml:space="preserve">including FR2 </w:t>
        </w:r>
      </w:ins>
      <w:r w:rsidRPr="002B68A9">
        <w:t>(three bands)</w:t>
      </w:r>
      <w:bookmarkEnd w:id="2974"/>
    </w:p>
    <w:p w:rsidR="007A285E" w:rsidRPr="002B68A9" w:rsidRDefault="007A285E" w:rsidP="007A285E">
      <w:pPr>
        <w:pStyle w:val="TH"/>
      </w:pPr>
      <w:r w:rsidRPr="002B68A9">
        <w:t xml:space="preserve">Table 5.5B.5.2-1: Inter-band EN-DC configurations </w:t>
      </w:r>
      <w:ins w:id="2976" w:author="ZTE-Ma Zhifeng" w:date="2018-10-29T10:16:00Z">
        <w:r>
          <w:t xml:space="preserve">including FR2 </w:t>
        </w:r>
      </w:ins>
      <w:r w:rsidRPr="002B68A9">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53"/>
        <w:gridCol w:w="2041"/>
        <w:gridCol w:w="2292"/>
        <w:gridCol w:w="1920"/>
      </w:tblGrid>
      <w:tr w:rsidR="007A285E" w:rsidRPr="002B68A9" w:rsidTr="00B67F5C">
        <w:trPr>
          <w:trHeight w:val="243"/>
          <w:tblHeader/>
          <w:jc w:val="center"/>
        </w:trPr>
        <w:tc>
          <w:tcPr>
            <w:tcW w:w="0" w:type="auto"/>
            <w:shd w:val="clear" w:color="auto" w:fill="auto"/>
            <w:vAlign w:val="center"/>
            <w:hideMark/>
          </w:tcPr>
          <w:p w:rsidR="007A285E" w:rsidRPr="002B68A9" w:rsidRDefault="007A285E" w:rsidP="00B67F5C">
            <w:pPr>
              <w:pStyle w:val="TAH"/>
              <w:rPr>
                <w:lang w:val="en-US" w:eastAsia="fi-FI"/>
              </w:rPr>
            </w:pPr>
            <w:r w:rsidRPr="002B68A9">
              <w:rPr>
                <w:lang w:val="en-US" w:eastAsia="fi-FI"/>
              </w:rPr>
              <w:t>EN-DC</w:t>
            </w:r>
          </w:p>
          <w:p w:rsidR="007A285E" w:rsidRPr="002B68A9" w:rsidRDefault="007A285E" w:rsidP="00B67F5C">
            <w:pPr>
              <w:pStyle w:val="TAH"/>
              <w:rPr>
                <w:lang w:val="en-US" w:eastAsia="fi-FI"/>
              </w:rPr>
            </w:pPr>
            <w:r w:rsidRPr="002B68A9">
              <w:rPr>
                <w:lang w:val="en-US" w:eastAsia="fi-FI"/>
              </w:rPr>
              <w:t>configuration</w:t>
            </w:r>
          </w:p>
        </w:tc>
        <w:tc>
          <w:tcPr>
            <w:tcW w:w="0" w:type="auto"/>
            <w:vAlign w:val="center"/>
          </w:tcPr>
          <w:p w:rsidR="007A285E" w:rsidRPr="002B68A9" w:rsidRDefault="007A285E" w:rsidP="00B67F5C">
            <w:pPr>
              <w:pStyle w:val="TAH"/>
              <w:rPr>
                <w:lang w:val="en-US" w:eastAsia="fi-FI"/>
              </w:rPr>
            </w:pPr>
            <w:r w:rsidRPr="002B68A9">
              <w:rPr>
                <w:lang w:val="en-US" w:eastAsia="fi-FI"/>
              </w:rPr>
              <w:t>Uplink EN-DC</w:t>
            </w:r>
          </w:p>
          <w:p w:rsidR="007A285E" w:rsidRPr="002B68A9" w:rsidRDefault="007A285E" w:rsidP="00B67F5C">
            <w:pPr>
              <w:pStyle w:val="TAH"/>
              <w:rPr>
                <w:lang w:val="en-US" w:eastAsia="fi-FI"/>
              </w:rPr>
            </w:pPr>
            <w:r w:rsidRPr="002B68A9">
              <w:rPr>
                <w:lang w:val="en-US" w:eastAsia="fi-FI"/>
              </w:rPr>
              <w:t>configuration</w:t>
            </w:r>
          </w:p>
          <w:p w:rsidR="007A285E" w:rsidRPr="002B68A9" w:rsidDel="00C35823" w:rsidRDefault="007A285E" w:rsidP="00B67F5C">
            <w:pPr>
              <w:pStyle w:val="TAH"/>
              <w:rPr>
                <w:lang w:eastAsia="fi-FI"/>
              </w:rPr>
            </w:pPr>
            <w:r w:rsidRPr="002B68A9">
              <w:rPr>
                <w:lang w:val="en-US" w:eastAsia="fi-FI"/>
              </w:rPr>
              <w:t>(NOTE 1)</w:t>
            </w:r>
          </w:p>
        </w:tc>
        <w:tc>
          <w:tcPr>
            <w:tcW w:w="0" w:type="auto"/>
            <w:shd w:val="clear" w:color="auto" w:fill="auto"/>
            <w:vAlign w:val="center"/>
            <w:hideMark/>
          </w:tcPr>
          <w:p w:rsidR="007A285E" w:rsidRPr="002B68A9" w:rsidRDefault="007A285E" w:rsidP="00B67F5C">
            <w:pPr>
              <w:pStyle w:val="TAH"/>
              <w:rPr>
                <w:lang w:val="en-US" w:eastAsia="fi-FI"/>
              </w:rPr>
            </w:pPr>
            <w:r w:rsidRPr="002B68A9">
              <w:rPr>
                <w:lang w:eastAsia="fi-FI"/>
              </w:rPr>
              <w:t>E-UTRA configuration</w:t>
            </w:r>
          </w:p>
        </w:tc>
        <w:tc>
          <w:tcPr>
            <w:tcW w:w="0" w:type="auto"/>
            <w:vAlign w:val="center"/>
          </w:tcPr>
          <w:p w:rsidR="007A285E" w:rsidRPr="002B68A9" w:rsidRDefault="007A285E" w:rsidP="00B67F5C">
            <w:pPr>
              <w:pStyle w:val="TAH"/>
              <w:rPr>
                <w:rFonts w:cs="Arial"/>
                <w:bCs/>
                <w:szCs w:val="18"/>
                <w:lang w:eastAsia="fi-FI"/>
              </w:rPr>
            </w:pPr>
            <w:r w:rsidRPr="002B68A9">
              <w:rPr>
                <w:lang w:eastAsia="fi-FI"/>
              </w:rPr>
              <w:t>NR configuration</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DC_1A-3A_n257A</w:t>
            </w:r>
          </w:p>
          <w:p w:rsidR="007A285E" w:rsidRPr="002B68A9" w:rsidRDefault="007A285E" w:rsidP="00B67F5C">
            <w:pPr>
              <w:pStyle w:val="TAC"/>
              <w:rPr>
                <w:noProof/>
                <w:lang w:eastAsia="zh-CN"/>
              </w:rPr>
            </w:pPr>
            <w:r w:rsidRPr="002B68A9">
              <w:rPr>
                <w:noProof/>
                <w:lang w:eastAsia="zh-CN"/>
              </w:rPr>
              <w:t>DC_1A-3A_n257D</w:t>
            </w:r>
          </w:p>
          <w:p w:rsidR="007A285E" w:rsidRPr="002B68A9" w:rsidRDefault="007A285E" w:rsidP="00B67F5C">
            <w:pPr>
              <w:pStyle w:val="TAC"/>
              <w:rPr>
                <w:noProof/>
                <w:lang w:eastAsia="zh-CN"/>
              </w:rPr>
            </w:pPr>
            <w:r w:rsidRPr="002B68A9">
              <w:rPr>
                <w:noProof/>
                <w:lang w:eastAsia="zh-CN"/>
              </w:rPr>
              <w:t>DC_1A-3A_n257E</w:t>
            </w:r>
          </w:p>
          <w:p w:rsidR="007A285E" w:rsidRPr="002B68A9" w:rsidRDefault="007A285E" w:rsidP="00B67F5C">
            <w:pPr>
              <w:pStyle w:val="TAC"/>
              <w:rPr>
                <w:noProof/>
                <w:lang w:eastAsia="zh-CN"/>
              </w:rPr>
            </w:pPr>
            <w:r w:rsidRPr="002B68A9">
              <w:rPr>
                <w:noProof/>
                <w:lang w:eastAsia="zh-CN"/>
              </w:rPr>
              <w:t>DC_1A-3A_n257F</w:t>
            </w:r>
          </w:p>
        </w:tc>
        <w:tc>
          <w:tcPr>
            <w:tcW w:w="0" w:type="auto"/>
            <w:vAlign w:val="center"/>
          </w:tcPr>
          <w:p w:rsidR="007A285E" w:rsidRPr="002B68A9" w:rsidRDefault="007A285E" w:rsidP="00B67F5C">
            <w:pPr>
              <w:pStyle w:val="TAC"/>
              <w:rPr>
                <w:noProof/>
                <w:lang w:eastAsia="zh-CN"/>
              </w:rPr>
            </w:pPr>
            <w:r w:rsidRPr="002B68A9">
              <w:rPr>
                <w:noProof/>
                <w:lang w:eastAsia="zh-CN"/>
              </w:rPr>
              <w:t>DC_1A_n257A</w:t>
            </w:r>
          </w:p>
          <w:p w:rsidR="007A285E" w:rsidRPr="002B68A9" w:rsidRDefault="007A285E" w:rsidP="00B67F5C">
            <w:pPr>
              <w:pStyle w:val="TAC"/>
              <w:rPr>
                <w:noProof/>
                <w:lang w:eastAsia="zh-CN"/>
              </w:rPr>
            </w:pPr>
            <w:r w:rsidRPr="002B68A9">
              <w:rPr>
                <w:noProof/>
                <w:lang w:eastAsia="zh-CN"/>
              </w:rPr>
              <w:t>DC_3A_n257A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_1A-3A</w:t>
            </w:r>
          </w:p>
        </w:tc>
        <w:tc>
          <w:tcPr>
            <w:tcW w:w="0" w:type="auto"/>
            <w:vAlign w:val="center"/>
          </w:tcPr>
          <w:p w:rsidR="007A285E" w:rsidRPr="002B68A9" w:rsidRDefault="007A285E" w:rsidP="00B67F5C">
            <w:pPr>
              <w:pStyle w:val="TAC"/>
              <w:rPr>
                <w:noProof/>
                <w:lang w:eastAsia="zh-CN"/>
              </w:rPr>
            </w:pPr>
            <w:r w:rsidRPr="002B68A9">
              <w:rPr>
                <w:noProof/>
                <w:lang w:eastAsia="zh-CN"/>
              </w:rPr>
              <w:t>n257A</w:t>
            </w:r>
          </w:p>
          <w:p w:rsidR="007A285E" w:rsidRPr="002B68A9" w:rsidRDefault="007A285E" w:rsidP="00B67F5C">
            <w:pPr>
              <w:pStyle w:val="TAC"/>
              <w:rPr>
                <w:noProof/>
                <w:lang w:eastAsia="zh-CN"/>
              </w:rPr>
            </w:pPr>
            <w:r w:rsidRPr="002B68A9">
              <w:rPr>
                <w:noProof/>
                <w:lang w:eastAsia="zh-CN"/>
              </w:rPr>
              <w:t>CA_n257D</w:t>
            </w:r>
          </w:p>
          <w:p w:rsidR="007A285E" w:rsidRPr="002B68A9" w:rsidRDefault="007A285E" w:rsidP="00B67F5C">
            <w:pPr>
              <w:pStyle w:val="TAC"/>
              <w:rPr>
                <w:noProof/>
                <w:lang w:eastAsia="zh-CN"/>
              </w:rPr>
            </w:pPr>
            <w:r w:rsidRPr="002B68A9">
              <w:rPr>
                <w:noProof/>
                <w:lang w:eastAsia="zh-CN"/>
              </w:rPr>
              <w:t>CA_n257E</w:t>
            </w:r>
          </w:p>
          <w:p w:rsidR="007A285E" w:rsidRPr="002B68A9" w:rsidRDefault="007A285E" w:rsidP="00B67F5C">
            <w:pPr>
              <w:pStyle w:val="TAC"/>
              <w:rPr>
                <w:noProof/>
                <w:lang w:eastAsia="zh-CN"/>
              </w:rPr>
            </w:pPr>
            <w:r w:rsidRPr="002B68A9">
              <w:rPr>
                <w:noProof/>
                <w:lang w:eastAsia="zh-CN"/>
              </w:rPr>
              <w:t>CA_n257F</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DC_1A-5A_n257A</w:t>
            </w:r>
          </w:p>
        </w:tc>
        <w:tc>
          <w:tcPr>
            <w:tcW w:w="0" w:type="auto"/>
            <w:vAlign w:val="center"/>
          </w:tcPr>
          <w:p w:rsidR="007A285E" w:rsidRPr="002B68A9" w:rsidRDefault="007A285E" w:rsidP="00B67F5C">
            <w:pPr>
              <w:pStyle w:val="TAC"/>
              <w:rPr>
                <w:noProof/>
                <w:lang w:eastAsia="zh-CN"/>
              </w:rPr>
            </w:pPr>
            <w:r w:rsidRPr="002B68A9">
              <w:rPr>
                <w:noProof/>
                <w:lang w:eastAsia="zh-CN"/>
              </w:rPr>
              <w:t>DC_1A_n257A</w:t>
            </w:r>
          </w:p>
          <w:p w:rsidR="007A285E" w:rsidRPr="002B68A9" w:rsidRDefault="007A285E" w:rsidP="00B67F5C">
            <w:pPr>
              <w:pStyle w:val="TAC"/>
              <w:rPr>
                <w:noProof/>
                <w:lang w:eastAsia="zh-CN"/>
              </w:rPr>
            </w:pPr>
            <w:r w:rsidRPr="002B68A9">
              <w:rPr>
                <w:noProof/>
                <w:lang w:eastAsia="zh-CN"/>
              </w:rPr>
              <w:t>DC_5A_n257A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_1A-5A</w:t>
            </w:r>
          </w:p>
        </w:tc>
        <w:tc>
          <w:tcPr>
            <w:tcW w:w="0" w:type="auto"/>
            <w:vAlign w:val="center"/>
          </w:tcPr>
          <w:p w:rsidR="007A285E" w:rsidRPr="002B68A9" w:rsidRDefault="007A285E" w:rsidP="00B67F5C">
            <w:pPr>
              <w:pStyle w:val="TAC"/>
              <w:rPr>
                <w:noProof/>
                <w:lang w:eastAsia="zh-CN"/>
              </w:rPr>
            </w:pPr>
            <w:r w:rsidRPr="002B68A9">
              <w:rPr>
                <w:noProof/>
                <w:lang w:eastAsia="zh-CN"/>
              </w:rPr>
              <w:t>n257A</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DC_1A-7A_n257A</w:t>
            </w:r>
          </w:p>
        </w:tc>
        <w:tc>
          <w:tcPr>
            <w:tcW w:w="0" w:type="auto"/>
            <w:vAlign w:val="center"/>
          </w:tcPr>
          <w:p w:rsidR="007A285E" w:rsidRPr="002B68A9" w:rsidRDefault="007A285E" w:rsidP="00B67F5C">
            <w:pPr>
              <w:pStyle w:val="TAC"/>
              <w:rPr>
                <w:noProof/>
                <w:lang w:eastAsia="zh-CN"/>
              </w:rPr>
            </w:pPr>
            <w:r w:rsidRPr="002B68A9">
              <w:rPr>
                <w:noProof/>
                <w:lang w:eastAsia="zh-CN"/>
              </w:rPr>
              <w:t>DC_1A_n257A</w:t>
            </w:r>
          </w:p>
          <w:p w:rsidR="007A285E" w:rsidRPr="002B68A9" w:rsidRDefault="007A285E" w:rsidP="00B67F5C">
            <w:pPr>
              <w:pStyle w:val="TAC"/>
              <w:rPr>
                <w:noProof/>
                <w:lang w:eastAsia="zh-CN"/>
              </w:rPr>
            </w:pPr>
            <w:r w:rsidRPr="002B68A9">
              <w:rPr>
                <w:noProof/>
                <w:lang w:eastAsia="zh-CN"/>
              </w:rPr>
              <w:t>DC_7A_n257A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_1A-7A</w:t>
            </w:r>
          </w:p>
        </w:tc>
        <w:tc>
          <w:tcPr>
            <w:tcW w:w="0" w:type="auto"/>
            <w:vAlign w:val="center"/>
          </w:tcPr>
          <w:p w:rsidR="007A285E" w:rsidRPr="002B68A9" w:rsidRDefault="007A285E" w:rsidP="00B67F5C">
            <w:pPr>
              <w:pStyle w:val="TAC"/>
              <w:rPr>
                <w:noProof/>
                <w:lang w:eastAsia="zh-CN"/>
              </w:rPr>
            </w:pPr>
            <w:r w:rsidRPr="002B68A9">
              <w:rPr>
                <w:noProof/>
                <w:lang w:eastAsia="zh-CN"/>
              </w:rPr>
              <w:t>n257A</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DC_1A-7A-7A_n257A</w:t>
            </w:r>
          </w:p>
        </w:tc>
        <w:tc>
          <w:tcPr>
            <w:tcW w:w="0" w:type="auto"/>
            <w:vAlign w:val="center"/>
          </w:tcPr>
          <w:p w:rsidR="007A285E" w:rsidRPr="002B68A9" w:rsidRDefault="007A285E" w:rsidP="00B67F5C">
            <w:pPr>
              <w:pStyle w:val="TAC"/>
              <w:rPr>
                <w:noProof/>
                <w:lang w:eastAsia="zh-CN"/>
              </w:rPr>
            </w:pPr>
            <w:r w:rsidRPr="002B68A9">
              <w:rPr>
                <w:noProof/>
                <w:lang w:eastAsia="zh-CN"/>
              </w:rPr>
              <w:t>DC_1A_n257A</w:t>
            </w:r>
          </w:p>
          <w:p w:rsidR="007A285E" w:rsidRPr="002B68A9" w:rsidRDefault="007A285E" w:rsidP="00B67F5C">
            <w:pPr>
              <w:pStyle w:val="TAC"/>
              <w:rPr>
                <w:noProof/>
                <w:lang w:eastAsia="zh-CN"/>
              </w:rPr>
            </w:pPr>
            <w:r w:rsidRPr="002B68A9">
              <w:rPr>
                <w:noProof/>
                <w:lang w:eastAsia="zh-CN"/>
              </w:rPr>
              <w:t>DC_7A</w:t>
            </w:r>
            <w:del w:id="2977" w:author="R4-1813817" w:date="2018-10-22T19:52:00Z">
              <w:r w:rsidRPr="002B68A9" w:rsidDel="00551700">
                <w:rPr>
                  <w:noProof/>
                  <w:lang w:eastAsia="zh-CN"/>
                </w:rPr>
                <w:delText>-7A</w:delText>
              </w:r>
            </w:del>
            <w:r w:rsidRPr="002B68A9">
              <w:rPr>
                <w:noProof/>
                <w:lang w:eastAsia="zh-CN"/>
              </w:rPr>
              <w:t>_n257A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_1A-7A-7A</w:t>
            </w:r>
          </w:p>
        </w:tc>
        <w:tc>
          <w:tcPr>
            <w:tcW w:w="0" w:type="auto"/>
            <w:vAlign w:val="center"/>
          </w:tcPr>
          <w:p w:rsidR="007A285E" w:rsidRPr="002B68A9" w:rsidRDefault="007A285E" w:rsidP="00B67F5C">
            <w:pPr>
              <w:pStyle w:val="TAC"/>
              <w:rPr>
                <w:noProof/>
                <w:lang w:eastAsia="zh-CN"/>
              </w:rPr>
            </w:pPr>
            <w:r w:rsidRPr="002B68A9">
              <w:rPr>
                <w:noProof/>
                <w:lang w:eastAsia="zh-CN"/>
              </w:rPr>
              <w:t>n257A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DC_1A-8A_n257A</w:t>
            </w:r>
          </w:p>
        </w:tc>
        <w:tc>
          <w:tcPr>
            <w:tcW w:w="0" w:type="auto"/>
            <w:vAlign w:val="center"/>
          </w:tcPr>
          <w:p w:rsidR="007A285E" w:rsidRPr="002B68A9" w:rsidRDefault="007A285E" w:rsidP="00B67F5C">
            <w:pPr>
              <w:pStyle w:val="TAC"/>
              <w:rPr>
                <w:noProof/>
                <w:lang w:eastAsia="zh-CN"/>
              </w:rPr>
            </w:pPr>
            <w:r w:rsidRPr="002B68A9">
              <w:rPr>
                <w:noProof/>
                <w:lang w:eastAsia="zh-CN"/>
              </w:rPr>
              <w:t>DC_1A-257A</w:t>
            </w:r>
          </w:p>
          <w:p w:rsidR="007A285E" w:rsidRPr="002B68A9" w:rsidRDefault="007A285E" w:rsidP="00B67F5C">
            <w:pPr>
              <w:pStyle w:val="TAC"/>
              <w:rPr>
                <w:noProof/>
                <w:lang w:eastAsia="zh-CN"/>
              </w:rPr>
            </w:pPr>
            <w:r w:rsidRPr="002B68A9">
              <w:rPr>
                <w:noProof/>
                <w:lang w:eastAsia="zh-CN"/>
              </w:rPr>
              <w:t>DC_8A_n257A</w:t>
            </w:r>
          </w:p>
        </w:tc>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CA_1A-8A</w:t>
            </w:r>
          </w:p>
        </w:tc>
        <w:tc>
          <w:tcPr>
            <w:tcW w:w="0" w:type="auto"/>
            <w:vAlign w:val="center"/>
          </w:tcPr>
          <w:p w:rsidR="007A285E" w:rsidRPr="002B68A9" w:rsidRDefault="007A285E" w:rsidP="00B67F5C">
            <w:pPr>
              <w:pStyle w:val="TAC"/>
              <w:rPr>
                <w:noProof/>
                <w:lang w:eastAsia="zh-CN"/>
              </w:rPr>
            </w:pPr>
            <w:r w:rsidRPr="002B68A9">
              <w:rPr>
                <w:noProof/>
                <w:lang w:eastAsia="zh-CN"/>
              </w:rPr>
              <w:t>n257A</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DC_1A-1</w:t>
            </w:r>
            <w:r w:rsidRPr="002B68A9">
              <w:rPr>
                <w:rFonts w:hint="eastAsia"/>
                <w:noProof/>
                <w:lang w:eastAsia="zh-CN"/>
              </w:rPr>
              <w:t>8</w:t>
            </w:r>
            <w:r w:rsidRPr="002B68A9">
              <w:rPr>
                <w:noProof/>
                <w:lang w:eastAsia="zh-CN"/>
              </w:rPr>
              <w:t>A_n257A</w:t>
            </w:r>
          </w:p>
        </w:tc>
        <w:tc>
          <w:tcPr>
            <w:tcW w:w="0" w:type="auto"/>
            <w:vAlign w:val="center"/>
          </w:tcPr>
          <w:p w:rsidR="007A285E" w:rsidRPr="002B68A9" w:rsidRDefault="007A285E" w:rsidP="00B67F5C">
            <w:pPr>
              <w:pStyle w:val="TAC"/>
              <w:rPr>
                <w:noProof/>
                <w:lang w:eastAsia="zh-CN"/>
              </w:rPr>
            </w:pPr>
            <w:r w:rsidRPr="002B68A9">
              <w:rPr>
                <w:noProof/>
                <w:lang w:eastAsia="zh-CN"/>
              </w:rPr>
              <w:t>DC_1A-257A</w:t>
            </w:r>
          </w:p>
          <w:p w:rsidR="007A285E" w:rsidRPr="002B68A9" w:rsidRDefault="007A285E" w:rsidP="00B67F5C">
            <w:pPr>
              <w:pStyle w:val="TAC"/>
              <w:rPr>
                <w:noProof/>
                <w:lang w:eastAsia="zh-CN"/>
              </w:rPr>
            </w:pPr>
            <w:r w:rsidRPr="002B68A9">
              <w:rPr>
                <w:noProof/>
                <w:lang w:eastAsia="zh-CN"/>
              </w:rPr>
              <w:t>DC_1</w:t>
            </w:r>
            <w:r w:rsidRPr="002B68A9">
              <w:rPr>
                <w:rFonts w:hint="eastAsia"/>
                <w:noProof/>
                <w:lang w:eastAsia="zh-CN"/>
              </w:rPr>
              <w:t>8</w:t>
            </w:r>
            <w:r w:rsidRPr="002B68A9">
              <w:rPr>
                <w:noProof/>
                <w:lang w:eastAsia="zh-CN"/>
              </w:rPr>
              <w:t>A_n257A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_1A-1</w:t>
            </w:r>
            <w:r w:rsidRPr="002B68A9">
              <w:rPr>
                <w:rFonts w:hint="eastAsia"/>
                <w:noProof/>
                <w:lang w:eastAsia="zh-CN"/>
              </w:rPr>
              <w:t>8</w:t>
            </w:r>
            <w:r w:rsidRPr="002B68A9">
              <w:rPr>
                <w:noProof/>
                <w:lang w:eastAsia="zh-CN"/>
              </w:rPr>
              <w:t>A</w:t>
            </w:r>
          </w:p>
        </w:tc>
        <w:tc>
          <w:tcPr>
            <w:tcW w:w="0" w:type="auto"/>
            <w:vAlign w:val="center"/>
          </w:tcPr>
          <w:p w:rsidR="007A285E" w:rsidRPr="002B68A9" w:rsidRDefault="007A285E" w:rsidP="00B67F5C">
            <w:pPr>
              <w:pStyle w:val="TAC"/>
              <w:rPr>
                <w:noProof/>
                <w:lang w:eastAsia="zh-CN"/>
              </w:rPr>
            </w:pPr>
            <w:r w:rsidRPr="002B68A9">
              <w:rPr>
                <w:noProof/>
                <w:lang w:eastAsia="zh-CN"/>
              </w:rPr>
              <w:t>n257A</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DC_1A-19A_n257A</w:t>
            </w:r>
          </w:p>
          <w:p w:rsidR="007A285E" w:rsidRPr="002B68A9" w:rsidRDefault="007A285E" w:rsidP="00B67F5C">
            <w:pPr>
              <w:pStyle w:val="TAC"/>
              <w:rPr>
                <w:noProof/>
                <w:lang w:eastAsia="zh-CN"/>
              </w:rPr>
            </w:pPr>
            <w:r w:rsidRPr="002B68A9">
              <w:rPr>
                <w:noProof/>
                <w:lang w:eastAsia="zh-CN"/>
              </w:rPr>
              <w:t>DC_1A-19A_n257D</w:t>
            </w:r>
          </w:p>
          <w:p w:rsidR="007A285E" w:rsidRPr="002B68A9" w:rsidRDefault="007A285E" w:rsidP="00B67F5C">
            <w:pPr>
              <w:pStyle w:val="TAC"/>
              <w:rPr>
                <w:noProof/>
                <w:lang w:eastAsia="zh-CN"/>
              </w:rPr>
            </w:pPr>
            <w:r w:rsidRPr="002B68A9">
              <w:rPr>
                <w:noProof/>
                <w:lang w:eastAsia="zh-CN"/>
              </w:rPr>
              <w:t>DC_1A-19A_n257E</w:t>
            </w:r>
          </w:p>
          <w:p w:rsidR="007A285E" w:rsidRPr="002B68A9" w:rsidRDefault="007A285E" w:rsidP="00B67F5C">
            <w:pPr>
              <w:pStyle w:val="TAC"/>
              <w:rPr>
                <w:noProof/>
                <w:lang w:eastAsia="zh-CN"/>
              </w:rPr>
            </w:pPr>
            <w:r w:rsidRPr="002B68A9">
              <w:rPr>
                <w:noProof/>
                <w:lang w:eastAsia="zh-CN"/>
              </w:rPr>
              <w:t>DC_1A-19A_n257F</w:t>
            </w:r>
          </w:p>
        </w:tc>
        <w:tc>
          <w:tcPr>
            <w:tcW w:w="0" w:type="auto"/>
            <w:vAlign w:val="center"/>
          </w:tcPr>
          <w:p w:rsidR="007A285E" w:rsidRPr="002B68A9" w:rsidRDefault="007A285E" w:rsidP="00B67F5C">
            <w:pPr>
              <w:pStyle w:val="TAC"/>
              <w:rPr>
                <w:noProof/>
                <w:lang w:eastAsia="zh-CN"/>
              </w:rPr>
            </w:pPr>
            <w:r w:rsidRPr="002B68A9">
              <w:rPr>
                <w:noProof/>
                <w:lang w:eastAsia="zh-CN"/>
              </w:rPr>
              <w:t>DC_1A-257A</w:t>
            </w:r>
          </w:p>
          <w:p w:rsidR="007A285E" w:rsidRPr="002B68A9" w:rsidRDefault="007A285E" w:rsidP="00B67F5C">
            <w:pPr>
              <w:pStyle w:val="TAC"/>
              <w:rPr>
                <w:noProof/>
                <w:lang w:eastAsia="zh-CN"/>
              </w:rPr>
            </w:pPr>
            <w:r w:rsidRPr="002B68A9">
              <w:rPr>
                <w:noProof/>
                <w:lang w:eastAsia="zh-CN"/>
              </w:rPr>
              <w:t>DC_19A_n257A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_1A-19A</w:t>
            </w:r>
          </w:p>
        </w:tc>
        <w:tc>
          <w:tcPr>
            <w:tcW w:w="0" w:type="auto"/>
            <w:vAlign w:val="center"/>
          </w:tcPr>
          <w:p w:rsidR="007A285E" w:rsidRPr="002B68A9" w:rsidRDefault="007A285E" w:rsidP="00B67F5C">
            <w:pPr>
              <w:pStyle w:val="TAC"/>
              <w:rPr>
                <w:noProof/>
                <w:lang w:eastAsia="zh-CN"/>
              </w:rPr>
            </w:pPr>
            <w:r w:rsidRPr="002B68A9">
              <w:rPr>
                <w:noProof/>
                <w:lang w:eastAsia="zh-CN"/>
              </w:rPr>
              <w:t>n257A</w:t>
            </w:r>
          </w:p>
          <w:p w:rsidR="007A285E" w:rsidRPr="002B68A9" w:rsidRDefault="007A285E" w:rsidP="00B67F5C">
            <w:pPr>
              <w:pStyle w:val="TAC"/>
              <w:rPr>
                <w:noProof/>
                <w:lang w:eastAsia="zh-CN"/>
              </w:rPr>
            </w:pPr>
            <w:r w:rsidRPr="002B68A9">
              <w:rPr>
                <w:noProof/>
                <w:lang w:eastAsia="zh-CN"/>
              </w:rPr>
              <w:t>CA_n257D</w:t>
            </w:r>
          </w:p>
          <w:p w:rsidR="007A285E" w:rsidRPr="002B68A9" w:rsidRDefault="007A285E" w:rsidP="00B67F5C">
            <w:pPr>
              <w:pStyle w:val="TAC"/>
              <w:rPr>
                <w:noProof/>
                <w:lang w:eastAsia="zh-CN"/>
              </w:rPr>
            </w:pPr>
            <w:r w:rsidRPr="002B68A9">
              <w:rPr>
                <w:noProof/>
                <w:lang w:eastAsia="zh-CN"/>
              </w:rPr>
              <w:t>CA_n257E</w:t>
            </w:r>
          </w:p>
          <w:p w:rsidR="007A285E" w:rsidRPr="002B68A9" w:rsidRDefault="007A285E" w:rsidP="00B67F5C">
            <w:pPr>
              <w:pStyle w:val="TAC"/>
              <w:rPr>
                <w:noProof/>
                <w:lang w:eastAsia="zh-CN"/>
              </w:rPr>
            </w:pPr>
            <w:r w:rsidRPr="002B68A9">
              <w:rPr>
                <w:noProof/>
                <w:lang w:eastAsia="zh-CN"/>
              </w:rPr>
              <w:t>CA_n257F</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DC_1A-21A_n257A</w:t>
            </w:r>
          </w:p>
          <w:p w:rsidR="007A285E" w:rsidRPr="002B68A9" w:rsidRDefault="007A285E" w:rsidP="00B67F5C">
            <w:pPr>
              <w:pStyle w:val="TAC"/>
              <w:rPr>
                <w:noProof/>
                <w:lang w:eastAsia="zh-CN"/>
              </w:rPr>
            </w:pPr>
            <w:r w:rsidRPr="002B68A9">
              <w:rPr>
                <w:noProof/>
                <w:lang w:eastAsia="zh-CN"/>
              </w:rPr>
              <w:t>DC_1A-21A_n257D</w:t>
            </w:r>
          </w:p>
          <w:p w:rsidR="007A285E" w:rsidRPr="002B68A9" w:rsidRDefault="007A285E" w:rsidP="00B67F5C">
            <w:pPr>
              <w:pStyle w:val="TAC"/>
              <w:rPr>
                <w:noProof/>
                <w:lang w:eastAsia="zh-CN"/>
              </w:rPr>
            </w:pPr>
            <w:r w:rsidRPr="002B68A9">
              <w:rPr>
                <w:noProof/>
                <w:lang w:eastAsia="zh-CN"/>
              </w:rPr>
              <w:t>DC_1A-21A_n257E</w:t>
            </w:r>
          </w:p>
          <w:p w:rsidR="007A285E" w:rsidRPr="002B68A9" w:rsidRDefault="007A285E" w:rsidP="00B67F5C">
            <w:pPr>
              <w:pStyle w:val="TAC"/>
              <w:rPr>
                <w:noProof/>
                <w:lang w:eastAsia="zh-CN"/>
              </w:rPr>
            </w:pPr>
            <w:r w:rsidRPr="002B68A9">
              <w:rPr>
                <w:noProof/>
                <w:lang w:eastAsia="zh-CN"/>
              </w:rPr>
              <w:t>DC_1A-21A_n257F</w:t>
            </w:r>
          </w:p>
        </w:tc>
        <w:tc>
          <w:tcPr>
            <w:tcW w:w="0" w:type="auto"/>
            <w:vAlign w:val="center"/>
          </w:tcPr>
          <w:p w:rsidR="007A285E" w:rsidRPr="002B68A9" w:rsidRDefault="007A285E" w:rsidP="00B67F5C">
            <w:pPr>
              <w:pStyle w:val="TAC"/>
              <w:rPr>
                <w:noProof/>
                <w:lang w:eastAsia="zh-CN"/>
              </w:rPr>
            </w:pPr>
            <w:r w:rsidRPr="002B68A9">
              <w:rPr>
                <w:noProof/>
                <w:lang w:eastAsia="zh-CN"/>
              </w:rPr>
              <w:t>DC_1A_n257A</w:t>
            </w:r>
          </w:p>
          <w:p w:rsidR="007A285E" w:rsidRPr="002B68A9" w:rsidRDefault="007A285E" w:rsidP="00B67F5C">
            <w:pPr>
              <w:pStyle w:val="TAC"/>
              <w:rPr>
                <w:noProof/>
                <w:lang w:eastAsia="zh-CN"/>
              </w:rPr>
            </w:pPr>
            <w:r w:rsidRPr="002B68A9">
              <w:rPr>
                <w:noProof/>
                <w:lang w:eastAsia="zh-CN"/>
              </w:rPr>
              <w:t>DC_21A_n257A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_1A-21A</w:t>
            </w:r>
          </w:p>
        </w:tc>
        <w:tc>
          <w:tcPr>
            <w:tcW w:w="0" w:type="auto"/>
            <w:vAlign w:val="center"/>
          </w:tcPr>
          <w:p w:rsidR="007A285E" w:rsidRPr="002B68A9" w:rsidRDefault="007A285E" w:rsidP="00B67F5C">
            <w:pPr>
              <w:pStyle w:val="TAC"/>
              <w:rPr>
                <w:noProof/>
                <w:lang w:eastAsia="zh-CN"/>
              </w:rPr>
            </w:pPr>
            <w:r w:rsidRPr="002B68A9">
              <w:rPr>
                <w:noProof/>
                <w:lang w:eastAsia="zh-CN"/>
              </w:rPr>
              <w:t>n257A</w:t>
            </w:r>
          </w:p>
          <w:p w:rsidR="007A285E" w:rsidRPr="002B68A9" w:rsidRDefault="007A285E" w:rsidP="00B67F5C">
            <w:pPr>
              <w:pStyle w:val="TAC"/>
              <w:rPr>
                <w:noProof/>
                <w:lang w:eastAsia="zh-CN"/>
              </w:rPr>
            </w:pPr>
            <w:r w:rsidRPr="002B68A9">
              <w:rPr>
                <w:noProof/>
                <w:lang w:eastAsia="zh-CN"/>
              </w:rPr>
              <w:t>CA_n257D</w:t>
            </w:r>
          </w:p>
          <w:p w:rsidR="007A285E" w:rsidRPr="002B68A9" w:rsidRDefault="007A285E" w:rsidP="00B67F5C">
            <w:pPr>
              <w:pStyle w:val="TAC"/>
              <w:rPr>
                <w:noProof/>
                <w:lang w:eastAsia="zh-CN"/>
              </w:rPr>
            </w:pPr>
            <w:r w:rsidRPr="002B68A9">
              <w:rPr>
                <w:noProof/>
                <w:lang w:eastAsia="zh-CN"/>
              </w:rPr>
              <w:t>CA_n257E</w:t>
            </w:r>
          </w:p>
          <w:p w:rsidR="007A285E" w:rsidRPr="002B68A9" w:rsidRDefault="007A285E" w:rsidP="00B67F5C">
            <w:pPr>
              <w:pStyle w:val="TAC"/>
              <w:rPr>
                <w:noProof/>
                <w:lang w:eastAsia="zh-CN"/>
              </w:rPr>
            </w:pPr>
            <w:r w:rsidRPr="002B68A9">
              <w:rPr>
                <w:noProof/>
                <w:lang w:eastAsia="zh-CN"/>
              </w:rPr>
              <w:t>CA_n257F</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DC_1A-28A_n257A</w:t>
            </w:r>
          </w:p>
          <w:p w:rsidR="007A285E" w:rsidRPr="002B68A9" w:rsidRDefault="007A285E" w:rsidP="00B67F5C">
            <w:pPr>
              <w:pStyle w:val="TAC"/>
              <w:rPr>
                <w:noProof/>
                <w:lang w:eastAsia="zh-CN"/>
              </w:rPr>
            </w:pPr>
            <w:r w:rsidRPr="002B68A9">
              <w:rPr>
                <w:noProof/>
                <w:lang w:eastAsia="zh-CN"/>
              </w:rPr>
              <w:t>DC_1A-28A_n257D</w:t>
            </w:r>
          </w:p>
          <w:p w:rsidR="007A285E" w:rsidRPr="002B68A9" w:rsidRDefault="007A285E" w:rsidP="00B67F5C">
            <w:pPr>
              <w:pStyle w:val="TAC"/>
              <w:rPr>
                <w:noProof/>
                <w:lang w:eastAsia="zh-CN"/>
              </w:rPr>
            </w:pPr>
            <w:r w:rsidRPr="002B68A9">
              <w:rPr>
                <w:noProof/>
                <w:lang w:eastAsia="zh-CN"/>
              </w:rPr>
              <w:t>DC_1A-28A_n257E</w:t>
            </w:r>
          </w:p>
          <w:p w:rsidR="007A285E" w:rsidRPr="002B68A9" w:rsidRDefault="007A285E" w:rsidP="00B67F5C">
            <w:pPr>
              <w:pStyle w:val="TAC"/>
              <w:rPr>
                <w:noProof/>
                <w:lang w:eastAsia="zh-CN"/>
              </w:rPr>
            </w:pPr>
            <w:r w:rsidRPr="002B68A9">
              <w:rPr>
                <w:noProof/>
                <w:lang w:eastAsia="zh-CN"/>
              </w:rPr>
              <w:t>DC_1A-28A_n257F</w:t>
            </w:r>
          </w:p>
        </w:tc>
        <w:tc>
          <w:tcPr>
            <w:tcW w:w="0" w:type="auto"/>
            <w:vAlign w:val="center"/>
          </w:tcPr>
          <w:p w:rsidR="007A285E" w:rsidRPr="002B68A9" w:rsidRDefault="007A285E" w:rsidP="00B67F5C">
            <w:pPr>
              <w:pStyle w:val="TAC"/>
              <w:rPr>
                <w:noProof/>
                <w:lang w:eastAsia="zh-CN"/>
              </w:rPr>
            </w:pPr>
            <w:r w:rsidRPr="002B68A9">
              <w:rPr>
                <w:noProof/>
                <w:lang w:eastAsia="zh-CN"/>
              </w:rPr>
              <w:t>DC_1A_n257A</w:t>
            </w:r>
          </w:p>
          <w:p w:rsidR="007A285E" w:rsidRPr="002B68A9" w:rsidRDefault="007A285E" w:rsidP="00B67F5C">
            <w:pPr>
              <w:pStyle w:val="TAC"/>
              <w:rPr>
                <w:noProof/>
                <w:lang w:eastAsia="zh-CN"/>
              </w:rPr>
            </w:pPr>
            <w:r w:rsidRPr="002B68A9">
              <w:rPr>
                <w:noProof/>
                <w:lang w:eastAsia="zh-CN"/>
              </w:rPr>
              <w:t>DC_2</w:t>
            </w:r>
            <w:r w:rsidRPr="002B68A9">
              <w:rPr>
                <w:rFonts w:hint="eastAsia"/>
                <w:noProof/>
                <w:lang w:eastAsia="zh-CN"/>
              </w:rPr>
              <w:t>8</w:t>
            </w:r>
            <w:r w:rsidRPr="002B68A9">
              <w:rPr>
                <w:noProof/>
                <w:lang w:eastAsia="zh-CN"/>
              </w:rPr>
              <w:t>A_n257A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_1A-2</w:t>
            </w:r>
            <w:r w:rsidRPr="002B68A9">
              <w:rPr>
                <w:rFonts w:hint="eastAsia"/>
                <w:noProof/>
                <w:lang w:eastAsia="zh-CN"/>
              </w:rPr>
              <w:t>8</w:t>
            </w:r>
            <w:r w:rsidRPr="002B68A9">
              <w:rPr>
                <w:noProof/>
                <w:lang w:eastAsia="zh-CN"/>
              </w:rPr>
              <w:t>A</w:t>
            </w:r>
          </w:p>
        </w:tc>
        <w:tc>
          <w:tcPr>
            <w:tcW w:w="0" w:type="auto"/>
            <w:vAlign w:val="center"/>
          </w:tcPr>
          <w:p w:rsidR="007A285E" w:rsidRPr="002B68A9" w:rsidRDefault="007A285E" w:rsidP="00B67F5C">
            <w:pPr>
              <w:pStyle w:val="TAC"/>
              <w:rPr>
                <w:noProof/>
                <w:lang w:eastAsia="zh-CN"/>
              </w:rPr>
            </w:pPr>
            <w:r w:rsidRPr="002B68A9">
              <w:rPr>
                <w:noProof/>
                <w:lang w:eastAsia="zh-CN"/>
              </w:rPr>
              <w:t>n257A</w:t>
            </w:r>
          </w:p>
          <w:p w:rsidR="007A285E" w:rsidRPr="002B68A9" w:rsidRDefault="007A285E" w:rsidP="00B67F5C">
            <w:pPr>
              <w:pStyle w:val="TAC"/>
              <w:rPr>
                <w:noProof/>
                <w:lang w:eastAsia="zh-CN"/>
              </w:rPr>
            </w:pPr>
            <w:r w:rsidRPr="002B68A9">
              <w:rPr>
                <w:noProof/>
                <w:lang w:eastAsia="zh-CN"/>
              </w:rPr>
              <w:t>CA_n257D</w:t>
            </w:r>
          </w:p>
          <w:p w:rsidR="007A285E" w:rsidRPr="002B68A9" w:rsidRDefault="007A285E" w:rsidP="00B67F5C">
            <w:pPr>
              <w:pStyle w:val="TAC"/>
              <w:rPr>
                <w:noProof/>
                <w:lang w:eastAsia="zh-CN"/>
              </w:rPr>
            </w:pPr>
            <w:r w:rsidRPr="002B68A9">
              <w:rPr>
                <w:noProof/>
                <w:lang w:eastAsia="zh-CN"/>
              </w:rPr>
              <w:t>CA_n257E</w:t>
            </w:r>
          </w:p>
          <w:p w:rsidR="007A285E" w:rsidRPr="002B68A9" w:rsidRDefault="007A285E" w:rsidP="00B67F5C">
            <w:pPr>
              <w:pStyle w:val="TAC"/>
              <w:rPr>
                <w:noProof/>
                <w:lang w:eastAsia="zh-CN"/>
              </w:rPr>
            </w:pPr>
            <w:r w:rsidRPr="002B68A9">
              <w:rPr>
                <w:noProof/>
                <w:lang w:eastAsia="zh-CN"/>
              </w:rPr>
              <w:t>CA_n257F</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w:t>
            </w:r>
            <w:r w:rsidRPr="002B68A9">
              <w:rPr>
                <w:rFonts w:hint="eastAsia"/>
                <w:noProof/>
                <w:lang w:eastAsia="zh-CN"/>
              </w:rPr>
              <w:t>1</w:t>
            </w:r>
            <w:r w:rsidRPr="002B68A9">
              <w:rPr>
                <w:noProof/>
                <w:lang w:eastAsia="zh-CN"/>
              </w:rPr>
              <w:t>A-</w:t>
            </w:r>
            <w:r w:rsidRPr="002B68A9">
              <w:rPr>
                <w:rFonts w:hint="eastAsia"/>
                <w:noProof/>
                <w:lang w:eastAsia="zh-CN"/>
              </w:rPr>
              <w:t>41A_n</w:t>
            </w:r>
            <w:r w:rsidRPr="002B68A9">
              <w:rPr>
                <w:noProof/>
                <w:lang w:eastAsia="zh-CN"/>
              </w:rPr>
              <w:t>257A</w:t>
            </w:r>
          </w:p>
        </w:tc>
        <w:tc>
          <w:tcPr>
            <w:tcW w:w="0" w:type="auto"/>
            <w:vAlign w:val="center"/>
          </w:tcPr>
          <w:p w:rsidR="007A285E" w:rsidRPr="002B68A9" w:rsidRDefault="007A285E" w:rsidP="00B67F5C">
            <w:pPr>
              <w:pStyle w:val="TAC"/>
              <w:rPr>
                <w:noProof/>
                <w:lang w:eastAsia="zh-CN"/>
              </w:rPr>
            </w:pPr>
            <w:r w:rsidRPr="002B68A9">
              <w:rPr>
                <w:noProof/>
                <w:lang w:eastAsia="zh-CN"/>
              </w:rPr>
              <w:t>DC_</w:t>
            </w:r>
            <w:r w:rsidRPr="002B68A9">
              <w:rPr>
                <w:rFonts w:hint="eastAsia"/>
                <w:noProof/>
                <w:lang w:eastAsia="zh-CN"/>
              </w:rPr>
              <w:t>1</w:t>
            </w:r>
            <w:r w:rsidRPr="002B68A9">
              <w:rPr>
                <w:noProof/>
                <w:lang w:eastAsia="zh-CN"/>
              </w:rPr>
              <w:t>A_n257A</w:t>
            </w:r>
          </w:p>
          <w:p w:rsidR="007A285E" w:rsidRPr="002B68A9" w:rsidRDefault="007A285E" w:rsidP="00B67F5C">
            <w:pPr>
              <w:pStyle w:val="TAC"/>
              <w:rPr>
                <w:noProof/>
                <w:lang w:eastAsia="zh-CN"/>
              </w:rPr>
            </w:pPr>
            <w:r w:rsidRPr="002B68A9">
              <w:rPr>
                <w:noProof/>
                <w:lang w:eastAsia="zh-CN"/>
              </w:rPr>
              <w:t>DC_</w:t>
            </w:r>
            <w:r w:rsidRPr="002B68A9">
              <w:rPr>
                <w:rFonts w:hint="eastAsia"/>
                <w:noProof/>
                <w:lang w:eastAsia="zh-CN"/>
              </w:rPr>
              <w:t>41A_n</w:t>
            </w:r>
            <w:r w:rsidRPr="002B68A9">
              <w:rPr>
                <w:noProof/>
                <w:lang w:eastAsia="zh-CN"/>
              </w:rPr>
              <w:t>257A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w:t>
            </w:r>
            <w:r w:rsidRPr="002B68A9">
              <w:rPr>
                <w:rFonts w:hint="eastAsia"/>
                <w:noProof/>
                <w:lang w:eastAsia="zh-CN"/>
              </w:rPr>
              <w:t>1</w:t>
            </w:r>
            <w:r w:rsidRPr="002B68A9">
              <w:rPr>
                <w:noProof/>
                <w:lang w:eastAsia="zh-CN"/>
              </w:rPr>
              <w:t>A-</w:t>
            </w:r>
            <w:r w:rsidRPr="002B68A9">
              <w:rPr>
                <w:rFonts w:hint="eastAsia"/>
                <w:noProof/>
                <w:lang w:eastAsia="zh-CN"/>
              </w:rPr>
              <w:t>41A</w:t>
            </w:r>
          </w:p>
        </w:tc>
        <w:tc>
          <w:tcPr>
            <w:tcW w:w="0" w:type="auto"/>
            <w:vAlign w:val="center"/>
          </w:tcPr>
          <w:p w:rsidR="007A285E" w:rsidRPr="002B68A9" w:rsidRDefault="007A285E" w:rsidP="00B67F5C">
            <w:pPr>
              <w:pStyle w:val="TAC"/>
              <w:rPr>
                <w:noProof/>
                <w:lang w:eastAsia="zh-CN"/>
              </w:rPr>
            </w:pPr>
            <w:r w:rsidRPr="002B68A9">
              <w:rPr>
                <w:rFonts w:hint="eastAsia"/>
                <w:noProof/>
                <w:lang w:eastAsia="zh-CN"/>
              </w:rPr>
              <w:t>n</w:t>
            </w:r>
            <w:r w:rsidRPr="002B68A9">
              <w:rPr>
                <w:noProof/>
                <w:lang w:eastAsia="zh-CN"/>
              </w:rPr>
              <w:t>257A</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w:t>
            </w:r>
            <w:r w:rsidRPr="002B68A9">
              <w:rPr>
                <w:rFonts w:hint="eastAsia"/>
                <w:noProof/>
                <w:lang w:eastAsia="zh-CN"/>
              </w:rPr>
              <w:t>1</w:t>
            </w:r>
            <w:r w:rsidRPr="002B68A9">
              <w:rPr>
                <w:noProof/>
                <w:lang w:eastAsia="zh-CN"/>
              </w:rPr>
              <w:t>A-</w:t>
            </w:r>
            <w:r w:rsidRPr="002B68A9">
              <w:rPr>
                <w:rFonts w:hint="eastAsia"/>
                <w:noProof/>
                <w:lang w:eastAsia="zh-CN"/>
              </w:rPr>
              <w:t>41</w:t>
            </w:r>
            <w:r w:rsidRPr="002B68A9">
              <w:rPr>
                <w:noProof/>
                <w:lang w:eastAsia="zh-CN"/>
              </w:rPr>
              <w:t>C</w:t>
            </w:r>
            <w:r w:rsidRPr="002B68A9">
              <w:rPr>
                <w:rFonts w:hint="eastAsia"/>
                <w:noProof/>
                <w:lang w:eastAsia="zh-CN"/>
              </w:rPr>
              <w:t>_n</w:t>
            </w:r>
            <w:r w:rsidRPr="002B68A9">
              <w:rPr>
                <w:noProof/>
                <w:lang w:eastAsia="zh-CN"/>
              </w:rPr>
              <w:t>257A</w:t>
            </w:r>
          </w:p>
        </w:tc>
        <w:tc>
          <w:tcPr>
            <w:tcW w:w="0" w:type="auto"/>
            <w:vAlign w:val="center"/>
          </w:tcPr>
          <w:p w:rsidR="007A285E" w:rsidRPr="002B68A9" w:rsidRDefault="007A285E" w:rsidP="00B67F5C">
            <w:pPr>
              <w:pStyle w:val="TAC"/>
              <w:rPr>
                <w:noProof/>
                <w:lang w:eastAsia="zh-CN"/>
              </w:rPr>
            </w:pPr>
            <w:r w:rsidRPr="002B68A9">
              <w:rPr>
                <w:noProof/>
                <w:lang w:eastAsia="zh-CN"/>
              </w:rPr>
              <w:t>DC_</w:t>
            </w:r>
            <w:r w:rsidRPr="002B68A9">
              <w:rPr>
                <w:rFonts w:hint="eastAsia"/>
                <w:noProof/>
                <w:lang w:eastAsia="zh-CN"/>
              </w:rPr>
              <w:t>1</w:t>
            </w:r>
            <w:r w:rsidRPr="002B68A9">
              <w:rPr>
                <w:noProof/>
                <w:lang w:eastAsia="zh-CN"/>
              </w:rPr>
              <w:t>A_n257A</w:t>
            </w:r>
          </w:p>
          <w:p w:rsidR="007A285E" w:rsidRPr="002B68A9" w:rsidRDefault="007A285E" w:rsidP="00B67F5C">
            <w:pPr>
              <w:pStyle w:val="TAC"/>
              <w:rPr>
                <w:noProof/>
                <w:lang w:eastAsia="zh-CN"/>
              </w:rPr>
            </w:pPr>
            <w:r w:rsidRPr="002B68A9">
              <w:rPr>
                <w:noProof/>
                <w:lang w:eastAsia="zh-CN"/>
              </w:rPr>
              <w:t>DC_</w:t>
            </w:r>
            <w:r w:rsidRPr="002B68A9">
              <w:rPr>
                <w:rFonts w:hint="eastAsia"/>
                <w:noProof/>
                <w:lang w:eastAsia="zh-CN"/>
              </w:rPr>
              <w:t>41</w:t>
            </w:r>
            <w:r w:rsidRPr="002B68A9">
              <w:rPr>
                <w:noProof/>
                <w:lang w:eastAsia="zh-CN"/>
              </w:rPr>
              <w:t>C</w:t>
            </w:r>
            <w:r w:rsidRPr="002B68A9">
              <w:rPr>
                <w:rFonts w:hint="eastAsia"/>
                <w:noProof/>
                <w:lang w:eastAsia="zh-CN"/>
              </w:rPr>
              <w:t>_n</w:t>
            </w:r>
            <w:r w:rsidRPr="002B68A9">
              <w:rPr>
                <w:noProof/>
                <w:lang w:eastAsia="zh-CN"/>
              </w:rPr>
              <w:t>257A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w:t>
            </w:r>
            <w:r w:rsidRPr="002B68A9">
              <w:rPr>
                <w:rFonts w:hint="eastAsia"/>
                <w:noProof/>
                <w:lang w:eastAsia="zh-CN"/>
              </w:rPr>
              <w:t>1</w:t>
            </w:r>
            <w:r w:rsidRPr="002B68A9">
              <w:rPr>
                <w:noProof/>
                <w:lang w:eastAsia="zh-CN"/>
              </w:rPr>
              <w:t>A-</w:t>
            </w:r>
            <w:r w:rsidRPr="002B68A9">
              <w:rPr>
                <w:rFonts w:hint="eastAsia"/>
                <w:noProof/>
                <w:lang w:eastAsia="zh-CN"/>
              </w:rPr>
              <w:t>41</w:t>
            </w:r>
            <w:r w:rsidRPr="002B68A9">
              <w:rPr>
                <w:noProof/>
                <w:lang w:eastAsia="zh-CN"/>
              </w:rPr>
              <w:t>C</w:t>
            </w:r>
          </w:p>
        </w:tc>
        <w:tc>
          <w:tcPr>
            <w:tcW w:w="0" w:type="auto"/>
            <w:vAlign w:val="center"/>
          </w:tcPr>
          <w:p w:rsidR="007A285E" w:rsidRPr="002B68A9" w:rsidRDefault="007A285E" w:rsidP="00B67F5C">
            <w:pPr>
              <w:pStyle w:val="TAC"/>
              <w:rPr>
                <w:noProof/>
                <w:lang w:eastAsia="zh-CN"/>
              </w:rPr>
            </w:pPr>
            <w:r w:rsidRPr="002B68A9">
              <w:rPr>
                <w:rFonts w:hint="eastAsia"/>
                <w:noProof/>
                <w:lang w:eastAsia="zh-CN"/>
              </w:rPr>
              <w:t>n</w:t>
            </w:r>
            <w:r w:rsidRPr="002B68A9">
              <w:rPr>
                <w:noProof/>
                <w:lang w:eastAsia="zh-CN"/>
              </w:rPr>
              <w:t>257A</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DC_1A-42A_n257A</w:t>
            </w:r>
          </w:p>
          <w:p w:rsidR="007A285E" w:rsidRPr="002B68A9" w:rsidRDefault="007A285E" w:rsidP="00B67F5C">
            <w:pPr>
              <w:pStyle w:val="TAC"/>
              <w:rPr>
                <w:noProof/>
                <w:lang w:eastAsia="zh-CN"/>
              </w:rPr>
            </w:pPr>
            <w:r w:rsidRPr="002B68A9">
              <w:rPr>
                <w:noProof/>
                <w:lang w:eastAsia="zh-CN"/>
              </w:rPr>
              <w:t>DC_1A-42A_n257D</w:t>
            </w:r>
          </w:p>
          <w:p w:rsidR="007A285E" w:rsidRPr="002B68A9" w:rsidRDefault="007A285E" w:rsidP="00B67F5C">
            <w:pPr>
              <w:pStyle w:val="TAC"/>
              <w:rPr>
                <w:noProof/>
                <w:lang w:eastAsia="zh-CN"/>
              </w:rPr>
            </w:pPr>
            <w:r w:rsidRPr="002B68A9">
              <w:rPr>
                <w:noProof/>
                <w:lang w:eastAsia="zh-CN"/>
              </w:rPr>
              <w:t>DC_1A-42A_n257E</w:t>
            </w:r>
          </w:p>
          <w:p w:rsidR="007A285E" w:rsidRPr="002B68A9" w:rsidRDefault="007A285E" w:rsidP="00B67F5C">
            <w:pPr>
              <w:pStyle w:val="TAC"/>
              <w:rPr>
                <w:noProof/>
                <w:lang w:eastAsia="zh-CN"/>
              </w:rPr>
            </w:pPr>
            <w:r w:rsidRPr="002B68A9">
              <w:rPr>
                <w:noProof/>
                <w:lang w:eastAsia="zh-CN"/>
              </w:rPr>
              <w:t>DC_1A-42A_n257F</w:t>
            </w:r>
          </w:p>
        </w:tc>
        <w:tc>
          <w:tcPr>
            <w:tcW w:w="0" w:type="auto"/>
            <w:vAlign w:val="center"/>
          </w:tcPr>
          <w:p w:rsidR="007A285E" w:rsidRPr="002B68A9" w:rsidRDefault="007A285E" w:rsidP="00B67F5C">
            <w:pPr>
              <w:pStyle w:val="TAC"/>
              <w:rPr>
                <w:noProof/>
                <w:lang w:eastAsia="zh-CN"/>
              </w:rPr>
            </w:pPr>
            <w:r w:rsidRPr="002B68A9">
              <w:rPr>
                <w:noProof/>
                <w:lang w:eastAsia="zh-CN"/>
              </w:rPr>
              <w:t>DC_1A_n257A</w:t>
            </w:r>
          </w:p>
          <w:p w:rsidR="007A285E" w:rsidRPr="002B68A9" w:rsidRDefault="007A285E" w:rsidP="00B67F5C">
            <w:pPr>
              <w:pStyle w:val="TAC"/>
              <w:rPr>
                <w:noProof/>
                <w:lang w:eastAsia="zh-CN"/>
              </w:rPr>
            </w:pPr>
            <w:r w:rsidRPr="002B68A9">
              <w:rPr>
                <w:noProof/>
                <w:lang w:eastAsia="zh-CN"/>
              </w:rPr>
              <w:t>DC_42A_n257A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_1A-42A</w:t>
            </w:r>
          </w:p>
        </w:tc>
        <w:tc>
          <w:tcPr>
            <w:tcW w:w="0" w:type="auto"/>
            <w:vAlign w:val="center"/>
          </w:tcPr>
          <w:p w:rsidR="007A285E" w:rsidRPr="002B68A9" w:rsidRDefault="007A285E" w:rsidP="00B67F5C">
            <w:pPr>
              <w:pStyle w:val="TAC"/>
              <w:rPr>
                <w:noProof/>
                <w:lang w:eastAsia="zh-CN"/>
              </w:rPr>
            </w:pPr>
            <w:r w:rsidRPr="002B68A9">
              <w:rPr>
                <w:noProof/>
                <w:lang w:eastAsia="zh-CN"/>
              </w:rPr>
              <w:t>n257A</w:t>
            </w:r>
          </w:p>
          <w:p w:rsidR="007A285E" w:rsidRPr="002B68A9" w:rsidRDefault="007A285E" w:rsidP="00B67F5C">
            <w:pPr>
              <w:pStyle w:val="TAC"/>
              <w:rPr>
                <w:noProof/>
                <w:lang w:eastAsia="zh-CN"/>
              </w:rPr>
            </w:pPr>
            <w:r w:rsidRPr="002B68A9">
              <w:rPr>
                <w:noProof/>
                <w:lang w:eastAsia="zh-CN"/>
              </w:rPr>
              <w:t>CA_n257D</w:t>
            </w:r>
          </w:p>
          <w:p w:rsidR="007A285E" w:rsidRPr="002B68A9" w:rsidRDefault="007A285E" w:rsidP="00B67F5C">
            <w:pPr>
              <w:pStyle w:val="TAC"/>
              <w:rPr>
                <w:noProof/>
                <w:lang w:eastAsia="zh-CN"/>
              </w:rPr>
            </w:pPr>
            <w:r w:rsidRPr="002B68A9">
              <w:rPr>
                <w:noProof/>
                <w:lang w:eastAsia="zh-CN"/>
              </w:rPr>
              <w:t>CA_n257E</w:t>
            </w:r>
          </w:p>
          <w:p w:rsidR="007A285E" w:rsidRPr="002B68A9" w:rsidRDefault="007A285E" w:rsidP="00B67F5C">
            <w:pPr>
              <w:pStyle w:val="TAC"/>
              <w:rPr>
                <w:noProof/>
                <w:lang w:eastAsia="zh-CN"/>
              </w:rPr>
            </w:pPr>
            <w:r w:rsidRPr="002B68A9">
              <w:rPr>
                <w:noProof/>
                <w:lang w:eastAsia="zh-CN"/>
              </w:rPr>
              <w:t>CA_n257F</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rPr>
                <w:noProof/>
                <w:lang w:eastAsia="zh-CN"/>
              </w:rPr>
            </w:pPr>
            <w:r w:rsidRPr="002B68A9">
              <w:t>DC_1A-42C_n257A</w:t>
            </w:r>
          </w:p>
        </w:tc>
        <w:tc>
          <w:tcPr>
            <w:tcW w:w="0" w:type="auto"/>
            <w:vAlign w:val="center"/>
          </w:tcPr>
          <w:p w:rsidR="007A285E" w:rsidRPr="002B68A9" w:rsidRDefault="007A285E" w:rsidP="00B67F5C">
            <w:pPr>
              <w:pStyle w:val="TAC"/>
            </w:pPr>
            <w:r w:rsidRPr="002B68A9">
              <w:t>DC_1A_n257A</w:t>
            </w:r>
          </w:p>
          <w:p w:rsidR="007A285E" w:rsidRPr="002B68A9" w:rsidRDefault="007A285E" w:rsidP="00B67F5C">
            <w:pPr>
              <w:pStyle w:val="TAC"/>
              <w:rPr>
                <w:noProof/>
                <w:lang w:eastAsia="zh-CN"/>
              </w:rPr>
            </w:pPr>
            <w:r w:rsidRPr="002B68A9">
              <w:t>DC_42A_n257A</w:t>
            </w:r>
          </w:p>
        </w:tc>
        <w:tc>
          <w:tcPr>
            <w:tcW w:w="0" w:type="auto"/>
            <w:shd w:val="clear" w:color="auto" w:fill="auto"/>
            <w:noWrap/>
            <w:vAlign w:val="center"/>
          </w:tcPr>
          <w:p w:rsidR="007A285E" w:rsidRPr="002B68A9" w:rsidRDefault="007A285E" w:rsidP="00B67F5C">
            <w:pPr>
              <w:pStyle w:val="TAC"/>
              <w:rPr>
                <w:noProof/>
                <w:lang w:eastAsia="zh-CN"/>
              </w:rPr>
            </w:pPr>
            <w:r w:rsidRPr="002B68A9">
              <w:t>CA_1A-42C</w:t>
            </w:r>
          </w:p>
        </w:tc>
        <w:tc>
          <w:tcPr>
            <w:tcW w:w="0" w:type="auto"/>
            <w:vAlign w:val="center"/>
          </w:tcPr>
          <w:p w:rsidR="007A285E" w:rsidRPr="002B68A9" w:rsidRDefault="007A285E" w:rsidP="00B67F5C">
            <w:pPr>
              <w:pStyle w:val="TAC"/>
              <w:rPr>
                <w:noProof/>
                <w:lang w:eastAsia="zh-CN"/>
              </w:rPr>
            </w:pPr>
            <w:r w:rsidRPr="002B68A9">
              <w:t>n257A</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pPr>
            <w:r w:rsidRPr="002B68A9">
              <w:rPr>
                <w:rFonts w:cs="Arial"/>
                <w:lang w:eastAsia="ja-JP"/>
              </w:rPr>
              <w:t>DC</w:t>
            </w:r>
            <w:r w:rsidRPr="002B68A9">
              <w:rPr>
                <w:rFonts w:cs="Arial"/>
              </w:rPr>
              <w:t>_</w:t>
            </w:r>
            <w:r w:rsidRPr="002B68A9">
              <w:rPr>
                <w:rFonts w:cs="Arial" w:hint="eastAsia"/>
                <w:lang w:eastAsia="ja-JP"/>
              </w:rPr>
              <w:t>1</w:t>
            </w:r>
            <w:r w:rsidRPr="002B68A9">
              <w:rPr>
                <w:rFonts w:cs="Arial"/>
                <w:lang w:eastAsia="ja-JP"/>
              </w:rPr>
              <w:t>A-42</w:t>
            </w:r>
            <w:r w:rsidRPr="002B68A9">
              <w:rPr>
                <w:rFonts w:cs="Arial" w:hint="eastAsia"/>
                <w:lang w:eastAsia="ja-JP"/>
              </w:rPr>
              <w:t>D_n257</w:t>
            </w:r>
            <w:r w:rsidRPr="002B68A9">
              <w:rPr>
                <w:rFonts w:cs="Arial"/>
                <w:lang w:eastAsia="ja-JP"/>
              </w:rPr>
              <w:t>A</w:t>
            </w:r>
          </w:p>
        </w:tc>
        <w:tc>
          <w:tcPr>
            <w:tcW w:w="0" w:type="auto"/>
            <w:vAlign w:val="center"/>
          </w:tcPr>
          <w:p w:rsidR="007A285E" w:rsidRPr="002B68A9" w:rsidRDefault="007A285E" w:rsidP="00B67F5C">
            <w:pPr>
              <w:pStyle w:val="TAC"/>
            </w:pPr>
            <w:r w:rsidRPr="002B68A9">
              <w:t>DC_1A_n257A</w:t>
            </w:r>
          </w:p>
          <w:p w:rsidR="007A285E" w:rsidRPr="002B68A9" w:rsidRDefault="007A285E" w:rsidP="00B67F5C">
            <w:pPr>
              <w:pStyle w:val="TAC"/>
            </w:pPr>
            <w:r w:rsidRPr="002B68A9">
              <w:t>DC_42A_n257A</w:t>
            </w:r>
          </w:p>
        </w:tc>
        <w:tc>
          <w:tcPr>
            <w:tcW w:w="0" w:type="auto"/>
            <w:shd w:val="clear" w:color="auto" w:fill="auto"/>
            <w:noWrap/>
            <w:vAlign w:val="center"/>
          </w:tcPr>
          <w:p w:rsidR="007A285E" w:rsidRPr="002B68A9" w:rsidRDefault="007A285E" w:rsidP="00B67F5C">
            <w:pPr>
              <w:pStyle w:val="TAC"/>
            </w:pPr>
            <w:r w:rsidRPr="002B68A9">
              <w:t>CA_1A-</w:t>
            </w:r>
            <w:del w:id="2978" w:author="ZTE-Ma Zhifeng" w:date="2018-10-29T10:17:00Z">
              <w:r w:rsidRPr="002B68A9" w:rsidDel="000A0AC5">
                <w:delText>42C</w:delText>
              </w:r>
            </w:del>
            <w:ins w:id="2979" w:author="ZTE-Ma Zhifeng" w:date="2018-10-29T10:17:00Z">
              <w:r>
                <w:t>42D</w:t>
              </w:r>
            </w:ins>
          </w:p>
        </w:tc>
        <w:tc>
          <w:tcPr>
            <w:tcW w:w="0" w:type="auto"/>
            <w:vAlign w:val="center"/>
          </w:tcPr>
          <w:p w:rsidR="007A285E" w:rsidRPr="002B68A9" w:rsidRDefault="007A285E" w:rsidP="00B67F5C">
            <w:pPr>
              <w:pStyle w:val="TAC"/>
            </w:pPr>
            <w:r w:rsidRPr="002B68A9">
              <w:t>n257A</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pPr>
            <w:r w:rsidRPr="002B68A9">
              <w:t>DC_1A-42</w:t>
            </w:r>
            <w:r w:rsidRPr="002B68A9">
              <w:rPr>
                <w:rFonts w:hint="eastAsia"/>
                <w:lang w:eastAsia="zh-CN"/>
              </w:rPr>
              <w:t>E</w:t>
            </w:r>
            <w:r w:rsidRPr="002B68A9">
              <w:t>_n257A</w:t>
            </w:r>
          </w:p>
        </w:tc>
        <w:tc>
          <w:tcPr>
            <w:tcW w:w="0" w:type="auto"/>
            <w:vAlign w:val="center"/>
          </w:tcPr>
          <w:p w:rsidR="007A285E" w:rsidRPr="002B68A9" w:rsidRDefault="007A285E" w:rsidP="00B67F5C">
            <w:pPr>
              <w:pStyle w:val="TAC"/>
            </w:pPr>
            <w:r w:rsidRPr="002B68A9">
              <w:t>DC_1A_n257A</w:t>
            </w:r>
          </w:p>
          <w:p w:rsidR="007A285E" w:rsidRPr="002B68A9" w:rsidRDefault="007A285E" w:rsidP="00B67F5C">
            <w:pPr>
              <w:pStyle w:val="TAC"/>
            </w:pPr>
            <w:r w:rsidRPr="002B68A9">
              <w:t>DC_42A_n257A</w:t>
            </w:r>
          </w:p>
        </w:tc>
        <w:tc>
          <w:tcPr>
            <w:tcW w:w="0" w:type="auto"/>
            <w:shd w:val="clear" w:color="auto" w:fill="auto"/>
            <w:noWrap/>
            <w:vAlign w:val="center"/>
          </w:tcPr>
          <w:p w:rsidR="007A285E" w:rsidRPr="002B68A9" w:rsidRDefault="007A285E" w:rsidP="00B67F5C">
            <w:pPr>
              <w:pStyle w:val="TAC"/>
            </w:pPr>
            <w:r w:rsidRPr="002B68A9">
              <w:t>CA_1A-42</w:t>
            </w:r>
            <w:r w:rsidRPr="002B68A9">
              <w:rPr>
                <w:rFonts w:hint="eastAsia"/>
                <w:lang w:eastAsia="zh-CN"/>
              </w:rPr>
              <w:t>E</w:t>
            </w:r>
          </w:p>
        </w:tc>
        <w:tc>
          <w:tcPr>
            <w:tcW w:w="0" w:type="auto"/>
            <w:vAlign w:val="center"/>
          </w:tcPr>
          <w:p w:rsidR="007A285E" w:rsidRPr="002B68A9" w:rsidRDefault="007A285E" w:rsidP="00B67F5C">
            <w:pPr>
              <w:pStyle w:val="TAC"/>
            </w:pPr>
            <w:r w:rsidRPr="002B68A9">
              <w:t>n257A</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DC_2A-13A_n260A</w:t>
            </w:r>
          </w:p>
        </w:tc>
        <w:tc>
          <w:tcPr>
            <w:tcW w:w="0" w:type="auto"/>
            <w:vAlign w:val="center"/>
          </w:tcPr>
          <w:p w:rsidR="007A285E" w:rsidRPr="002B68A9" w:rsidRDefault="007A285E" w:rsidP="00B67F5C">
            <w:pPr>
              <w:pStyle w:val="TAC"/>
              <w:rPr>
                <w:noProof/>
                <w:lang w:eastAsia="zh-CN"/>
              </w:rPr>
            </w:pPr>
            <w:r w:rsidRPr="002B68A9">
              <w:rPr>
                <w:noProof/>
                <w:lang w:eastAsia="zh-CN"/>
              </w:rPr>
              <w:t>DC_2A_n260A</w:t>
            </w:r>
          </w:p>
          <w:p w:rsidR="007A285E" w:rsidRPr="002B68A9" w:rsidRDefault="007A285E" w:rsidP="00B67F5C">
            <w:pPr>
              <w:pStyle w:val="TAC"/>
              <w:rPr>
                <w:noProof/>
                <w:lang w:eastAsia="zh-CN"/>
              </w:rPr>
            </w:pPr>
            <w:r w:rsidRPr="002B68A9">
              <w:rPr>
                <w:noProof/>
                <w:lang w:eastAsia="zh-CN"/>
              </w:rPr>
              <w:t>DC_13A_n260A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_2A-13A</w:t>
            </w:r>
          </w:p>
        </w:tc>
        <w:tc>
          <w:tcPr>
            <w:tcW w:w="0" w:type="auto"/>
            <w:vAlign w:val="center"/>
          </w:tcPr>
          <w:p w:rsidR="007A285E" w:rsidRPr="002B68A9" w:rsidRDefault="007A285E" w:rsidP="00B67F5C">
            <w:pPr>
              <w:pStyle w:val="TAC"/>
              <w:rPr>
                <w:noProof/>
                <w:lang w:eastAsia="zh-CN"/>
              </w:rPr>
            </w:pPr>
            <w:r w:rsidRPr="002B68A9">
              <w:rPr>
                <w:noProof/>
                <w:lang w:eastAsia="zh-CN"/>
              </w:rPr>
              <w:t>n260A</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DC_2A-5A_n257A</w:t>
            </w:r>
          </w:p>
        </w:tc>
        <w:tc>
          <w:tcPr>
            <w:tcW w:w="0" w:type="auto"/>
            <w:vAlign w:val="center"/>
          </w:tcPr>
          <w:p w:rsidR="007A285E" w:rsidRPr="002B68A9" w:rsidRDefault="007A285E" w:rsidP="00B67F5C">
            <w:pPr>
              <w:pStyle w:val="TAC"/>
              <w:rPr>
                <w:noProof/>
                <w:lang w:eastAsia="zh-CN"/>
              </w:rPr>
            </w:pPr>
            <w:r w:rsidRPr="002B68A9">
              <w:rPr>
                <w:noProof/>
                <w:lang w:eastAsia="zh-CN"/>
              </w:rPr>
              <w:t>DC_2A_n257A</w:t>
            </w:r>
          </w:p>
          <w:p w:rsidR="007A285E" w:rsidRPr="002B68A9" w:rsidRDefault="007A285E" w:rsidP="00B67F5C">
            <w:pPr>
              <w:pStyle w:val="TAC"/>
              <w:rPr>
                <w:noProof/>
                <w:lang w:eastAsia="zh-CN"/>
              </w:rPr>
            </w:pPr>
            <w:r w:rsidRPr="002B68A9">
              <w:rPr>
                <w:noProof/>
                <w:lang w:eastAsia="zh-CN"/>
              </w:rPr>
              <w:t>DC_5A_n257A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_2A-5A</w:t>
            </w:r>
          </w:p>
        </w:tc>
        <w:tc>
          <w:tcPr>
            <w:tcW w:w="0" w:type="auto"/>
            <w:vAlign w:val="center"/>
          </w:tcPr>
          <w:p w:rsidR="007A285E" w:rsidRPr="002B68A9" w:rsidRDefault="007A285E" w:rsidP="00B67F5C">
            <w:pPr>
              <w:pStyle w:val="TAC"/>
              <w:rPr>
                <w:noProof/>
                <w:lang w:eastAsia="zh-CN"/>
              </w:rPr>
            </w:pPr>
            <w:r w:rsidRPr="002B68A9">
              <w:rPr>
                <w:noProof/>
                <w:lang w:eastAsia="zh-CN"/>
              </w:rPr>
              <w:t>n257A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DC_2A-5A_n260A</w:t>
            </w:r>
          </w:p>
        </w:tc>
        <w:tc>
          <w:tcPr>
            <w:tcW w:w="0" w:type="auto"/>
            <w:vAlign w:val="center"/>
          </w:tcPr>
          <w:p w:rsidR="007A285E" w:rsidRPr="002B68A9" w:rsidRDefault="007A285E" w:rsidP="00B67F5C">
            <w:pPr>
              <w:pStyle w:val="TAC"/>
              <w:rPr>
                <w:noProof/>
                <w:lang w:eastAsia="zh-CN"/>
              </w:rPr>
            </w:pPr>
            <w:r w:rsidRPr="002B68A9">
              <w:rPr>
                <w:noProof/>
                <w:lang w:eastAsia="zh-CN"/>
              </w:rPr>
              <w:t>DC_2A_n260A</w:t>
            </w:r>
          </w:p>
          <w:p w:rsidR="007A285E" w:rsidRPr="002B68A9" w:rsidRDefault="007A285E" w:rsidP="00B67F5C">
            <w:pPr>
              <w:pStyle w:val="TAC"/>
              <w:rPr>
                <w:noProof/>
                <w:lang w:eastAsia="zh-CN"/>
              </w:rPr>
            </w:pPr>
            <w:r w:rsidRPr="002B68A9">
              <w:rPr>
                <w:noProof/>
                <w:lang w:eastAsia="zh-CN"/>
              </w:rPr>
              <w:t>DC_5A_n260A</w:t>
            </w:r>
          </w:p>
        </w:tc>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CA_2A-5A</w:t>
            </w:r>
          </w:p>
        </w:tc>
        <w:tc>
          <w:tcPr>
            <w:tcW w:w="0" w:type="auto"/>
            <w:vAlign w:val="center"/>
          </w:tcPr>
          <w:p w:rsidR="007A285E" w:rsidRPr="002B68A9" w:rsidRDefault="007A285E" w:rsidP="00B67F5C">
            <w:pPr>
              <w:pStyle w:val="TAC"/>
              <w:rPr>
                <w:noProof/>
                <w:lang w:eastAsia="zh-CN"/>
              </w:rPr>
            </w:pPr>
            <w:r w:rsidRPr="002B68A9">
              <w:rPr>
                <w:noProof/>
                <w:lang w:eastAsia="zh-CN"/>
              </w:rPr>
              <w:t>n260A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DC_2A-12A_n260A</w:t>
            </w:r>
          </w:p>
        </w:tc>
        <w:tc>
          <w:tcPr>
            <w:tcW w:w="0" w:type="auto"/>
            <w:vAlign w:val="center"/>
          </w:tcPr>
          <w:p w:rsidR="007A285E" w:rsidRPr="002B68A9" w:rsidRDefault="007A285E" w:rsidP="00B67F5C">
            <w:pPr>
              <w:pStyle w:val="TAC"/>
              <w:rPr>
                <w:noProof/>
                <w:lang w:eastAsia="zh-CN"/>
              </w:rPr>
            </w:pPr>
            <w:r w:rsidRPr="002B68A9">
              <w:rPr>
                <w:noProof/>
                <w:lang w:eastAsia="zh-CN"/>
              </w:rPr>
              <w:t>DC_2A_n260A</w:t>
            </w:r>
          </w:p>
          <w:p w:rsidR="007A285E" w:rsidRPr="002B68A9" w:rsidRDefault="007A285E" w:rsidP="00B67F5C">
            <w:pPr>
              <w:pStyle w:val="TAC"/>
              <w:rPr>
                <w:noProof/>
                <w:lang w:eastAsia="zh-CN"/>
              </w:rPr>
            </w:pPr>
            <w:r w:rsidRPr="002B68A9">
              <w:rPr>
                <w:noProof/>
                <w:lang w:eastAsia="zh-CN"/>
              </w:rPr>
              <w:t>DC_12A_n260A</w:t>
            </w:r>
          </w:p>
        </w:tc>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CA_2A-12A</w:t>
            </w:r>
          </w:p>
        </w:tc>
        <w:tc>
          <w:tcPr>
            <w:tcW w:w="0" w:type="auto"/>
            <w:vAlign w:val="center"/>
          </w:tcPr>
          <w:p w:rsidR="007A285E" w:rsidRPr="002B68A9" w:rsidRDefault="007A285E" w:rsidP="00B67F5C">
            <w:pPr>
              <w:pStyle w:val="TAC"/>
              <w:rPr>
                <w:noProof/>
                <w:lang w:eastAsia="zh-CN"/>
              </w:rPr>
            </w:pPr>
            <w:r w:rsidRPr="002B68A9">
              <w:rPr>
                <w:noProof/>
                <w:lang w:eastAsia="zh-CN"/>
              </w:rPr>
              <w:t>n260A</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DC_2A-13A_n257A</w:t>
            </w:r>
          </w:p>
        </w:tc>
        <w:tc>
          <w:tcPr>
            <w:tcW w:w="0" w:type="auto"/>
            <w:vAlign w:val="center"/>
          </w:tcPr>
          <w:p w:rsidR="007A285E" w:rsidRPr="002B68A9" w:rsidRDefault="007A285E" w:rsidP="00B67F5C">
            <w:pPr>
              <w:pStyle w:val="TAC"/>
              <w:rPr>
                <w:noProof/>
                <w:lang w:eastAsia="zh-CN"/>
              </w:rPr>
            </w:pPr>
            <w:r w:rsidRPr="002B68A9">
              <w:rPr>
                <w:noProof/>
                <w:lang w:eastAsia="zh-CN"/>
              </w:rPr>
              <w:t>DC_2A_n257A</w:t>
            </w:r>
          </w:p>
          <w:p w:rsidR="007A285E" w:rsidRPr="002B68A9" w:rsidRDefault="007A285E" w:rsidP="00B67F5C">
            <w:pPr>
              <w:pStyle w:val="TAC"/>
              <w:rPr>
                <w:noProof/>
                <w:lang w:eastAsia="zh-CN"/>
              </w:rPr>
            </w:pPr>
            <w:r w:rsidRPr="002B68A9">
              <w:rPr>
                <w:noProof/>
                <w:lang w:eastAsia="zh-CN"/>
              </w:rPr>
              <w:t>DC_13A_n257A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_2A-13A</w:t>
            </w:r>
          </w:p>
        </w:tc>
        <w:tc>
          <w:tcPr>
            <w:tcW w:w="0" w:type="auto"/>
            <w:vAlign w:val="center"/>
          </w:tcPr>
          <w:p w:rsidR="007A285E" w:rsidRPr="002B68A9" w:rsidRDefault="007A285E" w:rsidP="00B67F5C">
            <w:pPr>
              <w:pStyle w:val="TAC"/>
              <w:rPr>
                <w:noProof/>
                <w:lang w:eastAsia="zh-CN"/>
              </w:rPr>
            </w:pPr>
            <w:r w:rsidRPr="002B68A9">
              <w:rPr>
                <w:noProof/>
                <w:lang w:eastAsia="zh-CN"/>
              </w:rPr>
              <w:t>n257A</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DC_2A-30A_n260A</w:t>
            </w:r>
          </w:p>
        </w:tc>
        <w:tc>
          <w:tcPr>
            <w:tcW w:w="0" w:type="auto"/>
            <w:vAlign w:val="center"/>
          </w:tcPr>
          <w:p w:rsidR="007A285E" w:rsidRPr="002B68A9" w:rsidRDefault="007A285E" w:rsidP="00B67F5C">
            <w:pPr>
              <w:pStyle w:val="TAC"/>
              <w:rPr>
                <w:noProof/>
                <w:lang w:eastAsia="zh-CN"/>
              </w:rPr>
            </w:pPr>
            <w:r w:rsidRPr="002B68A9">
              <w:rPr>
                <w:noProof/>
                <w:lang w:eastAsia="zh-CN"/>
              </w:rPr>
              <w:t>DC_2A_n260A</w:t>
            </w:r>
          </w:p>
          <w:p w:rsidR="007A285E" w:rsidRPr="002B68A9" w:rsidRDefault="007A285E" w:rsidP="00B67F5C">
            <w:pPr>
              <w:pStyle w:val="TAC"/>
              <w:rPr>
                <w:noProof/>
                <w:lang w:eastAsia="zh-CN"/>
              </w:rPr>
            </w:pPr>
            <w:r w:rsidRPr="002B68A9">
              <w:rPr>
                <w:noProof/>
                <w:lang w:eastAsia="zh-CN"/>
              </w:rPr>
              <w:t>DC_30A_n260A</w:t>
            </w:r>
          </w:p>
        </w:tc>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CA_2A-30A</w:t>
            </w:r>
          </w:p>
        </w:tc>
        <w:tc>
          <w:tcPr>
            <w:tcW w:w="0" w:type="auto"/>
            <w:vAlign w:val="center"/>
          </w:tcPr>
          <w:p w:rsidR="007A285E" w:rsidRPr="002B68A9" w:rsidRDefault="007A285E" w:rsidP="00B67F5C">
            <w:pPr>
              <w:pStyle w:val="TAC"/>
              <w:rPr>
                <w:noProof/>
                <w:lang w:eastAsia="zh-CN"/>
              </w:rPr>
            </w:pPr>
            <w:r w:rsidRPr="002B68A9">
              <w:rPr>
                <w:noProof/>
                <w:lang w:eastAsia="zh-CN"/>
              </w:rPr>
              <w:t>n260A</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DC_2A-66A_n257A</w:t>
            </w:r>
          </w:p>
        </w:tc>
        <w:tc>
          <w:tcPr>
            <w:tcW w:w="0" w:type="auto"/>
            <w:vAlign w:val="center"/>
          </w:tcPr>
          <w:p w:rsidR="007A285E" w:rsidRPr="002B68A9" w:rsidRDefault="007A285E" w:rsidP="00B67F5C">
            <w:pPr>
              <w:pStyle w:val="TAC"/>
              <w:rPr>
                <w:noProof/>
                <w:lang w:eastAsia="zh-CN"/>
              </w:rPr>
            </w:pPr>
            <w:r w:rsidRPr="002B68A9">
              <w:rPr>
                <w:noProof/>
                <w:lang w:eastAsia="zh-CN"/>
              </w:rPr>
              <w:t>DC_2A_n257A</w:t>
            </w:r>
          </w:p>
          <w:p w:rsidR="007A285E" w:rsidRPr="002B68A9" w:rsidRDefault="007A285E" w:rsidP="00B67F5C">
            <w:pPr>
              <w:pStyle w:val="TAC"/>
              <w:rPr>
                <w:noProof/>
                <w:lang w:eastAsia="zh-CN"/>
              </w:rPr>
            </w:pPr>
            <w:r w:rsidRPr="002B68A9">
              <w:rPr>
                <w:noProof/>
                <w:lang w:eastAsia="zh-CN"/>
              </w:rPr>
              <w:t>DC_66A_n257A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_2A-66A</w:t>
            </w:r>
          </w:p>
        </w:tc>
        <w:tc>
          <w:tcPr>
            <w:tcW w:w="0" w:type="auto"/>
            <w:vAlign w:val="center"/>
          </w:tcPr>
          <w:p w:rsidR="007A285E" w:rsidRPr="002B68A9" w:rsidRDefault="007A285E" w:rsidP="00B67F5C">
            <w:pPr>
              <w:pStyle w:val="TAC"/>
              <w:rPr>
                <w:noProof/>
                <w:lang w:eastAsia="zh-CN"/>
              </w:rPr>
            </w:pPr>
            <w:r w:rsidRPr="002B68A9">
              <w:rPr>
                <w:noProof/>
                <w:lang w:eastAsia="zh-CN"/>
              </w:rPr>
              <w:t>n257A</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DC_2A-66A_n260A</w:t>
            </w:r>
          </w:p>
        </w:tc>
        <w:tc>
          <w:tcPr>
            <w:tcW w:w="0" w:type="auto"/>
            <w:vAlign w:val="center"/>
          </w:tcPr>
          <w:p w:rsidR="007A285E" w:rsidRPr="002B68A9" w:rsidRDefault="007A285E" w:rsidP="00B67F5C">
            <w:pPr>
              <w:pStyle w:val="TAC"/>
              <w:rPr>
                <w:noProof/>
                <w:lang w:eastAsia="zh-CN"/>
              </w:rPr>
            </w:pPr>
            <w:r w:rsidRPr="002B68A9">
              <w:rPr>
                <w:noProof/>
                <w:lang w:eastAsia="zh-CN"/>
              </w:rPr>
              <w:t>DC_2A_n260A</w:t>
            </w:r>
          </w:p>
          <w:p w:rsidR="007A285E" w:rsidRPr="002B68A9" w:rsidRDefault="007A285E" w:rsidP="00B67F5C">
            <w:pPr>
              <w:pStyle w:val="TAC"/>
              <w:rPr>
                <w:noProof/>
                <w:lang w:eastAsia="zh-CN"/>
              </w:rPr>
            </w:pPr>
            <w:r w:rsidRPr="002B68A9">
              <w:rPr>
                <w:noProof/>
                <w:lang w:eastAsia="zh-CN"/>
              </w:rPr>
              <w:t>DC_66A_n260A</w:t>
            </w:r>
          </w:p>
        </w:tc>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CA_2A-66A</w:t>
            </w:r>
          </w:p>
        </w:tc>
        <w:tc>
          <w:tcPr>
            <w:tcW w:w="0" w:type="auto"/>
            <w:vAlign w:val="center"/>
          </w:tcPr>
          <w:p w:rsidR="007A285E" w:rsidRPr="002B68A9" w:rsidRDefault="007A285E" w:rsidP="00B67F5C">
            <w:pPr>
              <w:pStyle w:val="TAC"/>
              <w:rPr>
                <w:noProof/>
                <w:lang w:eastAsia="zh-CN"/>
              </w:rPr>
            </w:pPr>
            <w:r w:rsidRPr="002B68A9">
              <w:rPr>
                <w:noProof/>
                <w:lang w:eastAsia="zh-CN"/>
              </w:rPr>
              <w:t>n260A</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DC_3A-5A_n257A</w:t>
            </w:r>
          </w:p>
        </w:tc>
        <w:tc>
          <w:tcPr>
            <w:tcW w:w="0" w:type="auto"/>
            <w:vAlign w:val="center"/>
          </w:tcPr>
          <w:p w:rsidR="007A285E" w:rsidRPr="002B68A9" w:rsidRDefault="007A285E" w:rsidP="00B67F5C">
            <w:pPr>
              <w:pStyle w:val="TAC"/>
              <w:rPr>
                <w:noProof/>
                <w:lang w:eastAsia="zh-CN"/>
              </w:rPr>
            </w:pPr>
            <w:r w:rsidRPr="002B68A9">
              <w:rPr>
                <w:noProof/>
                <w:lang w:eastAsia="zh-CN"/>
              </w:rPr>
              <w:t>DC_3A_n257A</w:t>
            </w:r>
          </w:p>
          <w:p w:rsidR="007A285E" w:rsidRPr="002B68A9" w:rsidRDefault="007A285E" w:rsidP="00B67F5C">
            <w:pPr>
              <w:pStyle w:val="TAC"/>
              <w:rPr>
                <w:noProof/>
                <w:lang w:eastAsia="zh-CN"/>
              </w:rPr>
            </w:pPr>
            <w:r w:rsidRPr="002B68A9">
              <w:rPr>
                <w:noProof/>
                <w:lang w:eastAsia="zh-CN"/>
              </w:rPr>
              <w:t>DC_5A_n257A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_3A-5A</w:t>
            </w:r>
          </w:p>
        </w:tc>
        <w:tc>
          <w:tcPr>
            <w:tcW w:w="0" w:type="auto"/>
            <w:vAlign w:val="center"/>
          </w:tcPr>
          <w:p w:rsidR="007A285E" w:rsidRPr="002B68A9" w:rsidRDefault="007A285E" w:rsidP="00B67F5C">
            <w:pPr>
              <w:pStyle w:val="TAC"/>
              <w:rPr>
                <w:noProof/>
                <w:lang w:eastAsia="zh-CN"/>
              </w:rPr>
            </w:pPr>
            <w:r w:rsidRPr="002B68A9">
              <w:rPr>
                <w:noProof/>
                <w:lang w:eastAsia="zh-CN"/>
              </w:rPr>
              <w:t>n257A</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DC_3A-7A-7A_n257A</w:t>
            </w:r>
          </w:p>
        </w:tc>
        <w:tc>
          <w:tcPr>
            <w:tcW w:w="0" w:type="auto"/>
            <w:vAlign w:val="center"/>
          </w:tcPr>
          <w:p w:rsidR="007A285E" w:rsidRPr="002B68A9" w:rsidRDefault="007A285E" w:rsidP="00B67F5C">
            <w:pPr>
              <w:pStyle w:val="TAC"/>
              <w:rPr>
                <w:noProof/>
                <w:lang w:eastAsia="zh-CN"/>
              </w:rPr>
            </w:pPr>
            <w:r w:rsidRPr="002B68A9">
              <w:rPr>
                <w:noProof/>
                <w:lang w:eastAsia="zh-CN"/>
              </w:rPr>
              <w:t>DC_3A_n257A</w:t>
            </w:r>
          </w:p>
          <w:p w:rsidR="007A285E" w:rsidRPr="002B68A9" w:rsidRDefault="007A285E" w:rsidP="00B67F5C">
            <w:pPr>
              <w:pStyle w:val="TAC"/>
              <w:rPr>
                <w:noProof/>
                <w:lang w:eastAsia="zh-CN"/>
              </w:rPr>
            </w:pPr>
            <w:r w:rsidRPr="002B68A9">
              <w:rPr>
                <w:noProof/>
                <w:lang w:eastAsia="zh-CN"/>
              </w:rPr>
              <w:t>DC_7A_n257A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_3A-7A-7A</w:t>
            </w:r>
          </w:p>
        </w:tc>
        <w:tc>
          <w:tcPr>
            <w:tcW w:w="0" w:type="auto"/>
            <w:vAlign w:val="center"/>
          </w:tcPr>
          <w:p w:rsidR="007A285E" w:rsidRPr="002B68A9" w:rsidRDefault="007A285E" w:rsidP="00B67F5C">
            <w:pPr>
              <w:pStyle w:val="TAC"/>
              <w:rPr>
                <w:noProof/>
                <w:lang w:eastAsia="zh-CN"/>
              </w:rPr>
            </w:pPr>
            <w:r w:rsidRPr="002B68A9">
              <w:rPr>
                <w:noProof/>
                <w:lang w:eastAsia="zh-CN"/>
              </w:rPr>
              <w:t>n257A</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lastRenderedPageBreak/>
              <w:t>DC_3A-7A_n257A</w:t>
            </w:r>
          </w:p>
        </w:tc>
        <w:tc>
          <w:tcPr>
            <w:tcW w:w="0" w:type="auto"/>
            <w:vAlign w:val="center"/>
          </w:tcPr>
          <w:p w:rsidR="007A285E" w:rsidRPr="002B68A9" w:rsidRDefault="007A285E" w:rsidP="00B67F5C">
            <w:pPr>
              <w:pStyle w:val="TAC"/>
              <w:rPr>
                <w:noProof/>
                <w:lang w:eastAsia="zh-CN"/>
              </w:rPr>
            </w:pPr>
            <w:r w:rsidRPr="002B68A9">
              <w:rPr>
                <w:noProof/>
                <w:lang w:eastAsia="zh-CN"/>
              </w:rPr>
              <w:t>DC_3A_n257A</w:t>
            </w:r>
          </w:p>
          <w:p w:rsidR="007A285E" w:rsidRPr="002B68A9" w:rsidRDefault="007A285E" w:rsidP="00B67F5C">
            <w:pPr>
              <w:pStyle w:val="TAC"/>
              <w:rPr>
                <w:noProof/>
                <w:lang w:eastAsia="zh-CN"/>
              </w:rPr>
            </w:pPr>
            <w:r w:rsidRPr="002B68A9">
              <w:rPr>
                <w:noProof/>
                <w:lang w:eastAsia="zh-CN"/>
              </w:rPr>
              <w:t>DC_7A_n257A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_3A-7A</w:t>
            </w:r>
          </w:p>
        </w:tc>
        <w:tc>
          <w:tcPr>
            <w:tcW w:w="0" w:type="auto"/>
            <w:vAlign w:val="center"/>
          </w:tcPr>
          <w:p w:rsidR="007A285E" w:rsidRPr="002B68A9" w:rsidRDefault="007A285E" w:rsidP="00B67F5C">
            <w:pPr>
              <w:pStyle w:val="TAC"/>
              <w:rPr>
                <w:noProof/>
                <w:lang w:eastAsia="zh-CN"/>
              </w:rPr>
            </w:pPr>
            <w:r w:rsidRPr="002B68A9">
              <w:rPr>
                <w:noProof/>
                <w:lang w:eastAsia="zh-CN"/>
              </w:rPr>
              <w:t>n257A</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DC_3A-19A_n257A</w:t>
            </w:r>
          </w:p>
          <w:p w:rsidR="007A285E" w:rsidRPr="002B68A9" w:rsidRDefault="007A285E" w:rsidP="00B67F5C">
            <w:pPr>
              <w:pStyle w:val="TAC"/>
              <w:rPr>
                <w:noProof/>
                <w:lang w:eastAsia="zh-CN"/>
              </w:rPr>
            </w:pPr>
            <w:r w:rsidRPr="002B68A9">
              <w:rPr>
                <w:noProof/>
                <w:lang w:eastAsia="zh-CN"/>
              </w:rPr>
              <w:t>DC_3A-19A_n257D</w:t>
            </w:r>
          </w:p>
          <w:p w:rsidR="007A285E" w:rsidRPr="002B68A9" w:rsidRDefault="007A285E" w:rsidP="00B67F5C">
            <w:pPr>
              <w:pStyle w:val="TAC"/>
              <w:rPr>
                <w:noProof/>
                <w:lang w:eastAsia="zh-CN"/>
              </w:rPr>
            </w:pPr>
            <w:r w:rsidRPr="002B68A9">
              <w:rPr>
                <w:noProof/>
                <w:lang w:eastAsia="zh-CN"/>
              </w:rPr>
              <w:t>DC_3A-19A_n257E</w:t>
            </w:r>
          </w:p>
          <w:p w:rsidR="007A285E" w:rsidRPr="002B68A9" w:rsidRDefault="007A285E" w:rsidP="00B67F5C">
            <w:pPr>
              <w:pStyle w:val="TAC"/>
              <w:rPr>
                <w:noProof/>
                <w:lang w:eastAsia="zh-CN"/>
              </w:rPr>
            </w:pPr>
            <w:r w:rsidRPr="002B68A9">
              <w:rPr>
                <w:noProof/>
                <w:lang w:eastAsia="zh-CN"/>
              </w:rPr>
              <w:t>DC_3A-19A_n257F</w:t>
            </w:r>
          </w:p>
        </w:tc>
        <w:tc>
          <w:tcPr>
            <w:tcW w:w="0" w:type="auto"/>
            <w:vAlign w:val="center"/>
          </w:tcPr>
          <w:p w:rsidR="007A285E" w:rsidRPr="002B68A9" w:rsidRDefault="007A285E" w:rsidP="00B67F5C">
            <w:pPr>
              <w:pStyle w:val="TAC"/>
              <w:rPr>
                <w:noProof/>
                <w:lang w:eastAsia="zh-CN"/>
              </w:rPr>
            </w:pPr>
            <w:r w:rsidRPr="002B68A9">
              <w:rPr>
                <w:noProof/>
                <w:lang w:eastAsia="zh-CN"/>
              </w:rPr>
              <w:t>DC_3A_n257A</w:t>
            </w:r>
          </w:p>
          <w:p w:rsidR="007A285E" w:rsidRPr="002B68A9" w:rsidRDefault="007A285E" w:rsidP="00B67F5C">
            <w:pPr>
              <w:pStyle w:val="TAC"/>
              <w:rPr>
                <w:noProof/>
                <w:lang w:eastAsia="zh-CN"/>
              </w:rPr>
            </w:pPr>
            <w:r w:rsidRPr="002B68A9">
              <w:rPr>
                <w:noProof/>
                <w:lang w:eastAsia="zh-CN"/>
              </w:rPr>
              <w:t>DC_19A_n257A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_3A-19A</w:t>
            </w:r>
          </w:p>
        </w:tc>
        <w:tc>
          <w:tcPr>
            <w:tcW w:w="0" w:type="auto"/>
            <w:vAlign w:val="center"/>
          </w:tcPr>
          <w:p w:rsidR="007A285E" w:rsidRPr="002B68A9" w:rsidRDefault="007A285E" w:rsidP="00B67F5C">
            <w:pPr>
              <w:pStyle w:val="TAC"/>
              <w:rPr>
                <w:noProof/>
                <w:lang w:eastAsia="zh-CN"/>
              </w:rPr>
            </w:pPr>
            <w:r w:rsidRPr="002B68A9">
              <w:rPr>
                <w:noProof/>
                <w:lang w:eastAsia="zh-CN"/>
              </w:rPr>
              <w:t>n257A</w:t>
            </w:r>
          </w:p>
          <w:p w:rsidR="007A285E" w:rsidRPr="002B68A9" w:rsidRDefault="007A285E" w:rsidP="00B67F5C">
            <w:pPr>
              <w:pStyle w:val="TAC"/>
              <w:rPr>
                <w:noProof/>
                <w:lang w:eastAsia="zh-CN"/>
              </w:rPr>
            </w:pPr>
            <w:r w:rsidRPr="002B68A9">
              <w:rPr>
                <w:noProof/>
                <w:lang w:eastAsia="zh-CN"/>
              </w:rPr>
              <w:t>CA_n257D</w:t>
            </w:r>
          </w:p>
          <w:p w:rsidR="007A285E" w:rsidRPr="002B68A9" w:rsidRDefault="007A285E" w:rsidP="00B67F5C">
            <w:pPr>
              <w:pStyle w:val="TAC"/>
              <w:rPr>
                <w:noProof/>
                <w:lang w:eastAsia="zh-CN"/>
              </w:rPr>
            </w:pPr>
            <w:r w:rsidRPr="002B68A9">
              <w:rPr>
                <w:noProof/>
                <w:lang w:eastAsia="zh-CN"/>
              </w:rPr>
              <w:t>CA_n257E</w:t>
            </w:r>
          </w:p>
          <w:p w:rsidR="007A285E" w:rsidRPr="002B68A9" w:rsidRDefault="007A285E" w:rsidP="00B67F5C">
            <w:pPr>
              <w:pStyle w:val="TAC"/>
              <w:rPr>
                <w:noProof/>
                <w:lang w:eastAsia="zh-CN"/>
              </w:rPr>
            </w:pPr>
            <w:r w:rsidRPr="002B68A9">
              <w:rPr>
                <w:noProof/>
                <w:lang w:eastAsia="zh-CN"/>
              </w:rPr>
              <w:t>CA_n257F</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DC_3A-21A_n257A</w:t>
            </w:r>
          </w:p>
          <w:p w:rsidR="007A285E" w:rsidRPr="002B68A9" w:rsidRDefault="007A285E" w:rsidP="00B67F5C">
            <w:pPr>
              <w:pStyle w:val="TAC"/>
              <w:rPr>
                <w:noProof/>
                <w:lang w:eastAsia="zh-CN"/>
              </w:rPr>
            </w:pPr>
            <w:r w:rsidRPr="002B68A9">
              <w:rPr>
                <w:noProof/>
                <w:lang w:eastAsia="zh-CN"/>
              </w:rPr>
              <w:t>DC_3A-21A_n257D</w:t>
            </w:r>
          </w:p>
          <w:p w:rsidR="007A285E" w:rsidRPr="002B68A9" w:rsidRDefault="007A285E" w:rsidP="00B67F5C">
            <w:pPr>
              <w:pStyle w:val="TAC"/>
              <w:rPr>
                <w:noProof/>
                <w:lang w:eastAsia="zh-CN"/>
              </w:rPr>
            </w:pPr>
            <w:r w:rsidRPr="002B68A9">
              <w:rPr>
                <w:noProof/>
                <w:lang w:eastAsia="zh-CN"/>
              </w:rPr>
              <w:t>DC_3A-21A_n257E</w:t>
            </w:r>
          </w:p>
          <w:p w:rsidR="007A285E" w:rsidRPr="002B68A9" w:rsidRDefault="007A285E" w:rsidP="00B67F5C">
            <w:pPr>
              <w:pStyle w:val="TAC"/>
              <w:rPr>
                <w:noProof/>
                <w:lang w:eastAsia="zh-CN"/>
              </w:rPr>
            </w:pPr>
            <w:r w:rsidRPr="002B68A9">
              <w:rPr>
                <w:noProof/>
                <w:lang w:eastAsia="zh-CN"/>
              </w:rPr>
              <w:t>DC_3A-21A_n257F</w:t>
            </w:r>
          </w:p>
        </w:tc>
        <w:tc>
          <w:tcPr>
            <w:tcW w:w="0" w:type="auto"/>
            <w:vAlign w:val="center"/>
          </w:tcPr>
          <w:p w:rsidR="007A285E" w:rsidRPr="002B68A9" w:rsidRDefault="007A285E" w:rsidP="00B67F5C">
            <w:pPr>
              <w:pStyle w:val="TAC"/>
              <w:rPr>
                <w:noProof/>
                <w:lang w:eastAsia="zh-CN"/>
              </w:rPr>
            </w:pPr>
            <w:r w:rsidRPr="002B68A9">
              <w:rPr>
                <w:noProof/>
                <w:lang w:eastAsia="zh-CN"/>
              </w:rPr>
              <w:t>DC_3A_n257A</w:t>
            </w:r>
          </w:p>
          <w:p w:rsidR="007A285E" w:rsidRPr="002B68A9" w:rsidRDefault="007A285E" w:rsidP="00B67F5C">
            <w:pPr>
              <w:pStyle w:val="TAC"/>
              <w:rPr>
                <w:noProof/>
                <w:lang w:eastAsia="zh-CN"/>
              </w:rPr>
            </w:pPr>
            <w:r w:rsidRPr="002B68A9">
              <w:rPr>
                <w:noProof/>
                <w:lang w:eastAsia="zh-CN"/>
              </w:rPr>
              <w:t>DC_21A_n257A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_3A-21A</w:t>
            </w:r>
          </w:p>
        </w:tc>
        <w:tc>
          <w:tcPr>
            <w:tcW w:w="0" w:type="auto"/>
            <w:vAlign w:val="center"/>
          </w:tcPr>
          <w:p w:rsidR="007A285E" w:rsidRPr="002B68A9" w:rsidRDefault="007A285E" w:rsidP="00B67F5C">
            <w:pPr>
              <w:pStyle w:val="TAC"/>
              <w:rPr>
                <w:noProof/>
                <w:lang w:eastAsia="zh-CN"/>
              </w:rPr>
            </w:pPr>
            <w:r w:rsidRPr="002B68A9">
              <w:rPr>
                <w:noProof/>
                <w:lang w:eastAsia="zh-CN"/>
              </w:rPr>
              <w:t>n257A</w:t>
            </w:r>
          </w:p>
          <w:p w:rsidR="007A285E" w:rsidRPr="002B68A9" w:rsidRDefault="007A285E" w:rsidP="00B67F5C">
            <w:pPr>
              <w:pStyle w:val="TAC"/>
              <w:rPr>
                <w:noProof/>
                <w:lang w:eastAsia="zh-CN"/>
              </w:rPr>
            </w:pPr>
            <w:r w:rsidRPr="002B68A9">
              <w:rPr>
                <w:noProof/>
                <w:lang w:eastAsia="zh-CN"/>
              </w:rPr>
              <w:t>CA_n257D</w:t>
            </w:r>
          </w:p>
          <w:p w:rsidR="007A285E" w:rsidRPr="002B68A9" w:rsidRDefault="007A285E" w:rsidP="00B67F5C">
            <w:pPr>
              <w:pStyle w:val="TAC"/>
              <w:rPr>
                <w:noProof/>
                <w:lang w:eastAsia="zh-CN"/>
              </w:rPr>
            </w:pPr>
            <w:r w:rsidRPr="002B68A9">
              <w:rPr>
                <w:noProof/>
                <w:lang w:eastAsia="zh-CN"/>
              </w:rPr>
              <w:t>CA_n257E</w:t>
            </w:r>
          </w:p>
          <w:p w:rsidR="007A285E" w:rsidRPr="002B68A9" w:rsidRDefault="007A285E" w:rsidP="00B67F5C">
            <w:pPr>
              <w:pStyle w:val="TAC"/>
              <w:rPr>
                <w:noProof/>
                <w:lang w:eastAsia="zh-CN"/>
              </w:rPr>
            </w:pPr>
            <w:r w:rsidRPr="002B68A9">
              <w:rPr>
                <w:noProof/>
                <w:lang w:eastAsia="zh-CN"/>
              </w:rPr>
              <w:t>CA_n257F</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DC_3A-28A_n257A</w:t>
            </w:r>
          </w:p>
          <w:p w:rsidR="007A285E" w:rsidRPr="002B68A9" w:rsidRDefault="007A285E" w:rsidP="00B67F5C">
            <w:pPr>
              <w:pStyle w:val="TAC"/>
              <w:rPr>
                <w:noProof/>
                <w:lang w:eastAsia="zh-CN"/>
              </w:rPr>
            </w:pPr>
            <w:r w:rsidRPr="002B68A9">
              <w:rPr>
                <w:noProof/>
                <w:lang w:eastAsia="zh-CN"/>
              </w:rPr>
              <w:t>DC_3A-28A_n257D</w:t>
            </w:r>
          </w:p>
          <w:p w:rsidR="007A285E" w:rsidRPr="002B68A9" w:rsidRDefault="007A285E" w:rsidP="00B67F5C">
            <w:pPr>
              <w:pStyle w:val="TAC"/>
              <w:rPr>
                <w:noProof/>
                <w:lang w:eastAsia="zh-CN"/>
              </w:rPr>
            </w:pPr>
            <w:r w:rsidRPr="002B68A9">
              <w:rPr>
                <w:noProof/>
                <w:lang w:eastAsia="zh-CN"/>
              </w:rPr>
              <w:t>DC_3A-28A_n257E</w:t>
            </w:r>
          </w:p>
          <w:p w:rsidR="007A285E" w:rsidRPr="002B68A9" w:rsidRDefault="007A285E" w:rsidP="00B67F5C">
            <w:pPr>
              <w:pStyle w:val="TAC"/>
              <w:rPr>
                <w:noProof/>
                <w:lang w:eastAsia="zh-CN"/>
              </w:rPr>
            </w:pPr>
            <w:r w:rsidRPr="002B68A9">
              <w:rPr>
                <w:noProof/>
                <w:lang w:eastAsia="zh-CN"/>
              </w:rPr>
              <w:t>DC_3A-28A_n257F</w:t>
            </w:r>
          </w:p>
        </w:tc>
        <w:tc>
          <w:tcPr>
            <w:tcW w:w="0" w:type="auto"/>
            <w:vAlign w:val="center"/>
          </w:tcPr>
          <w:p w:rsidR="007A285E" w:rsidRPr="002B68A9" w:rsidRDefault="007A285E" w:rsidP="00B67F5C">
            <w:pPr>
              <w:pStyle w:val="TAC"/>
              <w:rPr>
                <w:noProof/>
                <w:lang w:eastAsia="zh-CN"/>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n257A</w:t>
            </w:r>
          </w:p>
          <w:p w:rsidR="007A285E" w:rsidRPr="002B68A9" w:rsidRDefault="007A285E" w:rsidP="00B67F5C">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28A</w:t>
            </w:r>
            <w:r w:rsidRPr="002B68A9">
              <w:rPr>
                <w:noProof/>
                <w:lang w:eastAsia="zh-CN"/>
              </w:rPr>
              <w:t>_</w:t>
            </w:r>
            <w:r w:rsidRPr="002B68A9">
              <w:rPr>
                <w:rFonts w:hint="eastAsia"/>
                <w:noProof/>
                <w:lang w:eastAsia="zh-CN"/>
              </w:rPr>
              <w:t>n257A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_3</w:t>
            </w:r>
            <w:r w:rsidRPr="002B68A9">
              <w:rPr>
                <w:rFonts w:hint="eastAsia"/>
                <w:noProof/>
                <w:lang w:eastAsia="zh-CN"/>
              </w:rPr>
              <w:t>A-28A</w:t>
            </w:r>
          </w:p>
        </w:tc>
        <w:tc>
          <w:tcPr>
            <w:tcW w:w="0" w:type="auto"/>
            <w:vAlign w:val="center"/>
          </w:tcPr>
          <w:p w:rsidR="007A285E" w:rsidRPr="002B68A9" w:rsidRDefault="007A285E" w:rsidP="00B67F5C">
            <w:pPr>
              <w:pStyle w:val="TAC"/>
              <w:rPr>
                <w:noProof/>
                <w:lang w:eastAsia="zh-CN"/>
              </w:rPr>
            </w:pPr>
            <w:r w:rsidRPr="002B68A9">
              <w:rPr>
                <w:noProof/>
                <w:lang w:eastAsia="zh-CN"/>
              </w:rPr>
              <w:t>n257A</w:t>
            </w:r>
          </w:p>
          <w:p w:rsidR="007A285E" w:rsidRPr="002B68A9" w:rsidRDefault="007A285E" w:rsidP="00B67F5C">
            <w:pPr>
              <w:pStyle w:val="TAC"/>
              <w:rPr>
                <w:noProof/>
                <w:lang w:eastAsia="zh-CN"/>
              </w:rPr>
            </w:pPr>
            <w:r w:rsidRPr="002B68A9">
              <w:rPr>
                <w:noProof/>
                <w:lang w:eastAsia="zh-CN"/>
              </w:rPr>
              <w:t>CA_n257D</w:t>
            </w:r>
          </w:p>
          <w:p w:rsidR="007A285E" w:rsidRPr="002B68A9" w:rsidRDefault="007A285E" w:rsidP="00B67F5C">
            <w:pPr>
              <w:pStyle w:val="TAC"/>
              <w:rPr>
                <w:noProof/>
                <w:lang w:eastAsia="zh-CN"/>
              </w:rPr>
            </w:pPr>
            <w:r w:rsidRPr="002B68A9">
              <w:rPr>
                <w:noProof/>
                <w:lang w:eastAsia="zh-CN"/>
              </w:rPr>
              <w:t>CA_n257E</w:t>
            </w:r>
          </w:p>
          <w:p w:rsidR="007A285E" w:rsidRPr="002B68A9" w:rsidRDefault="007A285E" w:rsidP="00B67F5C">
            <w:pPr>
              <w:pStyle w:val="TAC"/>
              <w:rPr>
                <w:noProof/>
                <w:lang w:eastAsia="zh-CN"/>
              </w:rPr>
            </w:pPr>
            <w:r w:rsidRPr="002B68A9">
              <w:rPr>
                <w:noProof/>
                <w:lang w:eastAsia="zh-CN"/>
              </w:rPr>
              <w:t>CA_n257F</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DC_3A-41A_n257A</w:t>
            </w:r>
          </w:p>
        </w:tc>
        <w:tc>
          <w:tcPr>
            <w:tcW w:w="0" w:type="auto"/>
            <w:vAlign w:val="center"/>
          </w:tcPr>
          <w:p w:rsidR="007A285E" w:rsidRPr="002B68A9" w:rsidRDefault="007A285E" w:rsidP="00B67F5C">
            <w:pPr>
              <w:pStyle w:val="TAC"/>
              <w:rPr>
                <w:noProof/>
                <w:lang w:eastAsia="zh-CN"/>
              </w:rPr>
            </w:pPr>
            <w:r w:rsidRPr="002B68A9">
              <w:rPr>
                <w:noProof/>
                <w:lang w:eastAsia="zh-CN"/>
              </w:rPr>
              <w:t>DC_3A_n257A</w:t>
            </w:r>
          </w:p>
          <w:p w:rsidR="007A285E" w:rsidRPr="002B68A9" w:rsidRDefault="007A285E" w:rsidP="00B67F5C">
            <w:pPr>
              <w:pStyle w:val="TAC"/>
              <w:rPr>
                <w:noProof/>
                <w:lang w:eastAsia="zh-CN"/>
              </w:rPr>
            </w:pPr>
            <w:r w:rsidRPr="002B68A9">
              <w:rPr>
                <w:noProof/>
                <w:lang w:eastAsia="zh-CN"/>
              </w:rPr>
              <w:t>DC_41A_n257A</w:t>
            </w:r>
          </w:p>
        </w:tc>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CA_3A-41A</w:t>
            </w:r>
          </w:p>
        </w:tc>
        <w:tc>
          <w:tcPr>
            <w:tcW w:w="0" w:type="auto"/>
            <w:vAlign w:val="center"/>
          </w:tcPr>
          <w:p w:rsidR="007A285E" w:rsidRPr="002B68A9" w:rsidRDefault="007A285E" w:rsidP="00B67F5C">
            <w:pPr>
              <w:pStyle w:val="TAC"/>
              <w:rPr>
                <w:noProof/>
                <w:lang w:eastAsia="zh-CN"/>
              </w:rPr>
            </w:pPr>
            <w:r w:rsidRPr="002B68A9">
              <w:rPr>
                <w:noProof/>
                <w:lang w:eastAsia="zh-CN"/>
              </w:rPr>
              <w:t>n257A</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DC_3A-42A_n257A</w:t>
            </w:r>
          </w:p>
          <w:p w:rsidR="007A285E" w:rsidRPr="002B68A9" w:rsidRDefault="007A285E" w:rsidP="00B67F5C">
            <w:pPr>
              <w:pStyle w:val="TAC"/>
              <w:rPr>
                <w:noProof/>
                <w:lang w:eastAsia="zh-CN"/>
              </w:rPr>
            </w:pPr>
            <w:r w:rsidRPr="002B68A9">
              <w:rPr>
                <w:noProof/>
                <w:lang w:eastAsia="zh-CN"/>
              </w:rPr>
              <w:t>DC_3A-42A_n257D</w:t>
            </w:r>
          </w:p>
          <w:p w:rsidR="007A285E" w:rsidRPr="002B68A9" w:rsidRDefault="007A285E" w:rsidP="00B67F5C">
            <w:pPr>
              <w:pStyle w:val="TAC"/>
              <w:rPr>
                <w:noProof/>
                <w:lang w:eastAsia="zh-CN"/>
              </w:rPr>
            </w:pPr>
            <w:r w:rsidRPr="002B68A9">
              <w:rPr>
                <w:noProof/>
                <w:lang w:eastAsia="zh-CN"/>
              </w:rPr>
              <w:t>DC_3A-42A_n257E</w:t>
            </w:r>
          </w:p>
          <w:p w:rsidR="007A285E" w:rsidRPr="002B68A9" w:rsidRDefault="007A285E" w:rsidP="00B67F5C">
            <w:pPr>
              <w:pStyle w:val="TAC"/>
              <w:rPr>
                <w:noProof/>
                <w:lang w:eastAsia="zh-CN"/>
              </w:rPr>
            </w:pPr>
            <w:r w:rsidRPr="002B68A9">
              <w:rPr>
                <w:noProof/>
                <w:lang w:eastAsia="zh-CN"/>
              </w:rPr>
              <w:t>DC_3A-42A_n257F</w:t>
            </w:r>
          </w:p>
        </w:tc>
        <w:tc>
          <w:tcPr>
            <w:tcW w:w="0" w:type="auto"/>
            <w:vAlign w:val="center"/>
          </w:tcPr>
          <w:p w:rsidR="007A285E" w:rsidRPr="002B68A9" w:rsidRDefault="007A285E" w:rsidP="00B67F5C">
            <w:pPr>
              <w:pStyle w:val="TAC"/>
              <w:rPr>
                <w:noProof/>
                <w:lang w:eastAsia="zh-CN"/>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n257A</w:t>
            </w:r>
          </w:p>
          <w:p w:rsidR="007A285E" w:rsidRPr="002B68A9" w:rsidRDefault="007A285E" w:rsidP="00B67F5C">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42A</w:t>
            </w:r>
            <w:r w:rsidRPr="002B68A9">
              <w:rPr>
                <w:noProof/>
                <w:lang w:eastAsia="zh-CN"/>
              </w:rPr>
              <w:t>_</w:t>
            </w:r>
            <w:r w:rsidRPr="002B68A9">
              <w:rPr>
                <w:rFonts w:hint="eastAsia"/>
                <w:noProof/>
                <w:lang w:eastAsia="zh-CN"/>
              </w:rPr>
              <w:t>n257A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_3</w:t>
            </w:r>
            <w:r w:rsidRPr="002B68A9">
              <w:rPr>
                <w:rFonts w:hint="eastAsia"/>
                <w:noProof/>
                <w:lang w:eastAsia="zh-CN"/>
              </w:rPr>
              <w:t>A-42A</w:t>
            </w:r>
          </w:p>
        </w:tc>
        <w:tc>
          <w:tcPr>
            <w:tcW w:w="0" w:type="auto"/>
            <w:vAlign w:val="center"/>
          </w:tcPr>
          <w:p w:rsidR="007A285E" w:rsidRPr="002B68A9" w:rsidRDefault="007A285E" w:rsidP="00B67F5C">
            <w:pPr>
              <w:pStyle w:val="TAC"/>
              <w:rPr>
                <w:noProof/>
                <w:lang w:eastAsia="zh-CN"/>
              </w:rPr>
            </w:pPr>
            <w:r w:rsidRPr="002B68A9">
              <w:rPr>
                <w:noProof/>
                <w:lang w:eastAsia="zh-CN"/>
              </w:rPr>
              <w:t>n257A</w:t>
            </w:r>
          </w:p>
          <w:p w:rsidR="007A285E" w:rsidRPr="002B68A9" w:rsidRDefault="007A285E" w:rsidP="00B67F5C">
            <w:pPr>
              <w:pStyle w:val="TAC"/>
              <w:rPr>
                <w:noProof/>
                <w:lang w:eastAsia="zh-CN"/>
              </w:rPr>
            </w:pPr>
            <w:r w:rsidRPr="002B68A9">
              <w:rPr>
                <w:noProof/>
                <w:lang w:eastAsia="zh-CN"/>
              </w:rPr>
              <w:t>CA_n257D</w:t>
            </w:r>
          </w:p>
          <w:p w:rsidR="007A285E" w:rsidRPr="002B68A9" w:rsidRDefault="007A285E" w:rsidP="00B67F5C">
            <w:pPr>
              <w:pStyle w:val="TAC"/>
              <w:rPr>
                <w:noProof/>
                <w:lang w:eastAsia="zh-CN"/>
              </w:rPr>
            </w:pPr>
            <w:r w:rsidRPr="002B68A9">
              <w:rPr>
                <w:noProof/>
                <w:lang w:eastAsia="zh-CN"/>
              </w:rPr>
              <w:t>CA_n257E</w:t>
            </w:r>
          </w:p>
          <w:p w:rsidR="007A285E" w:rsidRPr="002B68A9" w:rsidRDefault="007A285E" w:rsidP="00B67F5C">
            <w:pPr>
              <w:pStyle w:val="TAC"/>
              <w:rPr>
                <w:noProof/>
                <w:lang w:eastAsia="zh-CN"/>
              </w:rPr>
            </w:pPr>
            <w:r w:rsidRPr="002B68A9">
              <w:rPr>
                <w:noProof/>
                <w:lang w:eastAsia="zh-CN"/>
              </w:rPr>
              <w:t>CA_n257F</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rPr>
                <w:noProof/>
                <w:lang w:eastAsia="zh-CN"/>
              </w:rPr>
            </w:pPr>
            <w:r w:rsidRPr="002B68A9">
              <w:t>DC_3A-42C_n257A</w:t>
            </w:r>
          </w:p>
        </w:tc>
        <w:tc>
          <w:tcPr>
            <w:tcW w:w="0" w:type="auto"/>
            <w:vAlign w:val="center"/>
          </w:tcPr>
          <w:p w:rsidR="007A285E" w:rsidRPr="002B68A9" w:rsidRDefault="007A285E" w:rsidP="00B67F5C">
            <w:pPr>
              <w:pStyle w:val="TAC"/>
            </w:pPr>
            <w:r w:rsidRPr="002B68A9">
              <w:t>DC_3A_n257A</w:t>
            </w:r>
          </w:p>
          <w:p w:rsidR="007A285E" w:rsidRPr="002B68A9" w:rsidRDefault="007A285E" w:rsidP="00B67F5C">
            <w:pPr>
              <w:pStyle w:val="TAC"/>
              <w:rPr>
                <w:noProof/>
                <w:lang w:eastAsia="zh-CN"/>
              </w:rPr>
            </w:pPr>
            <w:r w:rsidRPr="002B68A9">
              <w:t>DC_42A_n257A</w:t>
            </w:r>
          </w:p>
        </w:tc>
        <w:tc>
          <w:tcPr>
            <w:tcW w:w="0" w:type="auto"/>
            <w:shd w:val="clear" w:color="auto" w:fill="auto"/>
            <w:noWrap/>
            <w:vAlign w:val="center"/>
          </w:tcPr>
          <w:p w:rsidR="007A285E" w:rsidRPr="002B68A9" w:rsidRDefault="007A285E" w:rsidP="00B67F5C">
            <w:pPr>
              <w:pStyle w:val="TAC"/>
              <w:rPr>
                <w:noProof/>
                <w:lang w:eastAsia="zh-CN"/>
              </w:rPr>
            </w:pPr>
            <w:r w:rsidRPr="002B68A9">
              <w:t>CA_3A-42C</w:t>
            </w:r>
          </w:p>
        </w:tc>
        <w:tc>
          <w:tcPr>
            <w:tcW w:w="0" w:type="auto"/>
            <w:vAlign w:val="center"/>
          </w:tcPr>
          <w:p w:rsidR="007A285E" w:rsidRPr="002B68A9" w:rsidRDefault="007A285E" w:rsidP="00B67F5C">
            <w:pPr>
              <w:pStyle w:val="TAC"/>
              <w:rPr>
                <w:noProof/>
                <w:lang w:eastAsia="zh-CN"/>
              </w:rPr>
            </w:pPr>
            <w:r w:rsidRPr="002B68A9">
              <w:t>n257A</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pPr>
            <w:r w:rsidRPr="002B68A9">
              <w:rPr>
                <w:rFonts w:cs="Arial"/>
                <w:lang w:eastAsia="ja-JP"/>
              </w:rPr>
              <w:t>DC</w:t>
            </w:r>
            <w:r w:rsidRPr="002B68A9">
              <w:rPr>
                <w:rFonts w:cs="Arial"/>
              </w:rPr>
              <w:t>_</w:t>
            </w:r>
            <w:r w:rsidRPr="002B68A9">
              <w:rPr>
                <w:rFonts w:cs="Arial" w:hint="eastAsia"/>
                <w:lang w:eastAsia="ja-JP"/>
              </w:rPr>
              <w:t>3A</w:t>
            </w:r>
            <w:r w:rsidRPr="002B68A9">
              <w:rPr>
                <w:rFonts w:cs="Arial"/>
                <w:lang w:eastAsia="ja-JP"/>
              </w:rPr>
              <w:t>-42</w:t>
            </w:r>
            <w:r w:rsidRPr="002B68A9">
              <w:rPr>
                <w:rFonts w:cs="Arial" w:hint="eastAsia"/>
                <w:lang w:eastAsia="ja-JP"/>
              </w:rPr>
              <w:t>D_n257</w:t>
            </w:r>
            <w:r w:rsidRPr="002B68A9">
              <w:rPr>
                <w:rFonts w:cs="Arial"/>
                <w:lang w:eastAsia="ja-JP"/>
              </w:rPr>
              <w:t>A</w:t>
            </w:r>
          </w:p>
        </w:tc>
        <w:tc>
          <w:tcPr>
            <w:tcW w:w="0" w:type="auto"/>
            <w:vAlign w:val="center"/>
          </w:tcPr>
          <w:p w:rsidR="007A285E" w:rsidRPr="002B68A9" w:rsidRDefault="007A285E" w:rsidP="00B67F5C">
            <w:pPr>
              <w:pStyle w:val="TAC"/>
              <w:rPr>
                <w:noProof/>
                <w:lang w:eastAsia="zh-CN"/>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n257A</w:t>
            </w:r>
          </w:p>
          <w:p w:rsidR="007A285E" w:rsidRPr="002B68A9" w:rsidRDefault="007A285E" w:rsidP="00B67F5C">
            <w:pPr>
              <w:pStyle w:val="TAC"/>
            </w:pPr>
            <w:r w:rsidRPr="002B68A9">
              <w:rPr>
                <w:rFonts w:hint="eastAsia"/>
                <w:noProof/>
                <w:lang w:eastAsia="zh-CN"/>
              </w:rPr>
              <w:t>DC</w:t>
            </w:r>
            <w:r w:rsidRPr="002B68A9">
              <w:rPr>
                <w:noProof/>
                <w:lang w:eastAsia="zh-CN"/>
              </w:rPr>
              <w:t>_42A_n257A</w:t>
            </w:r>
          </w:p>
        </w:tc>
        <w:tc>
          <w:tcPr>
            <w:tcW w:w="0" w:type="auto"/>
            <w:shd w:val="clear" w:color="auto" w:fill="auto"/>
            <w:noWrap/>
            <w:vAlign w:val="center"/>
          </w:tcPr>
          <w:p w:rsidR="007A285E" w:rsidRPr="002B68A9" w:rsidRDefault="007A285E" w:rsidP="00B67F5C">
            <w:pPr>
              <w:pStyle w:val="TAC"/>
            </w:pPr>
            <w:r w:rsidRPr="002B68A9">
              <w:rPr>
                <w:rFonts w:hint="eastAsia"/>
                <w:noProof/>
                <w:lang w:eastAsia="zh-CN"/>
              </w:rPr>
              <w:t>CA</w:t>
            </w:r>
            <w:r w:rsidRPr="002B68A9">
              <w:rPr>
                <w:noProof/>
                <w:lang w:eastAsia="zh-CN"/>
              </w:rPr>
              <w:t>_3</w:t>
            </w:r>
            <w:r w:rsidRPr="002B68A9">
              <w:rPr>
                <w:rFonts w:hint="eastAsia"/>
                <w:noProof/>
                <w:lang w:eastAsia="zh-CN"/>
              </w:rPr>
              <w:t>A-</w:t>
            </w:r>
            <w:del w:id="2980" w:author="ZTE-Ma Zhifeng" w:date="2018-10-29T10:17:00Z">
              <w:r w:rsidRPr="002B68A9" w:rsidDel="000A0AC5">
                <w:rPr>
                  <w:rFonts w:hint="eastAsia"/>
                  <w:noProof/>
                  <w:lang w:eastAsia="zh-CN"/>
                </w:rPr>
                <w:delText>42A</w:delText>
              </w:r>
            </w:del>
            <w:ins w:id="2981" w:author="ZTE-Ma Zhifeng" w:date="2018-10-29T10:17:00Z">
              <w:r>
                <w:rPr>
                  <w:noProof/>
                  <w:lang w:eastAsia="zh-CN"/>
                </w:rPr>
                <w:t>42D</w:t>
              </w:r>
            </w:ins>
          </w:p>
        </w:tc>
        <w:tc>
          <w:tcPr>
            <w:tcW w:w="0" w:type="auto"/>
            <w:vAlign w:val="center"/>
          </w:tcPr>
          <w:p w:rsidR="007A285E" w:rsidRPr="002B68A9" w:rsidRDefault="007A285E" w:rsidP="00B67F5C">
            <w:pPr>
              <w:pStyle w:val="TAC"/>
            </w:pPr>
            <w:r w:rsidRPr="002B68A9">
              <w:rPr>
                <w:rFonts w:hint="eastAsia"/>
                <w:noProof/>
                <w:lang w:eastAsia="zh-CN"/>
              </w:rPr>
              <w:t>n257A</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pPr>
            <w:r w:rsidRPr="002B68A9">
              <w:t>DC_3A-42</w:t>
            </w:r>
            <w:r w:rsidRPr="002B68A9">
              <w:rPr>
                <w:rFonts w:hint="eastAsia"/>
                <w:lang w:eastAsia="zh-CN"/>
              </w:rPr>
              <w:t>E</w:t>
            </w:r>
            <w:r w:rsidRPr="002B68A9">
              <w:t>_n257A</w:t>
            </w:r>
          </w:p>
        </w:tc>
        <w:tc>
          <w:tcPr>
            <w:tcW w:w="0" w:type="auto"/>
            <w:vAlign w:val="center"/>
          </w:tcPr>
          <w:p w:rsidR="007A285E" w:rsidRPr="002B68A9" w:rsidRDefault="007A285E" w:rsidP="00B67F5C">
            <w:pPr>
              <w:pStyle w:val="TAC"/>
            </w:pPr>
            <w:r w:rsidRPr="002B68A9">
              <w:t>DC_3A_n257A</w:t>
            </w:r>
          </w:p>
          <w:p w:rsidR="007A285E" w:rsidRPr="002B68A9" w:rsidRDefault="007A285E" w:rsidP="00B67F5C">
            <w:pPr>
              <w:pStyle w:val="TAC"/>
            </w:pPr>
            <w:r w:rsidRPr="002B68A9">
              <w:t>DC_42A_n257A</w:t>
            </w:r>
          </w:p>
        </w:tc>
        <w:tc>
          <w:tcPr>
            <w:tcW w:w="0" w:type="auto"/>
            <w:shd w:val="clear" w:color="auto" w:fill="auto"/>
            <w:noWrap/>
            <w:vAlign w:val="center"/>
          </w:tcPr>
          <w:p w:rsidR="007A285E" w:rsidRPr="002B68A9" w:rsidRDefault="007A285E" w:rsidP="00B67F5C">
            <w:pPr>
              <w:pStyle w:val="TAC"/>
            </w:pPr>
            <w:r w:rsidRPr="002B68A9">
              <w:t>CA_3A-42</w:t>
            </w:r>
            <w:r w:rsidRPr="002B68A9">
              <w:rPr>
                <w:rFonts w:hint="eastAsia"/>
                <w:lang w:eastAsia="zh-CN"/>
              </w:rPr>
              <w:t>E</w:t>
            </w:r>
          </w:p>
        </w:tc>
        <w:tc>
          <w:tcPr>
            <w:tcW w:w="0" w:type="auto"/>
            <w:vAlign w:val="center"/>
          </w:tcPr>
          <w:p w:rsidR="007A285E" w:rsidRPr="002B68A9" w:rsidRDefault="007A285E" w:rsidP="00B67F5C">
            <w:pPr>
              <w:pStyle w:val="TAC"/>
            </w:pPr>
            <w:r w:rsidRPr="002B68A9">
              <w:t>n257A</w:t>
            </w:r>
          </w:p>
        </w:tc>
      </w:tr>
      <w:tr w:rsidR="007A285E" w:rsidRPr="002B68A9" w:rsidDel="00EC339E" w:rsidTr="00B67F5C">
        <w:trPr>
          <w:trHeight w:val="185"/>
          <w:jc w:val="center"/>
        </w:trPr>
        <w:tc>
          <w:tcPr>
            <w:tcW w:w="0" w:type="auto"/>
            <w:shd w:val="clear" w:color="auto" w:fill="auto"/>
            <w:noWrap/>
            <w:vAlign w:val="center"/>
          </w:tcPr>
          <w:p w:rsidR="007A285E" w:rsidRPr="002B68A9" w:rsidDel="00EC339E" w:rsidRDefault="007A285E" w:rsidP="00B67F5C">
            <w:pPr>
              <w:pStyle w:val="TAC"/>
              <w:rPr>
                <w:noProof/>
                <w:lang w:eastAsia="zh-CN"/>
              </w:rPr>
            </w:pPr>
            <w:r w:rsidRPr="002B68A9">
              <w:rPr>
                <w:noProof/>
                <w:lang w:eastAsia="zh-CN"/>
              </w:rPr>
              <w:t>DC_5A-30A_n260A</w:t>
            </w:r>
          </w:p>
        </w:tc>
        <w:tc>
          <w:tcPr>
            <w:tcW w:w="0" w:type="auto"/>
            <w:vAlign w:val="center"/>
          </w:tcPr>
          <w:p w:rsidR="007A285E" w:rsidRPr="002B68A9" w:rsidRDefault="007A285E" w:rsidP="00B67F5C">
            <w:pPr>
              <w:pStyle w:val="TAC"/>
              <w:rPr>
                <w:noProof/>
                <w:lang w:eastAsia="zh-CN"/>
              </w:rPr>
            </w:pPr>
            <w:r w:rsidRPr="002B68A9">
              <w:rPr>
                <w:noProof/>
                <w:lang w:eastAsia="zh-CN"/>
              </w:rPr>
              <w:t>DC_5A_n260A</w:t>
            </w:r>
          </w:p>
          <w:p w:rsidR="007A285E" w:rsidRPr="002B68A9" w:rsidDel="00EC339E" w:rsidRDefault="007A285E" w:rsidP="00B67F5C">
            <w:pPr>
              <w:pStyle w:val="TAC"/>
              <w:rPr>
                <w:noProof/>
                <w:lang w:eastAsia="zh-CN"/>
              </w:rPr>
            </w:pPr>
            <w:r w:rsidRPr="002B68A9">
              <w:rPr>
                <w:noProof/>
                <w:lang w:eastAsia="zh-CN"/>
              </w:rPr>
              <w:t>DC_30A_n260A</w:t>
            </w:r>
          </w:p>
        </w:tc>
        <w:tc>
          <w:tcPr>
            <w:tcW w:w="0" w:type="auto"/>
            <w:shd w:val="clear" w:color="auto" w:fill="auto"/>
            <w:noWrap/>
            <w:vAlign w:val="center"/>
          </w:tcPr>
          <w:p w:rsidR="007A285E" w:rsidRPr="002B68A9" w:rsidDel="00EC339E" w:rsidRDefault="007A285E" w:rsidP="00B67F5C">
            <w:pPr>
              <w:pStyle w:val="TAC"/>
              <w:rPr>
                <w:noProof/>
                <w:lang w:eastAsia="zh-CN"/>
              </w:rPr>
            </w:pPr>
            <w:r w:rsidRPr="002B68A9">
              <w:rPr>
                <w:noProof/>
                <w:lang w:eastAsia="zh-CN"/>
              </w:rPr>
              <w:t>CA_5A-30A</w:t>
            </w:r>
          </w:p>
        </w:tc>
        <w:tc>
          <w:tcPr>
            <w:tcW w:w="0" w:type="auto"/>
            <w:vAlign w:val="center"/>
          </w:tcPr>
          <w:p w:rsidR="007A285E" w:rsidRPr="002B68A9" w:rsidDel="00EC339E" w:rsidRDefault="007A285E" w:rsidP="00B67F5C">
            <w:pPr>
              <w:pStyle w:val="TAC"/>
              <w:rPr>
                <w:noProof/>
                <w:lang w:eastAsia="zh-CN"/>
              </w:rPr>
            </w:pPr>
            <w:r w:rsidRPr="002B68A9">
              <w:rPr>
                <w:noProof/>
                <w:lang w:eastAsia="zh-CN"/>
              </w:rPr>
              <w:t>n260A</w:t>
            </w:r>
          </w:p>
        </w:tc>
      </w:tr>
      <w:tr w:rsidR="007A285E" w:rsidRPr="002B68A9" w:rsidTr="00B67F5C">
        <w:trPr>
          <w:trHeight w:val="642"/>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DC_5A-66A_n257A</w:t>
            </w:r>
          </w:p>
        </w:tc>
        <w:tc>
          <w:tcPr>
            <w:tcW w:w="0" w:type="auto"/>
            <w:vAlign w:val="center"/>
          </w:tcPr>
          <w:p w:rsidR="007A285E" w:rsidRPr="002B68A9" w:rsidRDefault="007A285E" w:rsidP="00B67F5C">
            <w:pPr>
              <w:pStyle w:val="TAC"/>
              <w:rPr>
                <w:noProof/>
                <w:lang w:eastAsia="zh-CN"/>
              </w:rPr>
            </w:pPr>
            <w:r w:rsidRPr="002B68A9">
              <w:rPr>
                <w:noProof/>
                <w:lang w:eastAsia="zh-CN"/>
              </w:rPr>
              <w:t>DC_5A_n257A</w:t>
            </w:r>
          </w:p>
          <w:p w:rsidR="007A285E" w:rsidRPr="002B68A9" w:rsidRDefault="007A285E" w:rsidP="00B67F5C">
            <w:pPr>
              <w:pStyle w:val="TAC"/>
              <w:rPr>
                <w:noProof/>
                <w:lang w:eastAsia="zh-CN"/>
              </w:rPr>
            </w:pPr>
            <w:r w:rsidRPr="002B68A9">
              <w:rPr>
                <w:noProof/>
                <w:lang w:eastAsia="zh-CN"/>
              </w:rPr>
              <w:t>DC_66A_n257A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_5A-66A</w:t>
            </w:r>
          </w:p>
        </w:tc>
        <w:tc>
          <w:tcPr>
            <w:tcW w:w="0" w:type="auto"/>
            <w:vAlign w:val="center"/>
          </w:tcPr>
          <w:p w:rsidR="007A285E" w:rsidRPr="002B68A9" w:rsidRDefault="007A285E" w:rsidP="00B67F5C">
            <w:pPr>
              <w:pStyle w:val="TAC"/>
              <w:rPr>
                <w:noProof/>
                <w:lang w:eastAsia="zh-CN"/>
              </w:rPr>
            </w:pPr>
            <w:r w:rsidRPr="002B68A9">
              <w:rPr>
                <w:noProof/>
                <w:lang w:eastAsia="zh-CN"/>
              </w:rPr>
              <w:t>n257A</w:t>
            </w:r>
          </w:p>
        </w:tc>
      </w:tr>
      <w:tr w:rsidR="007A285E" w:rsidRPr="002B68A9" w:rsidTr="00B67F5C">
        <w:trPr>
          <w:trHeight w:val="642"/>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DC_5A-66A_n260A</w:t>
            </w:r>
          </w:p>
        </w:tc>
        <w:tc>
          <w:tcPr>
            <w:tcW w:w="0" w:type="auto"/>
            <w:vAlign w:val="center"/>
          </w:tcPr>
          <w:p w:rsidR="007A285E" w:rsidRPr="002B68A9" w:rsidRDefault="007A285E" w:rsidP="00B67F5C">
            <w:pPr>
              <w:pStyle w:val="TAC"/>
              <w:rPr>
                <w:noProof/>
                <w:lang w:eastAsia="zh-CN"/>
              </w:rPr>
            </w:pPr>
            <w:r w:rsidRPr="002B68A9">
              <w:rPr>
                <w:noProof/>
                <w:lang w:eastAsia="zh-CN"/>
              </w:rPr>
              <w:t>DC_5A_n260A</w:t>
            </w:r>
          </w:p>
          <w:p w:rsidR="007A285E" w:rsidRPr="002B68A9" w:rsidRDefault="007A285E" w:rsidP="00B67F5C">
            <w:pPr>
              <w:pStyle w:val="TAC"/>
              <w:rPr>
                <w:noProof/>
                <w:lang w:eastAsia="zh-CN"/>
              </w:rPr>
            </w:pPr>
            <w:r w:rsidRPr="002B68A9">
              <w:rPr>
                <w:noProof/>
                <w:lang w:eastAsia="zh-CN"/>
              </w:rPr>
              <w:t>DC_66A_n260A</w:t>
            </w:r>
          </w:p>
        </w:tc>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CA_5A-66A</w:t>
            </w:r>
          </w:p>
        </w:tc>
        <w:tc>
          <w:tcPr>
            <w:tcW w:w="0" w:type="auto"/>
            <w:vAlign w:val="center"/>
          </w:tcPr>
          <w:p w:rsidR="007A285E" w:rsidRPr="002B68A9" w:rsidRDefault="007A285E" w:rsidP="00B67F5C">
            <w:pPr>
              <w:pStyle w:val="TAC"/>
              <w:rPr>
                <w:noProof/>
                <w:lang w:eastAsia="zh-CN"/>
              </w:rPr>
            </w:pPr>
            <w:r w:rsidRPr="002B68A9">
              <w:rPr>
                <w:noProof/>
                <w:lang w:eastAsia="zh-CN"/>
              </w:rPr>
              <w:t>n260A</w:t>
            </w:r>
          </w:p>
        </w:tc>
      </w:tr>
      <w:tr w:rsidR="007A285E" w:rsidRPr="002B68A9" w:rsidTr="00B67F5C">
        <w:trPr>
          <w:trHeight w:val="642"/>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DC_5A-7A-7A_n257A</w:t>
            </w:r>
          </w:p>
        </w:tc>
        <w:tc>
          <w:tcPr>
            <w:tcW w:w="0" w:type="auto"/>
            <w:vAlign w:val="center"/>
          </w:tcPr>
          <w:p w:rsidR="007A285E" w:rsidRPr="002B68A9" w:rsidRDefault="007A285E" w:rsidP="00B67F5C">
            <w:pPr>
              <w:pStyle w:val="TAC"/>
              <w:rPr>
                <w:noProof/>
                <w:lang w:eastAsia="zh-CN"/>
              </w:rPr>
            </w:pPr>
            <w:r w:rsidRPr="002B68A9">
              <w:rPr>
                <w:noProof/>
                <w:lang w:eastAsia="zh-CN"/>
              </w:rPr>
              <w:t>DC_5A_n257A</w:t>
            </w:r>
          </w:p>
          <w:p w:rsidR="007A285E" w:rsidRPr="002B68A9" w:rsidRDefault="007A285E" w:rsidP="00B67F5C">
            <w:pPr>
              <w:pStyle w:val="TAC"/>
              <w:rPr>
                <w:noProof/>
                <w:lang w:eastAsia="zh-CN"/>
              </w:rPr>
            </w:pPr>
            <w:r w:rsidRPr="002B68A9">
              <w:rPr>
                <w:noProof/>
                <w:lang w:eastAsia="zh-CN"/>
              </w:rPr>
              <w:t>DC_7A_n257A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_5A-7A-7A</w:t>
            </w:r>
          </w:p>
        </w:tc>
        <w:tc>
          <w:tcPr>
            <w:tcW w:w="0" w:type="auto"/>
            <w:vAlign w:val="center"/>
          </w:tcPr>
          <w:p w:rsidR="007A285E" w:rsidRPr="002B68A9" w:rsidRDefault="007A285E" w:rsidP="00B67F5C">
            <w:pPr>
              <w:pStyle w:val="TAC"/>
              <w:rPr>
                <w:noProof/>
                <w:lang w:eastAsia="zh-CN"/>
              </w:rPr>
            </w:pPr>
            <w:r w:rsidRPr="002B68A9">
              <w:rPr>
                <w:noProof/>
                <w:lang w:eastAsia="zh-CN"/>
              </w:rPr>
              <w:t>n257A</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DC_5A-7A_n257A</w:t>
            </w:r>
          </w:p>
        </w:tc>
        <w:tc>
          <w:tcPr>
            <w:tcW w:w="0" w:type="auto"/>
            <w:vAlign w:val="center"/>
          </w:tcPr>
          <w:p w:rsidR="007A285E" w:rsidRPr="002B68A9" w:rsidRDefault="007A285E" w:rsidP="00B67F5C">
            <w:pPr>
              <w:pStyle w:val="TAC"/>
              <w:rPr>
                <w:noProof/>
                <w:lang w:eastAsia="zh-CN"/>
              </w:rPr>
            </w:pPr>
            <w:r w:rsidRPr="002B68A9">
              <w:rPr>
                <w:noProof/>
                <w:lang w:eastAsia="zh-CN"/>
              </w:rPr>
              <w:t>DC_5A_n257A</w:t>
            </w:r>
          </w:p>
          <w:p w:rsidR="007A285E" w:rsidRPr="002B68A9" w:rsidRDefault="007A285E" w:rsidP="00B67F5C">
            <w:pPr>
              <w:pStyle w:val="TAC"/>
              <w:rPr>
                <w:noProof/>
                <w:lang w:eastAsia="zh-CN"/>
              </w:rPr>
            </w:pPr>
            <w:r w:rsidRPr="002B68A9">
              <w:rPr>
                <w:noProof/>
                <w:lang w:eastAsia="zh-CN"/>
              </w:rPr>
              <w:t>DC_7A_n257A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_5A-7A</w:t>
            </w:r>
          </w:p>
        </w:tc>
        <w:tc>
          <w:tcPr>
            <w:tcW w:w="0" w:type="auto"/>
            <w:vAlign w:val="center"/>
          </w:tcPr>
          <w:p w:rsidR="007A285E" w:rsidRPr="002B68A9" w:rsidRDefault="007A285E" w:rsidP="00B67F5C">
            <w:pPr>
              <w:pStyle w:val="TAC"/>
              <w:rPr>
                <w:noProof/>
                <w:lang w:eastAsia="zh-CN"/>
              </w:rPr>
            </w:pPr>
            <w:r w:rsidRPr="002B68A9">
              <w:rPr>
                <w:noProof/>
                <w:lang w:eastAsia="zh-CN"/>
              </w:rPr>
              <w:t>n257A</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rPr>
                <w:noProof/>
                <w:lang w:eastAsia="zh-CN"/>
              </w:rPr>
            </w:pPr>
            <w:del w:id="2982" w:author="R4-1813817" w:date="2018-10-22T19:53:00Z">
              <w:r w:rsidRPr="002B68A9" w:rsidDel="00551700">
                <w:rPr>
                  <w:rFonts w:eastAsia="Malgun Gothic" w:hint="eastAsia"/>
                  <w:noProof/>
                  <w:lang w:eastAsia="ko-KR"/>
                </w:rPr>
                <w:delText>DC_5A_n78A-n257A</w:delText>
              </w:r>
            </w:del>
          </w:p>
        </w:tc>
        <w:tc>
          <w:tcPr>
            <w:tcW w:w="0" w:type="auto"/>
            <w:vAlign w:val="center"/>
          </w:tcPr>
          <w:p w:rsidR="007A285E" w:rsidRPr="002B68A9" w:rsidDel="00551700" w:rsidRDefault="007A285E" w:rsidP="00B67F5C">
            <w:pPr>
              <w:pStyle w:val="TAC"/>
              <w:rPr>
                <w:del w:id="2983" w:author="R4-1813817" w:date="2018-10-22T19:53:00Z"/>
                <w:noProof/>
                <w:lang w:eastAsia="zh-CN"/>
              </w:rPr>
            </w:pPr>
            <w:del w:id="2984" w:author="R4-1813817" w:date="2018-10-22T19:53:00Z">
              <w:r w:rsidRPr="002B68A9" w:rsidDel="00551700">
                <w:rPr>
                  <w:noProof/>
                  <w:lang w:eastAsia="zh-CN"/>
                </w:rPr>
                <w:delText>DC_5A_n78A</w:delText>
              </w:r>
            </w:del>
          </w:p>
          <w:p w:rsidR="007A285E" w:rsidRPr="002B68A9" w:rsidRDefault="007A285E" w:rsidP="00B67F5C">
            <w:pPr>
              <w:pStyle w:val="TAC"/>
              <w:rPr>
                <w:noProof/>
                <w:lang w:eastAsia="zh-CN"/>
              </w:rPr>
            </w:pPr>
            <w:del w:id="2985" w:author="R4-1813817" w:date="2018-10-22T19:53:00Z">
              <w:r w:rsidRPr="002B68A9" w:rsidDel="00551700">
                <w:rPr>
                  <w:noProof/>
                  <w:lang w:eastAsia="zh-CN"/>
                </w:rPr>
                <w:delText>DC_5A_n257A</w:delText>
              </w:r>
            </w:del>
          </w:p>
        </w:tc>
        <w:tc>
          <w:tcPr>
            <w:tcW w:w="0" w:type="auto"/>
            <w:shd w:val="clear" w:color="auto" w:fill="auto"/>
            <w:noWrap/>
            <w:vAlign w:val="center"/>
          </w:tcPr>
          <w:p w:rsidR="007A285E" w:rsidRPr="002B68A9" w:rsidRDefault="007A285E" w:rsidP="00B67F5C">
            <w:pPr>
              <w:pStyle w:val="TAC"/>
              <w:rPr>
                <w:noProof/>
                <w:lang w:eastAsia="zh-CN"/>
              </w:rPr>
            </w:pPr>
            <w:del w:id="2986" w:author="R4-1813817" w:date="2018-10-22T19:53:00Z">
              <w:r w:rsidRPr="002B68A9" w:rsidDel="00551700">
                <w:rPr>
                  <w:rFonts w:eastAsia="Malgun Gothic" w:hint="eastAsia"/>
                  <w:noProof/>
                  <w:lang w:eastAsia="ko-KR"/>
                </w:rPr>
                <w:delText>5A</w:delText>
              </w:r>
            </w:del>
          </w:p>
        </w:tc>
        <w:tc>
          <w:tcPr>
            <w:tcW w:w="0" w:type="auto"/>
            <w:vAlign w:val="center"/>
          </w:tcPr>
          <w:p w:rsidR="007A285E" w:rsidRPr="002B68A9" w:rsidRDefault="007A285E" w:rsidP="00B67F5C">
            <w:pPr>
              <w:pStyle w:val="TAC"/>
              <w:rPr>
                <w:noProof/>
                <w:lang w:eastAsia="zh-CN"/>
              </w:rPr>
            </w:pPr>
            <w:del w:id="2987" w:author="R4-1813817" w:date="2018-10-22T19:53:00Z">
              <w:r w:rsidRPr="002B68A9" w:rsidDel="00551700">
                <w:rPr>
                  <w:rFonts w:eastAsia="Malgun Gothic" w:hint="eastAsia"/>
                  <w:noProof/>
                  <w:lang w:eastAsia="ko-KR"/>
                </w:rPr>
                <w:delText>CA_n78A-n257A</w:delText>
              </w:r>
            </w:del>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rPr>
                <w:noProof/>
                <w:lang w:eastAsia="zh-CN"/>
              </w:rPr>
            </w:pPr>
            <w:del w:id="2988" w:author="R4-1813817" w:date="2018-10-22T19:53:00Z">
              <w:r w:rsidRPr="002B68A9" w:rsidDel="00551700">
                <w:rPr>
                  <w:noProof/>
                  <w:lang w:eastAsia="zh-CN"/>
                </w:rPr>
                <w:delText>DC_5B</w:delText>
              </w:r>
              <w:r w:rsidRPr="002B68A9" w:rsidDel="00551700">
                <w:rPr>
                  <w:rFonts w:hint="eastAsia"/>
                  <w:noProof/>
                  <w:lang w:eastAsia="zh-CN"/>
                </w:rPr>
                <w:delText>_</w:delText>
              </w:r>
              <w:r w:rsidRPr="002B68A9" w:rsidDel="00551700">
                <w:rPr>
                  <w:noProof/>
                  <w:lang w:eastAsia="zh-CN"/>
                </w:rPr>
                <w:delText>n260A</w:delText>
              </w:r>
            </w:del>
          </w:p>
        </w:tc>
        <w:tc>
          <w:tcPr>
            <w:tcW w:w="0" w:type="auto"/>
            <w:vAlign w:val="center"/>
          </w:tcPr>
          <w:p w:rsidR="007A285E" w:rsidRPr="002B68A9" w:rsidRDefault="007A285E" w:rsidP="00B67F5C">
            <w:pPr>
              <w:pStyle w:val="TAC"/>
              <w:rPr>
                <w:noProof/>
                <w:lang w:eastAsia="zh-CN"/>
              </w:rPr>
            </w:pPr>
            <w:del w:id="2989" w:author="R4-1813817" w:date="2018-10-22T19:53:00Z">
              <w:r w:rsidRPr="002B68A9" w:rsidDel="00551700">
                <w:rPr>
                  <w:noProof/>
                  <w:lang w:eastAsia="zh-CN"/>
                </w:rPr>
                <w:delText>DC_5B_n260A</w:delText>
              </w:r>
            </w:del>
          </w:p>
        </w:tc>
        <w:tc>
          <w:tcPr>
            <w:tcW w:w="0" w:type="auto"/>
            <w:shd w:val="clear" w:color="auto" w:fill="auto"/>
            <w:noWrap/>
            <w:vAlign w:val="center"/>
          </w:tcPr>
          <w:p w:rsidR="007A285E" w:rsidRPr="002B68A9" w:rsidRDefault="007A285E" w:rsidP="00B67F5C">
            <w:pPr>
              <w:pStyle w:val="TAC"/>
              <w:rPr>
                <w:noProof/>
                <w:lang w:eastAsia="zh-CN"/>
              </w:rPr>
            </w:pPr>
            <w:del w:id="2990" w:author="R4-1813817" w:date="2018-10-22T19:53:00Z">
              <w:r w:rsidRPr="002B68A9" w:rsidDel="00551700">
                <w:rPr>
                  <w:rFonts w:hint="eastAsia"/>
                  <w:noProof/>
                  <w:lang w:eastAsia="zh-CN"/>
                </w:rPr>
                <w:delText>CA</w:delText>
              </w:r>
              <w:r w:rsidRPr="002B68A9" w:rsidDel="00551700">
                <w:rPr>
                  <w:noProof/>
                  <w:lang w:eastAsia="zh-CN"/>
                </w:rPr>
                <w:delText>_5B</w:delText>
              </w:r>
            </w:del>
          </w:p>
        </w:tc>
        <w:tc>
          <w:tcPr>
            <w:tcW w:w="0" w:type="auto"/>
            <w:vAlign w:val="center"/>
          </w:tcPr>
          <w:p w:rsidR="007A285E" w:rsidRPr="002B68A9" w:rsidRDefault="007A285E" w:rsidP="00B67F5C">
            <w:pPr>
              <w:pStyle w:val="TAC"/>
              <w:rPr>
                <w:noProof/>
                <w:lang w:eastAsia="zh-CN"/>
              </w:rPr>
            </w:pPr>
            <w:del w:id="2991" w:author="R4-1813817" w:date="2018-10-22T19:53:00Z">
              <w:r w:rsidRPr="002B68A9" w:rsidDel="00551700">
                <w:rPr>
                  <w:noProof/>
                  <w:lang w:eastAsia="zh-CN"/>
                </w:rPr>
                <w:delText>n260A</w:delText>
              </w:r>
            </w:del>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rPr>
                <w:noProof/>
                <w:lang w:eastAsia="zh-CN"/>
              </w:rPr>
            </w:pPr>
            <w:del w:id="2992" w:author="R4-1813817" w:date="2018-10-22T19:53:00Z">
              <w:r w:rsidRPr="002B68A9" w:rsidDel="00551700">
                <w:rPr>
                  <w:noProof/>
                  <w:lang w:eastAsia="zh-CN"/>
                </w:rPr>
                <w:delText>DC_7A-7A_n257A</w:delText>
              </w:r>
            </w:del>
          </w:p>
        </w:tc>
        <w:tc>
          <w:tcPr>
            <w:tcW w:w="0" w:type="auto"/>
            <w:vAlign w:val="center"/>
          </w:tcPr>
          <w:p w:rsidR="007A285E" w:rsidRPr="002B68A9" w:rsidRDefault="007A285E" w:rsidP="00B67F5C">
            <w:pPr>
              <w:pStyle w:val="TAC"/>
              <w:rPr>
                <w:noProof/>
                <w:lang w:eastAsia="zh-CN"/>
              </w:rPr>
            </w:pPr>
            <w:del w:id="2993" w:author="R4-1813817" w:date="2018-10-22T19:53:00Z">
              <w:r w:rsidRPr="002B68A9" w:rsidDel="00551700">
                <w:rPr>
                  <w:noProof/>
                  <w:lang w:eastAsia="zh-CN"/>
                </w:rPr>
                <w:delText>DC_7A_n257A</w:delText>
              </w:r>
            </w:del>
          </w:p>
        </w:tc>
        <w:tc>
          <w:tcPr>
            <w:tcW w:w="0" w:type="auto"/>
            <w:shd w:val="clear" w:color="auto" w:fill="auto"/>
            <w:noWrap/>
            <w:vAlign w:val="center"/>
          </w:tcPr>
          <w:p w:rsidR="007A285E" w:rsidRPr="002B68A9" w:rsidRDefault="007A285E" w:rsidP="00B67F5C">
            <w:pPr>
              <w:pStyle w:val="TAC"/>
              <w:rPr>
                <w:noProof/>
                <w:lang w:eastAsia="zh-CN"/>
              </w:rPr>
            </w:pPr>
            <w:del w:id="2994" w:author="R4-1813817" w:date="2018-10-22T19:53:00Z">
              <w:r w:rsidRPr="002B68A9" w:rsidDel="00551700">
                <w:rPr>
                  <w:rFonts w:hint="eastAsia"/>
                  <w:noProof/>
                  <w:lang w:eastAsia="zh-CN"/>
                </w:rPr>
                <w:delText>CA</w:delText>
              </w:r>
              <w:r w:rsidRPr="002B68A9" w:rsidDel="00551700">
                <w:rPr>
                  <w:noProof/>
                  <w:lang w:eastAsia="zh-CN"/>
                </w:rPr>
                <w:delText>_7A-7A</w:delText>
              </w:r>
            </w:del>
          </w:p>
        </w:tc>
        <w:tc>
          <w:tcPr>
            <w:tcW w:w="0" w:type="auto"/>
            <w:vAlign w:val="center"/>
          </w:tcPr>
          <w:p w:rsidR="007A285E" w:rsidRPr="002B68A9" w:rsidRDefault="007A285E" w:rsidP="00B67F5C">
            <w:pPr>
              <w:pStyle w:val="TAC"/>
              <w:rPr>
                <w:noProof/>
                <w:lang w:eastAsia="zh-CN"/>
              </w:rPr>
            </w:pPr>
            <w:del w:id="2995" w:author="R4-1813817" w:date="2018-10-22T19:53:00Z">
              <w:r w:rsidRPr="002B68A9" w:rsidDel="00551700">
                <w:rPr>
                  <w:noProof/>
                  <w:lang w:eastAsia="zh-CN"/>
                </w:rPr>
                <w:delText>n257A</w:delText>
              </w:r>
            </w:del>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rPr>
                <w:noProof/>
                <w:lang w:eastAsia="zh-CN"/>
              </w:rPr>
            </w:pPr>
            <w:del w:id="2996" w:author="R4-1813817" w:date="2018-10-22T19:53:00Z">
              <w:r w:rsidRPr="002B68A9" w:rsidDel="00551700">
                <w:rPr>
                  <w:rFonts w:eastAsia="Malgun Gothic" w:hint="eastAsia"/>
                  <w:noProof/>
                  <w:lang w:eastAsia="ko-KR"/>
                </w:rPr>
                <w:delText>DC_7A_n78A-n257A</w:delText>
              </w:r>
            </w:del>
          </w:p>
        </w:tc>
        <w:tc>
          <w:tcPr>
            <w:tcW w:w="0" w:type="auto"/>
            <w:vAlign w:val="center"/>
          </w:tcPr>
          <w:p w:rsidR="007A285E" w:rsidRPr="002B68A9" w:rsidDel="00551700" w:rsidRDefault="007A285E" w:rsidP="00B67F5C">
            <w:pPr>
              <w:pStyle w:val="TAC"/>
              <w:rPr>
                <w:del w:id="2997" w:author="R4-1813817" w:date="2018-10-22T19:53:00Z"/>
                <w:noProof/>
                <w:lang w:eastAsia="zh-CN"/>
              </w:rPr>
            </w:pPr>
            <w:del w:id="2998" w:author="R4-1813817" w:date="2018-10-22T19:53:00Z">
              <w:r w:rsidRPr="002B68A9" w:rsidDel="00551700">
                <w:rPr>
                  <w:noProof/>
                  <w:lang w:eastAsia="zh-CN"/>
                </w:rPr>
                <w:delText>DC_7A_n78A</w:delText>
              </w:r>
            </w:del>
          </w:p>
          <w:p w:rsidR="007A285E" w:rsidRPr="002B68A9" w:rsidRDefault="007A285E" w:rsidP="00B67F5C">
            <w:pPr>
              <w:pStyle w:val="TAC"/>
              <w:rPr>
                <w:noProof/>
                <w:lang w:eastAsia="zh-CN"/>
              </w:rPr>
            </w:pPr>
            <w:del w:id="2999" w:author="R4-1813817" w:date="2018-10-22T19:53:00Z">
              <w:r w:rsidRPr="002B68A9" w:rsidDel="00551700">
                <w:rPr>
                  <w:noProof/>
                  <w:lang w:eastAsia="zh-CN"/>
                </w:rPr>
                <w:delText>DC_7A_n257A</w:delText>
              </w:r>
            </w:del>
          </w:p>
        </w:tc>
        <w:tc>
          <w:tcPr>
            <w:tcW w:w="0" w:type="auto"/>
            <w:shd w:val="clear" w:color="auto" w:fill="auto"/>
            <w:noWrap/>
            <w:vAlign w:val="center"/>
          </w:tcPr>
          <w:p w:rsidR="007A285E" w:rsidRPr="002B68A9" w:rsidRDefault="007A285E" w:rsidP="00B67F5C">
            <w:pPr>
              <w:pStyle w:val="TAC"/>
              <w:rPr>
                <w:noProof/>
                <w:lang w:eastAsia="zh-CN"/>
              </w:rPr>
            </w:pPr>
            <w:del w:id="3000" w:author="R4-1813817" w:date="2018-10-22T19:53:00Z">
              <w:r w:rsidRPr="002B68A9" w:rsidDel="00551700">
                <w:rPr>
                  <w:rFonts w:eastAsia="Malgun Gothic" w:hint="eastAsia"/>
                  <w:noProof/>
                  <w:lang w:eastAsia="ko-KR"/>
                </w:rPr>
                <w:delText>7A</w:delText>
              </w:r>
            </w:del>
          </w:p>
        </w:tc>
        <w:tc>
          <w:tcPr>
            <w:tcW w:w="0" w:type="auto"/>
            <w:vAlign w:val="center"/>
          </w:tcPr>
          <w:p w:rsidR="007A285E" w:rsidRPr="002B68A9" w:rsidRDefault="007A285E" w:rsidP="00B67F5C">
            <w:pPr>
              <w:pStyle w:val="TAC"/>
              <w:rPr>
                <w:noProof/>
                <w:lang w:eastAsia="zh-CN"/>
              </w:rPr>
            </w:pPr>
            <w:del w:id="3001" w:author="R4-1813817" w:date="2018-10-22T19:53:00Z">
              <w:r w:rsidRPr="002B68A9" w:rsidDel="00551700">
                <w:rPr>
                  <w:rFonts w:eastAsia="Malgun Gothic" w:hint="eastAsia"/>
                  <w:noProof/>
                  <w:lang w:eastAsia="ko-KR"/>
                </w:rPr>
                <w:delText>CA_n78A-n257A</w:delText>
              </w:r>
            </w:del>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rPr>
                <w:rFonts w:eastAsia="Malgun Gothic"/>
                <w:noProof/>
                <w:lang w:eastAsia="ko-KR"/>
              </w:rPr>
            </w:pPr>
            <w:r w:rsidRPr="002B68A9">
              <w:rPr>
                <w:noProof/>
                <w:lang w:eastAsia="zh-CN"/>
              </w:rPr>
              <w:t>DC_12A-30A_n260A</w:t>
            </w:r>
          </w:p>
        </w:tc>
        <w:tc>
          <w:tcPr>
            <w:tcW w:w="0" w:type="auto"/>
            <w:vAlign w:val="center"/>
          </w:tcPr>
          <w:p w:rsidR="007A285E" w:rsidRPr="002B68A9" w:rsidRDefault="007A285E" w:rsidP="00B67F5C">
            <w:pPr>
              <w:pStyle w:val="TAC"/>
              <w:rPr>
                <w:noProof/>
                <w:lang w:eastAsia="zh-CN"/>
              </w:rPr>
            </w:pPr>
            <w:r w:rsidRPr="002B68A9">
              <w:rPr>
                <w:noProof/>
                <w:lang w:eastAsia="zh-CN"/>
              </w:rPr>
              <w:t>DC_12A_n260A</w:t>
            </w:r>
          </w:p>
          <w:p w:rsidR="007A285E" w:rsidRPr="002B68A9" w:rsidRDefault="007A285E" w:rsidP="00B67F5C">
            <w:pPr>
              <w:pStyle w:val="TAC"/>
              <w:rPr>
                <w:noProof/>
                <w:lang w:eastAsia="zh-CN"/>
              </w:rPr>
            </w:pPr>
            <w:r w:rsidRPr="002B68A9">
              <w:rPr>
                <w:noProof/>
                <w:lang w:eastAsia="zh-CN"/>
              </w:rPr>
              <w:t>DC_30A_n260A</w:t>
            </w:r>
          </w:p>
        </w:tc>
        <w:tc>
          <w:tcPr>
            <w:tcW w:w="0" w:type="auto"/>
            <w:shd w:val="clear" w:color="auto" w:fill="auto"/>
            <w:noWrap/>
            <w:vAlign w:val="center"/>
          </w:tcPr>
          <w:p w:rsidR="007A285E" w:rsidRPr="002B68A9" w:rsidRDefault="007A285E" w:rsidP="00B67F5C">
            <w:pPr>
              <w:pStyle w:val="TAC"/>
              <w:rPr>
                <w:rFonts w:eastAsia="Malgun Gothic"/>
                <w:noProof/>
                <w:lang w:eastAsia="ko-KR"/>
              </w:rPr>
            </w:pPr>
            <w:r w:rsidRPr="002B68A9">
              <w:rPr>
                <w:noProof/>
                <w:lang w:eastAsia="zh-CN"/>
              </w:rPr>
              <w:t>CA_12A-30A</w:t>
            </w:r>
          </w:p>
        </w:tc>
        <w:tc>
          <w:tcPr>
            <w:tcW w:w="0" w:type="auto"/>
            <w:vAlign w:val="center"/>
          </w:tcPr>
          <w:p w:rsidR="007A285E" w:rsidRPr="002B68A9" w:rsidRDefault="007A285E" w:rsidP="00B67F5C">
            <w:pPr>
              <w:pStyle w:val="TAC"/>
              <w:rPr>
                <w:rFonts w:eastAsia="Malgun Gothic"/>
                <w:noProof/>
                <w:lang w:eastAsia="ko-KR"/>
              </w:rPr>
            </w:pPr>
            <w:r w:rsidRPr="002B68A9">
              <w:rPr>
                <w:noProof/>
                <w:lang w:eastAsia="zh-CN"/>
              </w:rPr>
              <w:t>n260A</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rPr>
                <w:rFonts w:eastAsia="Malgun Gothic"/>
                <w:noProof/>
                <w:lang w:eastAsia="ko-KR"/>
              </w:rPr>
            </w:pPr>
            <w:r w:rsidRPr="002B68A9">
              <w:rPr>
                <w:noProof/>
                <w:lang w:eastAsia="zh-CN"/>
              </w:rPr>
              <w:t>DC_12A-66A_n260A</w:t>
            </w:r>
          </w:p>
        </w:tc>
        <w:tc>
          <w:tcPr>
            <w:tcW w:w="0" w:type="auto"/>
            <w:vAlign w:val="center"/>
          </w:tcPr>
          <w:p w:rsidR="007A285E" w:rsidRPr="002B68A9" w:rsidRDefault="007A285E" w:rsidP="00B67F5C">
            <w:pPr>
              <w:pStyle w:val="TAC"/>
              <w:rPr>
                <w:noProof/>
                <w:lang w:eastAsia="zh-CN"/>
              </w:rPr>
            </w:pPr>
            <w:r w:rsidRPr="002B68A9">
              <w:rPr>
                <w:noProof/>
                <w:lang w:eastAsia="zh-CN"/>
              </w:rPr>
              <w:t>DC_12A_n260A</w:t>
            </w:r>
          </w:p>
          <w:p w:rsidR="007A285E" w:rsidRPr="002B68A9" w:rsidRDefault="007A285E" w:rsidP="00B67F5C">
            <w:pPr>
              <w:pStyle w:val="TAC"/>
              <w:rPr>
                <w:noProof/>
                <w:lang w:eastAsia="zh-CN"/>
              </w:rPr>
            </w:pPr>
            <w:r w:rsidRPr="002B68A9">
              <w:rPr>
                <w:noProof/>
                <w:lang w:eastAsia="zh-CN"/>
              </w:rPr>
              <w:t>DC_66A_n260A</w:t>
            </w:r>
          </w:p>
        </w:tc>
        <w:tc>
          <w:tcPr>
            <w:tcW w:w="0" w:type="auto"/>
            <w:shd w:val="clear" w:color="auto" w:fill="auto"/>
            <w:noWrap/>
            <w:vAlign w:val="center"/>
          </w:tcPr>
          <w:p w:rsidR="007A285E" w:rsidRPr="002B68A9" w:rsidRDefault="007A285E" w:rsidP="00B67F5C">
            <w:pPr>
              <w:pStyle w:val="TAC"/>
              <w:rPr>
                <w:rFonts w:eastAsia="Malgun Gothic"/>
                <w:noProof/>
                <w:lang w:eastAsia="ko-KR"/>
              </w:rPr>
            </w:pPr>
            <w:r w:rsidRPr="002B68A9">
              <w:rPr>
                <w:noProof/>
                <w:lang w:eastAsia="zh-CN"/>
              </w:rPr>
              <w:t>CA_12A-66A</w:t>
            </w:r>
          </w:p>
        </w:tc>
        <w:tc>
          <w:tcPr>
            <w:tcW w:w="0" w:type="auto"/>
            <w:vAlign w:val="center"/>
          </w:tcPr>
          <w:p w:rsidR="007A285E" w:rsidRPr="002B68A9" w:rsidRDefault="007A285E" w:rsidP="00B67F5C">
            <w:pPr>
              <w:pStyle w:val="TAC"/>
              <w:rPr>
                <w:rFonts w:eastAsia="Malgun Gothic"/>
                <w:noProof/>
                <w:lang w:eastAsia="ko-KR"/>
              </w:rPr>
            </w:pPr>
            <w:r w:rsidRPr="002B68A9">
              <w:rPr>
                <w:noProof/>
                <w:lang w:eastAsia="zh-CN"/>
              </w:rPr>
              <w:t>n260A</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DC_13A-66A_n257A</w:t>
            </w:r>
          </w:p>
        </w:tc>
        <w:tc>
          <w:tcPr>
            <w:tcW w:w="0" w:type="auto"/>
            <w:vAlign w:val="center"/>
          </w:tcPr>
          <w:p w:rsidR="007A285E" w:rsidRPr="002B68A9" w:rsidRDefault="007A285E" w:rsidP="00B67F5C">
            <w:pPr>
              <w:pStyle w:val="TAC"/>
              <w:rPr>
                <w:noProof/>
                <w:lang w:eastAsia="zh-CN"/>
              </w:rPr>
            </w:pPr>
            <w:r w:rsidRPr="002B68A9">
              <w:rPr>
                <w:noProof/>
                <w:lang w:eastAsia="zh-CN"/>
              </w:rPr>
              <w:t>DC_13A_n257A</w:t>
            </w:r>
          </w:p>
          <w:p w:rsidR="007A285E" w:rsidRPr="002B68A9" w:rsidRDefault="007A285E" w:rsidP="00B67F5C">
            <w:pPr>
              <w:pStyle w:val="TAC"/>
              <w:rPr>
                <w:noProof/>
                <w:lang w:eastAsia="zh-CN"/>
              </w:rPr>
            </w:pPr>
            <w:r w:rsidRPr="002B68A9">
              <w:rPr>
                <w:noProof/>
                <w:lang w:eastAsia="zh-CN"/>
              </w:rPr>
              <w:t>DC_66A_n257A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_13A-66A</w:t>
            </w:r>
          </w:p>
        </w:tc>
        <w:tc>
          <w:tcPr>
            <w:tcW w:w="0" w:type="auto"/>
            <w:vAlign w:val="center"/>
          </w:tcPr>
          <w:p w:rsidR="007A285E" w:rsidRPr="002B68A9" w:rsidRDefault="007A285E" w:rsidP="00B67F5C">
            <w:pPr>
              <w:pStyle w:val="TAC"/>
              <w:rPr>
                <w:noProof/>
                <w:lang w:eastAsia="zh-CN"/>
              </w:rPr>
            </w:pPr>
            <w:r w:rsidRPr="002B68A9">
              <w:rPr>
                <w:noProof/>
                <w:lang w:eastAsia="zh-CN"/>
              </w:rPr>
              <w:t>n257A</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DC_13A-66A_n260A</w:t>
            </w:r>
          </w:p>
        </w:tc>
        <w:tc>
          <w:tcPr>
            <w:tcW w:w="0" w:type="auto"/>
            <w:vAlign w:val="center"/>
          </w:tcPr>
          <w:p w:rsidR="007A285E" w:rsidRPr="002B68A9" w:rsidRDefault="007A285E" w:rsidP="00B67F5C">
            <w:pPr>
              <w:pStyle w:val="TAC"/>
              <w:rPr>
                <w:noProof/>
                <w:lang w:eastAsia="zh-CN"/>
              </w:rPr>
            </w:pPr>
            <w:r w:rsidRPr="002B68A9">
              <w:rPr>
                <w:noProof/>
                <w:lang w:eastAsia="zh-CN"/>
              </w:rPr>
              <w:t>DC_13A_n260A</w:t>
            </w:r>
          </w:p>
          <w:p w:rsidR="007A285E" w:rsidRPr="002B68A9" w:rsidRDefault="007A285E" w:rsidP="00B67F5C">
            <w:pPr>
              <w:pStyle w:val="TAC"/>
              <w:rPr>
                <w:noProof/>
                <w:lang w:eastAsia="zh-CN"/>
              </w:rPr>
            </w:pPr>
            <w:r w:rsidRPr="002B68A9">
              <w:rPr>
                <w:noProof/>
                <w:lang w:eastAsia="zh-CN"/>
              </w:rPr>
              <w:t>DC_66A_n260A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_13A-66A</w:t>
            </w:r>
          </w:p>
        </w:tc>
        <w:tc>
          <w:tcPr>
            <w:tcW w:w="0" w:type="auto"/>
            <w:vAlign w:val="center"/>
          </w:tcPr>
          <w:p w:rsidR="007A285E" w:rsidRPr="002B68A9" w:rsidRDefault="007A285E" w:rsidP="00B67F5C">
            <w:pPr>
              <w:pStyle w:val="TAC"/>
              <w:rPr>
                <w:noProof/>
                <w:lang w:eastAsia="zh-CN"/>
              </w:rPr>
            </w:pPr>
            <w:r w:rsidRPr="002B68A9">
              <w:rPr>
                <w:noProof/>
                <w:lang w:eastAsia="zh-CN"/>
              </w:rPr>
              <w:t>n260A</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rFonts w:cs="Arial"/>
              </w:rPr>
              <w:t>DC_1</w:t>
            </w:r>
            <w:r w:rsidRPr="002B68A9">
              <w:rPr>
                <w:rFonts w:cs="Arial" w:hint="eastAsia"/>
                <w:lang w:eastAsia="ja-JP"/>
              </w:rPr>
              <w:t>8</w:t>
            </w:r>
            <w:r w:rsidRPr="002B68A9">
              <w:rPr>
                <w:rFonts w:cs="Arial"/>
              </w:rPr>
              <w:t>A-</w:t>
            </w:r>
            <w:r w:rsidRPr="002B68A9">
              <w:rPr>
                <w:rFonts w:cs="Arial" w:hint="eastAsia"/>
                <w:lang w:eastAsia="ja-JP"/>
              </w:rPr>
              <w:t>2</w:t>
            </w:r>
            <w:r w:rsidRPr="002B68A9">
              <w:rPr>
                <w:rFonts w:cs="Arial"/>
              </w:rPr>
              <w:t>8A-n</w:t>
            </w:r>
            <w:r w:rsidRPr="002B68A9">
              <w:rPr>
                <w:rFonts w:cs="Arial" w:hint="eastAsia"/>
                <w:lang w:eastAsia="ja-JP"/>
              </w:rPr>
              <w:t>257</w:t>
            </w:r>
            <w:r w:rsidRPr="002B68A9">
              <w:rPr>
                <w:rFonts w:cs="Arial"/>
              </w:rPr>
              <w:t>A</w:t>
            </w:r>
          </w:p>
        </w:tc>
        <w:tc>
          <w:tcPr>
            <w:tcW w:w="0" w:type="auto"/>
            <w:vAlign w:val="center"/>
          </w:tcPr>
          <w:p w:rsidR="007A285E" w:rsidRPr="002B68A9" w:rsidRDefault="007A285E" w:rsidP="00B67F5C">
            <w:pPr>
              <w:pStyle w:val="TAC"/>
              <w:rPr>
                <w:noProof/>
                <w:lang w:eastAsia="zh-CN"/>
              </w:rPr>
            </w:pPr>
            <w:r w:rsidRPr="002B68A9">
              <w:rPr>
                <w:noProof/>
                <w:lang w:eastAsia="zh-CN"/>
              </w:rPr>
              <w:t>DC_1</w:t>
            </w:r>
            <w:r w:rsidRPr="002B68A9">
              <w:rPr>
                <w:rFonts w:hint="eastAsia"/>
                <w:noProof/>
                <w:lang w:eastAsia="zh-CN"/>
              </w:rPr>
              <w:t>8</w:t>
            </w:r>
            <w:r w:rsidRPr="002B68A9">
              <w:rPr>
                <w:noProof/>
                <w:lang w:eastAsia="zh-CN"/>
              </w:rPr>
              <w:t>A_n</w:t>
            </w:r>
            <w:r w:rsidRPr="002B68A9">
              <w:rPr>
                <w:rFonts w:hint="eastAsia"/>
                <w:noProof/>
                <w:lang w:eastAsia="zh-CN"/>
              </w:rPr>
              <w:t>257</w:t>
            </w:r>
            <w:r w:rsidRPr="002B68A9">
              <w:rPr>
                <w:noProof/>
                <w:lang w:eastAsia="zh-CN"/>
              </w:rPr>
              <w:t>A</w:t>
            </w:r>
          </w:p>
          <w:p w:rsidR="007A285E" w:rsidRPr="002B68A9" w:rsidRDefault="007A285E" w:rsidP="00B67F5C">
            <w:pPr>
              <w:pStyle w:val="TAC"/>
              <w:rPr>
                <w:noProof/>
                <w:lang w:eastAsia="zh-CN"/>
              </w:rPr>
            </w:pPr>
            <w:r w:rsidRPr="002B68A9">
              <w:rPr>
                <w:noProof/>
                <w:lang w:eastAsia="zh-CN"/>
              </w:rPr>
              <w:t>DC_</w:t>
            </w:r>
            <w:r w:rsidRPr="002B68A9">
              <w:rPr>
                <w:rFonts w:hint="eastAsia"/>
                <w:noProof/>
                <w:lang w:eastAsia="zh-CN"/>
              </w:rPr>
              <w:t>28</w:t>
            </w:r>
            <w:r w:rsidRPr="002B68A9">
              <w:rPr>
                <w:noProof/>
                <w:lang w:eastAsia="zh-CN"/>
              </w:rPr>
              <w:t>A_n</w:t>
            </w:r>
            <w:r w:rsidRPr="002B68A9">
              <w:rPr>
                <w:rFonts w:hint="eastAsia"/>
                <w:noProof/>
                <w:lang w:eastAsia="zh-CN"/>
              </w:rPr>
              <w:t>257</w:t>
            </w:r>
            <w:r w:rsidRPr="002B68A9">
              <w:rPr>
                <w:noProof/>
                <w:lang w:eastAsia="zh-CN"/>
              </w:rPr>
              <w:t>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_1</w:t>
            </w:r>
            <w:r w:rsidRPr="002B68A9">
              <w:rPr>
                <w:rFonts w:hint="eastAsia"/>
                <w:noProof/>
                <w:lang w:eastAsia="zh-CN"/>
              </w:rPr>
              <w:t>8</w:t>
            </w:r>
            <w:r w:rsidRPr="002B68A9">
              <w:rPr>
                <w:noProof/>
                <w:lang w:eastAsia="zh-CN"/>
              </w:rPr>
              <w:t>A-2</w:t>
            </w:r>
            <w:r w:rsidRPr="002B68A9">
              <w:rPr>
                <w:rFonts w:hint="eastAsia"/>
                <w:noProof/>
                <w:lang w:eastAsia="zh-CN"/>
              </w:rPr>
              <w:t>8</w:t>
            </w:r>
            <w:r w:rsidRPr="002B68A9">
              <w:rPr>
                <w:noProof/>
                <w:lang w:eastAsia="zh-CN"/>
              </w:rPr>
              <w:t>A</w:t>
            </w:r>
          </w:p>
        </w:tc>
        <w:tc>
          <w:tcPr>
            <w:tcW w:w="0" w:type="auto"/>
            <w:vAlign w:val="center"/>
          </w:tcPr>
          <w:p w:rsidR="007A285E" w:rsidRPr="002B68A9" w:rsidRDefault="007A285E" w:rsidP="00B67F5C">
            <w:pPr>
              <w:pStyle w:val="TAC"/>
              <w:rPr>
                <w:noProof/>
                <w:lang w:eastAsia="zh-CN"/>
              </w:rPr>
            </w:pPr>
            <w:r w:rsidRPr="002B68A9">
              <w:rPr>
                <w:noProof/>
                <w:lang w:eastAsia="zh-CN"/>
              </w:rPr>
              <w:t>n</w:t>
            </w:r>
            <w:r w:rsidRPr="002B68A9">
              <w:rPr>
                <w:rFonts w:hint="eastAsia"/>
                <w:noProof/>
                <w:lang w:eastAsia="zh-CN"/>
              </w:rPr>
              <w:t>257</w:t>
            </w:r>
            <w:r w:rsidRPr="002B68A9">
              <w:rPr>
                <w:noProof/>
                <w:lang w:eastAsia="zh-CN"/>
              </w:rPr>
              <w:t>A</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DC_19A-42A_n</w:t>
            </w:r>
            <w:r w:rsidRPr="002B68A9">
              <w:rPr>
                <w:rFonts w:hint="eastAsia"/>
                <w:noProof/>
                <w:lang w:eastAsia="zh-CN"/>
              </w:rPr>
              <w:t>257</w:t>
            </w:r>
            <w:r w:rsidRPr="002B68A9">
              <w:rPr>
                <w:noProof/>
                <w:lang w:eastAsia="zh-CN"/>
              </w:rPr>
              <w:t>A</w:t>
            </w:r>
          </w:p>
          <w:p w:rsidR="007A285E" w:rsidRPr="002B68A9" w:rsidRDefault="007A285E" w:rsidP="00B67F5C">
            <w:pPr>
              <w:pStyle w:val="TAC"/>
              <w:rPr>
                <w:noProof/>
                <w:lang w:eastAsia="zh-CN"/>
              </w:rPr>
            </w:pPr>
            <w:r w:rsidRPr="002B68A9">
              <w:rPr>
                <w:noProof/>
                <w:lang w:eastAsia="zh-CN"/>
              </w:rPr>
              <w:t>DC_19A-42A_n257D</w:t>
            </w:r>
          </w:p>
          <w:p w:rsidR="007A285E" w:rsidRPr="002B68A9" w:rsidRDefault="007A285E" w:rsidP="00B67F5C">
            <w:pPr>
              <w:pStyle w:val="TAC"/>
              <w:rPr>
                <w:noProof/>
                <w:lang w:eastAsia="zh-CN"/>
              </w:rPr>
            </w:pPr>
            <w:r w:rsidRPr="002B68A9">
              <w:rPr>
                <w:noProof/>
                <w:lang w:eastAsia="zh-CN"/>
              </w:rPr>
              <w:t>DC_19A-42A_n257E</w:t>
            </w:r>
          </w:p>
          <w:p w:rsidR="007A285E" w:rsidRPr="002B68A9" w:rsidRDefault="007A285E" w:rsidP="00B67F5C">
            <w:pPr>
              <w:pStyle w:val="TAC"/>
              <w:rPr>
                <w:noProof/>
                <w:lang w:eastAsia="zh-CN"/>
              </w:rPr>
            </w:pPr>
            <w:r w:rsidRPr="002B68A9">
              <w:rPr>
                <w:noProof/>
                <w:lang w:eastAsia="zh-CN"/>
              </w:rPr>
              <w:t>DC_19A-42A_n257F</w:t>
            </w:r>
          </w:p>
        </w:tc>
        <w:tc>
          <w:tcPr>
            <w:tcW w:w="0" w:type="auto"/>
            <w:vAlign w:val="center"/>
          </w:tcPr>
          <w:p w:rsidR="007A285E" w:rsidRPr="002B68A9" w:rsidRDefault="007A285E" w:rsidP="00B67F5C">
            <w:pPr>
              <w:pStyle w:val="TAC"/>
              <w:rPr>
                <w:noProof/>
                <w:lang w:eastAsia="zh-CN"/>
              </w:rPr>
            </w:pPr>
            <w:r w:rsidRPr="002B68A9">
              <w:rPr>
                <w:noProof/>
                <w:lang w:eastAsia="zh-CN"/>
              </w:rPr>
              <w:t>DC_19A_n</w:t>
            </w:r>
            <w:r w:rsidRPr="002B68A9">
              <w:rPr>
                <w:rFonts w:hint="eastAsia"/>
                <w:noProof/>
                <w:lang w:eastAsia="zh-CN"/>
              </w:rPr>
              <w:t>257</w:t>
            </w:r>
            <w:r w:rsidRPr="002B68A9">
              <w:rPr>
                <w:noProof/>
                <w:lang w:eastAsia="zh-CN"/>
              </w:rPr>
              <w:t>A</w:t>
            </w:r>
          </w:p>
          <w:p w:rsidR="007A285E" w:rsidRPr="002B68A9" w:rsidRDefault="007A285E" w:rsidP="00B67F5C">
            <w:pPr>
              <w:pStyle w:val="TAC"/>
              <w:rPr>
                <w:noProof/>
                <w:lang w:eastAsia="zh-CN"/>
              </w:rPr>
            </w:pPr>
            <w:r w:rsidRPr="002B68A9">
              <w:rPr>
                <w:noProof/>
                <w:lang w:eastAsia="zh-CN"/>
              </w:rPr>
              <w:t>DC_42A_n</w:t>
            </w:r>
            <w:r w:rsidRPr="002B68A9">
              <w:rPr>
                <w:rFonts w:hint="eastAsia"/>
                <w:noProof/>
                <w:lang w:eastAsia="zh-CN"/>
              </w:rPr>
              <w:t>257</w:t>
            </w:r>
            <w:r w:rsidRPr="002B68A9">
              <w:rPr>
                <w:noProof/>
                <w:lang w:eastAsia="zh-CN"/>
              </w:rPr>
              <w:t>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_19A-42A</w:t>
            </w:r>
          </w:p>
        </w:tc>
        <w:tc>
          <w:tcPr>
            <w:tcW w:w="0" w:type="auto"/>
            <w:vAlign w:val="center"/>
          </w:tcPr>
          <w:p w:rsidR="007A285E" w:rsidRPr="002B68A9" w:rsidRDefault="007A285E" w:rsidP="00B67F5C">
            <w:pPr>
              <w:pStyle w:val="TAC"/>
              <w:rPr>
                <w:noProof/>
                <w:lang w:eastAsia="zh-CN"/>
              </w:rPr>
            </w:pPr>
            <w:r w:rsidRPr="002B68A9">
              <w:rPr>
                <w:noProof/>
                <w:lang w:eastAsia="zh-CN"/>
              </w:rPr>
              <w:t>n</w:t>
            </w:r>
            <w:r w:rsidRPr="002B68A9">
              <w:rPr>
                <w:rFonts w:hint="eastAsia"/>
                <w:noProof/>
                <w:lang w:eastAsia="zh-CN"/>
              </w:rPr>
              <w:t>257</w:t>
            </w:r>
            <w:r w:rsidRPr="002B68A9">
              <w:rPr>
                <w:noProof/>
                <w:lang w:eastAsia="zh-CN"/>
              </w:rPr>
              <w:t>A</w:t>
            </w:r>
          </w:p>
          <w:p w:rsidR="007A285E" w:rsidRPr="002B68A9" w:rsidRDefault="007A285E" w:rsidP="00B67F5C">
            <w:pPr>
              <w:pStyle w:val="TAC"/>
              <w:rPr>
                <w:noProof/>
                <w:lang w:eastAsia="zh-CN"/>
              </w:rPr>
            </w:pPr>
            <w:r w:rsidRPr="002B68A9">
              <w:rPr>
                <w:noProof/>
                <w:lang w:eastAsia="zh-CN"/>
              </w:rPr>
              <w:t>CA_n257D</w:t>
            </w:r>
          </w:p>
          <w:p w:rsidR="007A285E" w:rsidRPr="002B68A9" w:rsidRDefault="007A285E" w:rsidP="00B67F5C">
            <w:pPr>
              <w:pStyle w:val="TAC"/>
              <w:rPr>
                <w:noProof/>
                <w:lang w:eastAsia="zh-CN"/>
              </w:rPr>
            </w:pPr>
            <w:r w:rsidRPr="002B68A9">
              <w:rPr>
                <w:noProof/>
                <w:lang w:eastAsia="zh-CN"/>
              </w:rPr>
              <w:t>CA_n257E</w:t>
            </w:r>
          </w:p>
          <w:p w:rsidR="007A285E" w:rsidRPr="002B68A9" w:rsidRDefault="007A285E" w:rsidP="00B67F5C">
            <w:pPr>
              <w:pStyle w:val="TAC"/>
              <w:rPr>
                <w:noProof/>
                <w:lang w:eastAsia="zh-CN"/>
              </w:rPr>
            </w:pPr>
            <w:r w:rsidRPr="002B68A9">
              <w:rPr>
                <w:noProof/>
                <w:lang w:eastAsia="zh-CN"/>
              </w:rPr>
              <w:t>CA_n257F</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DC_19A-21A_n257A</w:t>
            </w:r>
          </w:p>
          <w:p w:rsidR="007A285E" w:rsidRPr="002B68A9" w:rsidRDefault="007A285E" w:rsidP="00B67F5C">
            <w:pPr>
              <w:pStyle w:val="TAC"/>
              <w:rPr>
                <w:noProof/>
                <w:lang w:eastAsia="zh-CN"/>
              </w:rPr>
            </w:pPr>
            <w:r w:rsidRPr="002B68A9">
              <w:rPr>
                <w:noProof/>
                <w:lang w:eastAsia="zh-CN"/>
              </w:rPr>
              <w:t>DC_19A-21A_n257D</w:t>
            </w:r>
          </w:p>
          <w:p w:rsidR="007A285E" w:rsidRPr="002B68A9" w:rsidRDefault="007A285E" w:rsidP="00B67F5C">
            <w:pPr>
              <w:pStyle w:val="TAC"/>
              <w:rPr>
                <w:noProof/>
                <w:lang w:eastAsia="zh-CN"/>
              </w:rPr>
            </w:pPr>
            <w:r w:rsidRPr="002B68A9">
              <w:rPr>
                <w:noProof/>
                <w:lang w:eastAsia="zh-CN"/>
              </w:rPr>
              <w:t>DC_19A-21A_n257E</w:t>
            </w:r>
          </w:p>
          <w:p w:rsidR="007A285E" w:rsidRPr="002B68A9" w:rsidRDefault="007A285E" w:rsidP="00B67F5C">
            <w:pPr>
              <w:pStyle w:val="TAC"/>
              <w:rPr>
                <w:noProof/>
                <w:lang w:eastAsia="zh-CN"/>
              </w:rPr>
            </w:pPr>
            <w:r w:rsidRPr="002B68A9">
              <w:rPr>
                <w:noProof/>
                <w:lang w:eastAsia="zh-CN"/>
              </w:rPr>
              <w:t>DC_19A-21A_n257F</w:t>
            </w:r>
          </w:p>
        </w:tc>
        <w:tc>
          <w:tcPr>
            <w:tcW w:w="0" w:type="auto"/>
            <w:vAlign w:val="center"/>
          </w:tcPr>
          <w:p w:rsidR="007A285E" w:rsidRPr="002B68A9" w:rsidRDefault="007A285E" w:rsidP="00B67F5C">
            <w:pPr>
              <w:pStyle w:val="TAC"/>
              <w:rPr>
                <w:noProof/>
                <w:lang w:eastAsia="zh-CN"/>
              </w:rPr>
            </w:pPr>
            <w:r w:rsidRPr="002B68A9">
              <w:rPr>
                <w:noProof/>
                <w:lang w:eastAsia="zh-CN"/>
              </w:rPr>
              <w:t>DC_19A_n257A</w:t>
            </w:r>
          </w:p>
          <w:p w:rsidR="007A285E" w:rsidRPr="002B68A9" w:rsidRDefault="007A285E" w:rsidP="00B67F5C">
            <w:pPr>
              <w:pStyle w:val="TAC"/>
              <w:rPr>
                <w:noProof/>
                <w:lang w:eastAsia="zh-CN"/>
              </w:rPr>
            </w:pPr>
            <w:r w:rsidRPr="002B68A9">
              <w:rPr>
                <w:noProof/>
                <w:lang w:eastAsia="zh-CN"/>
              </w:rPr>
              <w:t>DC_21A_n257A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_19A-21A</w:t>
            </w:r>
          </w:p>
        </w:tc>
        <w:tc>
          <w:tcPr>
            <w:tcW w:w="0" w:type="auto"/>
            <w:vAlign w:val="center"/>
          </w:tcPr>
          <w:p w:rsidR="007A285E" w:rsidRPr="002B68A9" w:rsidRDefault="007A285E" w:rsidP="00B67F5C">
            <w:pPr>
              <w:pStyle w:val="TAC"/>
              <w:rPr>
                <w:noProof/>
                <w:lang w:eastAsia="zh-CN"/>
              </w:rPr>
            </w:pPr>
            <w:r w:rsidRPr="002B68A9">
              <w:rPr>
                <w:noProof/>
                <w:lang w:eastAsia="zh-CN"/>
              </w:rPr>
              <w:t>n257A</w:t>
            </w:r>
          </w:p>
          <w:p w:rsidR="007A285E" w:rsidRPr="002B68A9" w:rsidRDefault="007A285E" w:rsidP="00B67F5C">
            <w:pPr>
              <w:pStyle w:val="TAC"/>
              <w:rPr>
                <w:noProof/>
                <w:lang w:eastAsia="zh-CN"/>
              </w:rPr>
            </w:pPr>
            <w:r w:rsidRPr="002B68A9">
              <w:rPr>
                <w:noProof/>
                <w:lang w:eastAsia="zh-CN"/>
              </w:rPr>
              <w:t>CA_n257D</w:t>
            </w:r>
          </w:p>
          <w:p w:rsidR="007A285E" w:rsidRPr="002B68A9" w:rsidRDefault="007A285E" w:rsidP="00B67F5C">
            <w:pPr>
              <w:pStyle w:val="TAC"/>
              <w:rPr>
                <w:noProof/>
                <w:lang w:eastAsia="zh-CN"/>
              </w:rPr>
            </w:pPr>
            <w:r w:rsidRPr="002B68A9">
              <w:rPr>
                <w:noProof/>
                <w:lang w:eastAsia="zh-CN"/>
              </w:rPr>
              <w:t>CA_n257E</w:t>
            </w:r>
          </w:p>
          <w:p w:rsidR="007A285E" w:rsidRPr="002B68A9" w:rsidRDefault="007A285E" w:rsidP="00B67F5C">
            <w:pPr>
              <w:pStyle w:val="TAC"/>
              <w:rPr>
                <w:noProof/>
                <w:lang w:eastAsia="zh-CN"/>
              </w:rPr>
            </w:pPr>
            <w:r w:rsidRPr="002B68A9">
              <w:rPr>
                <w:noProof/>
                <w:lang w:eastAsia="zh-CN"/>
              </w:rPr>
              <w:t>CA_n257F</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rPr>
                <w:noProof/>
                <w:lang w:eastAsia="zh-CN"/>
              </w:rPr>
            </w:pPr>
            <w:r w:rsidRPr="002B68A9">
              <w:t>DC_19A-42C_n257A</w:t>
            </w:r>
          </w:p>
        </w:tc>
        <w:tc>
          <w:tcPr>
            <w:tcW w:w="0" w:type="auto"/>
            <w:vAlign w:val="center"/>
          </w:tcPr>
          <w:p w:rsidR="007A285E" w:rsidRPr="002B68A9" w:rsidRDefault="007A285E" w:rsidP="00B67F5C">
            <w:pPr>
              <w:pStyle w:val="TAC"/>
            </w:pPr>
            <w:r w:rsidRPr="002B68A9">
              <w:t>DC_19A_n257A</w:t>
            </w:r>
          </w:p>
          <w:p w:rsidR="007A285E" w:rsidRPr="002B68A9" w:rsidRDefault="007A285E" w:rsidP="00B67F5C">
            <w:pPr>
              <w:pStyle w:val="TAC"/>
              <w:rPr>
                <w:noProof/>
                <w:lang w:eastAsia="zh-CN"/>
              </w:rPr>
            </w:pPr>
            <w:r w:rsidRPr="002B68A9">
              <w:lastRenderedPageBreak/>
              <w:t>DC_42A_n257A</w:t>
            </w:r>
          </w:p>
        </w:tc>
        <w:tc>
          <w:tcPr>
            <w:tcW w:w="0" w:type="auto"/>
            <w:shd w:val="clear" w:color="auto" w:fill="auto"/>
            <w:noWrap/>
            <w:vAlign w:val="center"/>
          </w:tcPr>
          <w:p w:rsidR="007A285E" w:rsidRPr="002B68A9" w:rsidRDefault="007A285E" w:rsidP="00B67F5C">
            <w:pPr>
              <w:pStyle w:val="TAC"/>
              <w:rPr>
                <w:noProof/>
                <w:lang w:eastAsia="zh-CN"/>
              </w:rPr>
            </w:pPr>
            <w:r w:rsidRPr="002B68A9">
              <w:lastRenderedPageBreak/>
              <w:t>CA_19A-42C</w:t>
            </w:r>
          </w:p>
        </w:tc>
        <w:tc>
          <w:tcPr>
            <w:tcW w:w="0" w:type="auto"/>
            <w:vAlign w:val="center"/>
          </w:tcPr>
          <w:p w:rsidR="007A285E" w:rsidRPr="002B68A9" w:rsidRDefault="007A285E" w:rsidP="00B67F5C">
            <w:pPr>
              <w:pStyle w:val="TAC"/>
              <w:rPr>
                <w:noProof/>
                <w:lang w:eastAsia="zh-CN"/>
              </w:rPr>
            </w:pPr>
            <w:r w:rsidRPr="002B68A9">
              <w:t>n257</w:t>
            </w:r>
            <w:ins w:id="3002" w:author="R4-1813817" w:date="2018-10-22T19:53:00Z">
              <w:r>
                <w:t>A</w:t>
              </w:r>
            </w:ins>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lastRenderedPageBreak/>
              <w:t>DC_21A-28A_n257A</w:t>
            </w:r>
          </w:p>
          <w:p w:rsidR="007A285E" w:rsidRPr="002B68A9" w:rsidRDefault="007A285E" w:rsidP="00B67F5C">
            <w:pPr>
              <w:pStyle w:val="TAC"/>
              <w:rPr>
                <w:noProof/>
                <w:lang w:eastAsia="zh-CN"/>
              </w:rPr>
            </w:pPr>
            <w:r w:rsidRPr="002B68A9">
              <w:rPr>
                <w:noProof/>
                <w:lang w:eastAsia="zh-CN"/>
              </w:rPr>
              <w:t>DC_21A-28A_n257D</w:t>
            </w:r>
          </w:p>
          <w:p w:rsidR="007A285E" w:rsidRPr="002B68A9" w:rsidRDefault="007A285E" w:rsidP="00B67F5C">
            <w:pPr>
              <w:pStyle w:val="TAC"/>
              <w:rPr>
                <w:noProof/>
                <w:lang w:eastAsia="zh-CN"/>
              </w:rPr>
            </w:pPr>
            <w:r w:rsidRPr="002B68A9">
              <w:rPr>
                <w:noProof/>
                <w:lang w:eastAsia="zh-CN"/>
              </w:rPr>
              <w:t>DC_21A-28A_n257E</w:t>
            </w:r>
          </w:p>
          <w:p w:rsidR="007A285E" w:rsidRPr="002B68A9" w:rsidRDefault="007A285E" w:rsidP="00B67F5C">
            <w:pPr>
              <w:pStyle w:val="TAC"/>
              <w:rPr>
                <w:noProof/>
                <w:lang w:eastAsia="zh-CN"/>
              </w:rPr>
            </w:pPr>
            <w:r w:rsidRPr="002B68A9">
              <w:rPr>
                <w:noProof/>
                <w:lang w:eastAsia="zh-CN"/>
              </w:rPr>
              <w:t>DC_21A-28A_n257F</w:t>
            </w:r>
          </w:p>
        </w:tc>
        <w:tc>
          <w:tcPr>
            <w:tcW w:w="0" w:type="auto"/>
            <w:vAlign w:val="center"/>
          </w:tcPr>
          <w:p w:rsidR="007A285E" w:rsidRPr="002B68A9" w:rsidRDefault="007A285E" w:rsidP="00B67F5C">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21A_n257A</w:t>
            </w:r>
          </w:p>
          <w:p w:rsidR="007A285E" w:rsidRPr="002B68A9" w:rsidRDefault="007A285E" w:rsidP="00B67F5C">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28A_n257A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w:t>
            </w:r>
            <w:r w:rsidRPr="002B68A9">
              <w:rPr>
                <w:rFonts w:hint="eastAsia"/>
                <w:noProof/>
                <w:lang w:eastAsia="zh-CN"/>
              </w:rPr>
              <w:t>21A-28A</w:t>
            </w:r>
          </w:p>
        </w:tc>
        <w:tc>
          <w:tcPr>
            <w:tcW w:w="0" w:type="auto"/>
            <w:vAlign w:val="center"/>
          </w:tcPr>
          <w:p w:rsidR="007A285E" w:rsidRPr="002B68A9" w:rsidRDefault="007A285E" w:rsidP="00B67F5C">
            <w:pPr>
              <w:pStyle w:val="TAC"/>
              <w:rPr>
                <w:noProof/>
                <w:lang w:eastAsia="zh-CN"/>
              </w:rPr>
            </w:pPr>
            <w:r w:rsidRPr="002B68A9">
              <w:rPr>
                <w:noProof/>
                <w:lang w:eastAsia="zh-CN"/>
              </w:rPr>
              <w:t>n257A</w:t>
            </w:r>
          </w:p>
          <w:p w:rsidR="007A285E" w:rsidRPr="002B68A9" w:rsidRDefault="007A285E" w:rsidP="00B67F5C">
            <w:pPr>
              <w:pStyle w:val="TAC"/>
              <w:rPr>
                <w:noProof/>
                <w:lang w:eastAsia="zh-CN"/>
              </w:rPr>
            </w:pPr>
            <w:r w:rsidRPr="002B68A9">
              <w:rPr>
                <w:noProof/>
                <w:lang w:eastAsia="zh-CN"/>
              </w:rPr>
              <w:t>CA_n257D</w:t>
            </w:r>
          </w:p>
          <w:p w:rsidR="007A285E" w:rsidRPr="002B68A9" w:rsidRDefault="007A285E" w:rsidP="00B67F5C">
            <w:pPr>
              <w:pStyle w:val="TAC"/>
              <w:rPr>
                <w:noProof/>
                <w:lang w:eastAsia="zh-CN"/>
              </w:rPr>
            </w:pPr>
            <w:r w:rsidRPr="002B68A9">
              <w:rPr>
                <w:noProof/>
                <w:lang w:eastAsia="zh-CN"/>
              </w:rPr>
              <w:t>CA_n257E</w:t>
            </w:r>
          </w:p>
          <w:p w:rsidR="007A285E" w:rsidRPr="002B68A9" w:rsidRDefault="007A285E" w:rsidP="00B67F5C">
            <w:pPr>
              <w:pStyle w:val="TAC"/>
              <w:rPr>
                <w:noProof/>
                <w:lang w:eastAsia="zh-CN"/>
              </w:rPr>
            </w:pPr>
            <w:r w:rsidRPr="002B68A9">
              <w:rPr>
                <w:noProof/>
                <w:lang w:eastAsia="zh-CN"/>
              </w:rPr>
              <w:t>CA_n257F</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21A-42A_n257A</w:t>
            </w:r>
          </w:p>
          <w:p w:rsidR="007A285E" w:rsidRPr="002B68A9" w:rsidRDefault="007A285E" w:rsidP="00B67F5C">
            <w:pPr>
              <w:pStyle w:val="TAC"/>
              <w:rPr>
                <w:noProof/>
                <w:lang w:eastAsia="zh-CN"/>
              </w:rPr>
            </w:pPr>
            <w:r w:rsidRPr="002B68A9">
              <w:rPr>
                <w:noProof/>
                <w:lang w:eastAsia="zh-CN"/>
              </w:rPr>
              <w:t>DC_21A-42A_n257D</w:t>
            </w:r>
          </w:p>
          <w:p w:rsidR="007A285E" w:rsidRPr="002B68A9" w:rsidRDefault="007A285E" w:rsidP="00B67F5C">
            <w:pPr>
              <w:pStyle w:val="TAC"/>
              <w:rPr>
                <w:noProof/>
                <w:lang w:eastAsia="zh-CN"/>
              </w:rPr>
            </w:pPr>
            <w:r w:rsidRPr="002B68A9">
              <w:rPr>
                <w:noProof/>
                <w:lang w:eastAsia="zh-CN"/>
              </w:rPr>
              <w:t>DC_21A-42A_n257E</w:t>
            </w:r>
          </w:p>
          <w:p w:rsidR="007A285E" w:rsidRPr="002B68A9" w:rsidRDefault="007A285E" w:rsidP="00B67F5C">
            <w:pPr>
              <w:pStyle w:val="TAC"/>
              <w:rPr>
                <w:noProof/>
                <w:lang w:eastAsia="zh-CN"/>
              </w:rPr>
            </w:pPr>
            <w:r w:rsidRPr="002B68A9">
              <w:rPr>
                <w:noProof/>
                <w:lang w:eastAsia="zh-CN"/>
              </w:rPr>
              <w:t>DC_21A-42A_n257F</w:t>
            </w:r>
          </w:p>
        </w:tc>
        <w:tc>
          <w:tcPr>
            <w:tcW w:w="0" w:type="auto"/>
            <w:vAlign w:val="center"/>
          </w:tcPr>
          <w:p w:rsidR="007A285E" w:rsidRPr="002B68A9" w:rsidRDefault="007A285E" w:rsidP="00B67F5C">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21A_n257A</w:t>
            </w:r>
          </w:p>
          <w:p w:rsidR="007A285E" w:rsidRPr="002B68A9" w:rsidRDefault="007A285E" w:rsidP="00B67F5C">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42A_n257A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w:t>
            </w:r>
            <w:r w:rsidRPr="002B68A9">
              <w:rPr>
                <w:rFonts w:hint="eastAsia"/>
                <w:noProof/>
                <w:lang w:eastAsia="zh-CN"/>
              </w:rPr>
              <w:t>21A-42A</w:t>
            </w:r>
          </w:p>
        </w:tc>
        <w:tc>
          <w:tcPr>
            <w:tcW w:w="0" w:type="auto"/>
            <w:vAlign w:val="center"/>
          </w:tcPr>
          <w:p w:rsidR="007A285E" w:rsidRPr="002B68A9" w:rsidRDefault="007A285E" w:rsidP="00B67F5C">
            <w:pPr>
              <w:pStyle w:val="TAC"/>
              <w:rPr>
                <w:noProof/>
                <w:lang w:eastAsia="zh-CN"/>
              </w:rPr>
            </w:pPr>
            <w:r w:rsidRPr="002B68A9">
              <w:rPr>
                <w:rFonts w:hint="eastAsia"/>
                <w:noProof/>
                <w:lang w:eastAsia="zh-CN"/>
              </w:rPr>
              <w:t>n257A</w:t>
            </w:r>
          </w:p>
          <w:p w:rsidR="007A285E" w:rsidRPr="002B68A9" w:rsidRDefault="007A285E" w:rsidP="00B67F5C">
            <w:pPr>
              <w:pStyle w:val="TAC"/>
              <w:rPr>
                <w:noProof/>
                <w:lang w:eastAsia="zh-CN"/>
              </w:rPr>
            </w:pPr>
            <w:r w:rsidRPr="002B68A9">
              <w:rPr>
                <w:noProof/>
                <w:lang w:eastAsia="zh-CN"/>
              </w:rPr>
              <w:t>CA_n257D</w:t>
            </w:r>
          </w:p>
          <w:p w:rsidR="007A285E" w:rsidRPr="002B68A9" w:rsidRDefault="007A285E" w:rsidP="00B67F5C">
            <w:pPr>
              <w:pStyle w:val="TAC"/>
              <w:rPr>
                <w:noProof/>
                <w:lang w:eastAsia="zh-CN"/>
              </w:rPr>
            </w:pPr>
            <w:r w:rsidRPr="002B68A9">
              <w:rPr>
                <w:noProof/>
                <w:lang w:eastAsia="zh-CN"/>
              </w:rPr>
              <w:t>CA_n257E</w:t>
            </w:r>
          </w:p>
          <w:p w:rsidR="007A285E" w:rsidRPr="002B68A9" w:rsidRDefault="007A285E" w:rsidP="00B67F5C">
            <w:pPr>
              <w:pStyle w:val="TAC"/>
              <w:rPr>
                <w:noProof/>
                <w:lang w:eastAsia="zh-CN"/>
              </w:rPr>
            </w:pPr>
            <w:r w:rsidRPr="002B68A9">
              <w:rPr>
                <w:noProof/>
                <w:lang w:eastAsia="zh-CN"/>
              </w:rPr>
              <w:t>CA_n257F</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rPr>
                <w:noProof/>
                <w:lang w:eastAsia="zh-CN"/>
              </w:rPr>
            </w:pPr>
            <w:r w:rsidRPr="002B68A9">
              <w:t>DC_21A-42C_n257A</w:t>
            </w:r>
          </w:p>
        </w:tc>
        <w:tc>
          <w:tcPr>
            <w:tcW w:w="0" w:type="auto"/>
            <w:vAlign w:val="center"/>
          </w:tcPr>
          <w:p w:rsidR="007A285E" w:rsidRPr="002B68A9" w:rsidRDefault="007A285E" w:rsidP="00B67F5C">
            <w:pPr>
              <w:pStyle w:val="TAC"/>
            </w:pPr>
            <w:r w:rsidRPr="002B68A9">
              <w:t>DC_21A_n257A</w:t>
            </w:r>
          </w:p>
          <w:p w:rsidR="007A285E" w:rsidRPr="002B68A9" w:rsidRDefault="007A285E" w:rsidP="00B67F5C">
            <w:pPr>
              <w:pStyle w:val="TAC"/>
              <w:rPr>
                <w:noProof/>
                <w:lang w:eastAsia="zh-CN"/>
              </w:rPr>
            </w:pPr>
            <w:r w:rsidRPr="002B68A9">
              <w:t>DC_42A_n257A</w:t>
            </w:r>
          </w:p>
        </w:tc>
        <w:tc>
          <w:tcPr>
            <w:tcW w:w="0" w:type="auto"/>
            <w:shd w:val="clear" w:color="auto" w:fill="auto"/>
            <w:noWrap/>
            <w:vAlign w:val="center"/>
          </w:tcPr>
          <w:p w:rsidR="007A285E" w:rsidRPr="002B68A9" w:rsidRDefault="007A285E" w:rsidP="00B67F5C">
            <w:pPr>
              <w:pStyle w:val="TAC"/>
              <w:rPr>
                <w:noProof/>
                <w:lang w:eastAsia="zh-CN"/>
              </w:rPr>
            </w:pPr>
            <w:r w:rsidRPr="002B68A9">
              <w:t>CA_21A-42C</w:t>
            </w:r>
          </w:p>
        </w:tc>
        <w:tc>
          <w:tcPr>
            <w:tcW w:w="0" w:type="auto"/>
            <w:vAlign w:val="center"/>
          </w:tcPr>
          <w:p w:rsidR="007A285E" w:rsidRPr="002B68A9" w:rsidRDefault="007A285E" w:rsidP="00B67F5C">
            <w:pPr>
              <w:pStyle w:val="TAC"/>
              <w:rPr>
                <w:noProof/>
                <w:lang w:eastAsia="zh-CN"/>
              </w:rPr>
            </w:pPr>
            <w:r w:rsidRPr="002B68A9">
              <w:t>n257A</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pPr>
            <w:del w:id="3003" w:author="R4-1813817" w:date="2018-10-22T19:53:00Z">
              <w:r w:rsidRPr="002B68A9" w:rsidDel="00551700">
                <w:rPr>
                  <w:rFonts w:eastAsia="Malgun Gothic" w:hint="eastAsia"/>
                  <w:lang w:eastAsia="ko-KR"/>
                </w:rPr>
                <w:delText>DC_</w:delText>
              </w:r>
              <w:r w:rsidRPr="002B68A9" w:rsidDel="00551700">
                <w:rPr>
                  <w:rFonts w:eastAsia="Malgun Gothic"/>
                  <w:lang w:eastAsia="ko-KR"/>
                </w:rPr>
                <w:delText>2</w:delText>
              </w:r>
              <w:r w:rsidRPr="002B68A9" w:rsidDel="00551700">
                <w:rPr>
                  <w:rFonts w:eastAsia="Malgun Gothic" w:hint="eastAsia"/>
                  <w:lang w:eastAsia="ko-KR"/>
                </w:rPr>
                <w:delText>1A_n77A-n257A</w:delText>
              </w:r>
            </w:del>
          </w:p>
        </w:tc>
        <w:tc>
          <w:tcPr>
            <w:tcW w:w="0" w:type="auto"/>
            <w:vAlign w:val="center"/>
          </w:tcPr>
          <w:p w:rsidR="007A285E" w:rsidRPr="002B68A9" w:rsidDel="00551700" w:rsidRDefault="007A285E" w:rsidP="00B67F5C">
            <w:pPr>
              <w:pStyle w:val="TAC"/>
              <w:rPr>
                <w:del w:id="3004" w:author="R4-1813817" w:date="2018-10-22T19:53:00Z"/>
                <w:rFonts w:eastAsia="Malgun Gothic"/>
                <w:lang w:eastAsia="ko-KR"/>
              </w:rPr>
            </w:pPr>
            <w:del w:id="3005" w:author="R4-1813817" w:date="2018-10-22T19:53:00Z">
              <w:r w:rsidRPr="002B68A9" w:rsidDel="00551700">
                <w:rPr>
                  <w:rFonts w:eastAsia="Malgun Gothic" w:hint="eastAsia"/>
                  <w:lang w:eastAsia="ko-KR"/>
                </w:rPr>
                <w:delText>DC_</w:delText>
              </w:r>
              <w:r w:rsidRPr="002B68A9" w:rsidDel="00551700">
                <w:rPr>
                  <w:rFonts w:eastAsia="Malgun Gothic"/>
                  <w:lang w:eastAsia="ko-KR"/>
                </w:rPr>
                <w:delText>2</w:delText>
              </w:r>
              <w:r w:rsidRPr="002B68A9" w:rsidDel="00551700">
                <w:rPr>
                  <w:rFonts w:eastAsia="Malgun Gothic" w:hint="eastAsia"/>
                  <w:lang w:eastAsia="ko-KR"/>
                </w:rPr>
                <w:delText>1A_n77A</w:delText>
              </w:r>
            </w:del>
          </w:p>
          <w:p w:rsidR="007A285E" w:rsidRPr="002B68A9" w:rsidRDefault="007A285E" w:rsidP="00B67F5C">
            <w:pPr>
              <w:pStyle w:val="TAC"/>
            </w:pPr>
            <w:del w:id="3006" w:author="R4-1813817" w:date="2018-10-22T19:53:00Z">
              <w:r w:rsidRPr="002B68A9" w:rsidDel="00551700">
                <w:rPr>
                  <w:rFonts w:eastAsia="Malgun Gothic"/>
                  <w:lang w:eastAsia="ko-KR"/>
                </w:rPr>
                <w:delText>DC_21A_n257A</w:delText>
              </w:r>
            </w:del>
          </w:p>
        </w:tc>
        <w:tc>
          <w:tcPr>
            <w:tcW w:w="0" w:type="auto"/>
            <w:shd w:val="clear" w:color="auto" w:fill="auto"/>
            <w:noWrap/>
            <w:vAlign w:val="center"/>
          </w:tcPr>
          <w:p w:rsidR="007A285E" w:rsidRPr="002B68A9" w:rsidRDefault="007A285E" w:rsidP="00B67F5C">
            <w:pPr>
              <w:pStyle w:val="TAC"/>
            </w:pPr>
            <w:del w:id="3007" w:author="R4-1813817" w:date="2018-10-22T19:53:00Z">
              <w:r w:rsidRPr="002B68A9" w:rsidDel="00551700">
                <w:rPr>
                  <w:rFonts w:eastAsia="Malgun Gothic"/>
                  <w:lang w:eastAsia="ko-KR"/>
                </w:rPr>
                <w:delText>2</w:delText>
              </w:r>
              <w:r w:rsidRPr="002B68A9" w:rsidDel="00551700">
                <w:rPr>
                  <w:rFonts w:eastAsia="Malgun Gothic" w:hint="eastAsia"/>
                  <w:lang w:eastAsia="ko-KR"/>
                </w:rPr>
                <w:delText>1A</w:delText>
              </w:r>
            </w:del>
          </w:p>
        </w:tc>
        <w:tc>
          <w:tcPr>
            <w:tcW w:w="0" w:type="auto"/>
            <w:vAlign w:val="center"/>
          </w:tcPr>
          <w:p w:rsidR="007A285E" w:rsidRPr="002B68A9" w:rsidRDefault="007A285E" w:rsidP="00B67F5C">
            <w:pPr>
              <w:pStyle w:val="TAC"/>
            </w:pPr>
            <w:del w:id="3008" w:author="R4-1813817" w:date="2018-10-22T19:53:00Z">
              <w:r w:rsidRPr="002B68A9" w:rsidDel="00551700">
                <w:rPr>
                  <w:rFonts w:eastAsia="Malgun Gothic" w:hint="eastAsia"/>
                  <w:lang w:eastAsia="ko-KR"/>
                </w:rPr>
                <w:delText>CA_n77A-n257A</w:delText>
              </w:r>
            </w:del>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pPr>
            <w:del w:id="3009" w:author="R4-1813817" w:date="2018-10-22T19:53:00Z">
              <w:r w:rsidRPr="002B68A9" w:rsidDel="00551700">
                <w:rPr>
                  <w:rFonts w:eastAsia="Malgun Gothic" w:hint="eastAsia"/>
                  <w:lang w:eastAsia="ko-KR"/>
                </w:rPr>
                <w:delText>DC_</w:delText>
              </w:r>
              <w:r w:rsidRPr="002B68A9" w:rsidDel="00551700">
                <w:rPr>
                  <w:rFonts w:eastAsia="Malgun Gothic"/>
                  <w:lang w:eastAsia="ko-KR"/>
                </w:rPr>
                <w:delText>2</w:delText>
              </w:r>
              <w:r w:rsidRPr="002B68A9" w:rsidDel="00551700">
                <w:rPr>
                  <w:rFonts w:eastAsia="Malgun Gothic" w:hint="eastAsia"/>
                  <w:lang w:eastAsia="ko-KR"/>
                </w:rPr>
                <w:delText>1A_n78A-n257A</w:delText>
              </w:r>
            </w:del>
          </w:p>
        </w:tc>
        <w:tc>
          <w:tcPr>
            <w:tcW w:w="0" w:type="auto"/>
            <w:vAlign w:val="center"/>
          </w:tcPr>
          <w:p w:rsidR="007A285E" w:rsidRPr="002B68A9" w:rsidDel="00551700" w:rsidRDefault="007A285E" w:rsidP="00B67F5C">
            <w:pPr>
              <w:pStyle w:val="TAC"/>
              <w:rPr>
                <w:del w:id="3010" w:author="R4-1813817" w:date="2018-10-22T19:53:00Z"/>
                <w:rFonts w:eastAsia="Malgun Gothic"/>
                <w:lang w:eastAsia="ko-KR"/>
              </w:rPr>
            </w:pPr>
            <w:del w:id="3011" w:author="R4-1813817" w:date="2018-10-22T19:53:00Z">
              <w:r w:rsidRPr="002B68A9" w:rsidDel="00551700">
                <w:rPr>
                  <w:rFonts w:eastAsia="Malgun Gothic" w:hint="eastAsia"/>
                  <w:lang w:eastAsia="ko-KR"/>
                </w:rPr>
                <w:delText>DC_</w:delText>
              </w:r>
              <w:r w:rsidRPr="002B68A9" w:rsidDel="00551700">
                <w:rPr>
                  <w:rFonts w:eastAsia="Malgun Gothic"/>
                  <w:lang w:eastAsia="ko-KR"/>
                </w:rPr>
                <w:delText>2</w:delText>
              </w:r>
              <w:r w:rsidRPr="002B68A9" w:rsidDel="00551700">
                <w:rPr>
                  <w:rFonts w:eastAsia="Malgun Gothic" w:hint="eastAsia"/>
                  <w:lang w:eastAsia="ko-KR"/>
                </w:rPr>
                <w:delText>1A_n7</w:delText>
              </w:r>
              <w:r w:rsidRPr="002B68A9" w:rsidDel="00551700">
                <w:rPr>
                  <w:rFonts w:eastAsia="Malgun Gothic"/>
                  <w:lang w:eastAsia="ko-KR"/>
                </w:rPr>
                <w:delText>8</w:delText>
              </w:r>
              <w:r w:rsidRPr="002B68A9" w:rsidDel="00551700">
                <w:rPr>
                  <w:rFonts w:eastAsia="Malgun Gothic" w:hint="eastAsia"/>
                  <w:lang w:eastAsia="ko-KR"/>
                </w:rPr>
                <w:delText>A</w:delText>
              </w:r>
            </w:del>
          </w:p>
          <w:p w:rsidR="007A285E" w:rsidRPr="002B68A9" w:rsidRDefault="007A285E" w:rsidP="00B67F5C">
            <w:pPr>
              <w:pStyle w:val="TAC"/>
            </w:pPr>
            <w:del w:id="3012" w:author="R4-1813817" w:date="2018-10-22T19:53:00Z">
              <w:r w:rsidRPr="002B68A9" w:rsidDel="00551700">
                <w:rPr>
                  <w:rFonts w:eastAsia="Malgun Gothic"/>
                  <w:lang w:eastAsia="ko-KR"/>
                </w:rPr>
                <w:delText>DC_21A_n257A</w:delText>
              </w:r>
            </w:del>
          </w:p>
        </w:tc>
        <w:tc>
          <w:tcPr>
            <w:tcW w:w="0" w:type="auto"/>
            <w:shd w:val="clear" w:color="auto" w:fill="auto"/>
            <w:noWrap/>
            <w:vAlign w:val="center"/>
          </w:tcPr>
          <w:p w:rsidR="007A285E" w:rsidRPr="002B68A9" w:rsidRDefault="007A285E" w:rsidP="00B67F5C">
            <w:pPr>
              <w:pStyle w:val="TAC"/>
            </w:pPr>
            <w:del w:id="3013" w:author="R4-1813817" w:date="2018-10-22T19:53:00Z">
              <w:r w:rsidRPr="002B68A9" w:rsidDel="00551700">
                <w:rPr>
                  <w:rFonts w:eastAsia="Malgun Gothic"/>
                  <w:lang w:eastAsia="ko-KR"/>
                </w:rPr>
                <w:delText>2</w:delText>
              </w:r>
              <w:r w:rsidRPr="002B68A9" w:rsidDel="00551700">
                <w:rPr>
                  <w:rFonts w:eastAsia="Malgun Gothic" w:hint="eastAsia"/>
                  <w:lang w:eastAsia="ko-KR"/>
                </w:rPr>
                <w:delText>1A</w:delText>
              </w:r>
            </w:del>
          </w:p>
        </w:tc>
        <w:tc>
          <w:tcPr>
            <w:tcW w:w="0" w:type="auto"/>
            <w:vAlign w:val="center"/>
          </w:tcPr>
          <w:p w:rsidR="007A285E" w:rsidRPr="002B68A9" w:rsidRDefault="007A285E" w:rsidP="00B67F5C">
            <w:pPr>
              <w:pStyle w:val="TAC"/>
            </w:pPr>
            <w:del w:id="3014" w:author="R4-1813817" w:date="2018-10-22T19:53:00Z">
              <w:r w:rsidRPr="002B68A9" w:rsidDel="00551700">
                <w:rPr>
                  <w:rFonts w:eastAsia="Malgun Gothic" w:hint="eastAsia"/>
                  <w:lang w:eastAsia="ko-KR"/>
                </w:rPr>
                <w:delText>CA_n78A-n257A</w:delText>
              </w:r>
            </w:del>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pPr>
            <w:del w:id="3015" w:author="R4-1813817" w:date="2018-10-22T19:53:00Z">
              <w:r w:rsidRPr="002B68A9" w:rsidDel="00551700">
                <w:rPr>
                  <w:rFonts w:eastAsia="Malgun Gothic" w:hint="eastAsia"/>
                  <w:lang w:eastAsia="ko-KR"/>
                </w:rPr>
                <w:delText>DC_</w:delText>
              </w:r>
              <w:r w:rsidRPr="002B68A9" w:rsidDel="00551700">
                <w:rPr>
                  <w:rFonts w:eastAsia="Malgun Gothic"/>
                  <w:lang w:eastAsia="ko-KR"/>
                </w:rPr>
                <w:delText>2</w:delText>
              </w:r>
              <w:r w:rsidRPr="002B68A9" w:rsidDel="00551700">
                <w:rPr>
                  <w:rFonts w:eastAsia="Malgun Gothic" w:hint="eastAsia"/>
                  <w:lang w:eastAsia="ko-KR"/>
                </w:rPr>
                <w:delText>1A_n79A-n257A</w:delText>
              </w:r>
            </w:del>
          </w:p>
        </w:tc>
        <w:tc>
          <w:tcPr>
            <w:tcW w:w="0" w:type="auto"/>
            <w:vAlign w:val="center"/>
          </w:tcPr>
          <w:p w:rsidR="007A285E" w:rsidRPr="002B68A9" w:rsidDel="00551700" w:rsidRDefault="007A285E" w:rsidP="00B67F5C">
            <w:pPr>
              <w:pStyle w:val="TAC"/>
              <w:rPr>
                <w:del w:id="3016" w:author="R4-1813817" w:date="2018-10-22T19:53:00Z"/>
                <w:rFonts w:eastAsia="Malgun Gothic"/>
                <w:lang w:eastAsia="ko-KR"/>
              </w:rPr>
            </w:pPr>
            <w:del w:id="3017" w:author="R4-1813817" w:date="2018-10-22T19:53:00Z">
              <w:r w:rsidRPr="002B68A9" w:rsidDel="00551700">
                <w:rPr>
                  <w:rFonts w:eastAsia="Malgun Gothic" w:hint="eastAsia"/>
                  <w:lang w:eastAsia="ko-KR"/>
                </w:rPr>
                <w:delText>DC_</w:delText>
              </w:r>
              <w:r w:rsidRPr="002B68A9" w:rsidDel="00551700">
                <w:rPr>
                  <w:rFonts w:eastAsia="Malgun Gothic"/>
                  <w:lang w:eastAsia="ko-KR"/>
                </w:rPr>
                <w:delText>2</w:delText>
              </w:r>
              <w:r w:rsidRPr="002B68A9" w:rsidDel="00551700">
                <w:rPr>
                  <w:rFonts w:eastAsia="Malgun Gothic" w:hint="eastAsia"/>
                  <w:lang w:eastAsia="ko-KR"/>
                </w:rPr>
                <w:delText>1A_n79A</w:delText>
              </w:r>
            </w:del>
          </w:p>
          <w:p w:rsidR="007A285E" w:rsidRPr="002B68A9" w:rsidRDefault="007A285E" w:rsidP="00B67F5C">
            <w:pPr>
              <w:pStyle w:val="TAC"/>
            </w:pPr>
            <w:del w:id="3018" w:author="R4-1813817" w:date="2018-10-22T19:53:00Z">
              <w:r w:rsidRPr="002B68A9" w:rsidDel="00551700">
                <w:rPr>
                  <w:rFonts w:eastAsia="Malgun Gothic"/>
                  <w:lang w:eastAsia="ko-KR"/>
                </w:rPr>
                <w:delText>DC_21A_n257A</w:delText>
              </w:r>
            </w:del>
          </w:p>
        </w:tc>
        <w:tc>
          <w:tcPr>
            <w:tcW w:w="0" w:type="auto"/>
            <w:shd w:val="clear" w:color="auto" w:fill="auto"/>
            <w:noWrap/>
            <w:vAlign w:val="center"/>
          </w:tcPr>
          <w:p w:rsidR="007A285E" w:rsidRPr="002B68A9" w:rsidRDefault="007A285E" w:rsidP="00B67F5C">
            <w:pPr>
              <w:pStyle w:val="TAC"/>
            </w:pPr>
            <w:del w:id="3019" w:author="R4-1813817" w:date="2018-10-22T19:53:00Z">
              <w:r w:rsidRPr="002B68A9" w:rsidDel="00551700">
                <w:rPr>
                  <w:rFonts w:eastAsia="Malgun Gothic"/>
                  <w:lang w:eastAsia="ko-KR"/>
                </w:rPr>
                <w:delText>2</w:delText>
              </w:r>
              <w:r w:rsidRPr="002B68A9" w:rsidDel="00551700">
                <w:rPr>
                  <w:rFonts w:eastAsia="Malgun Gothic" w:hint="eastAsia"/>
                  <w:lang w:eastAsia="ko-KR"/>
                </w:rPr>
                <w:delText>1A</w:delText>
              </w:r>
            </w:del>
          </w:p>
        </w:tc>
        <w:tc>
          <w:tcPr>
            <w:tcW w:w="0" w:type="auto"/>
            <w:vAlign w:val="center"/>
          </w:tcPr>
          <w:p w:rsidR="007A285E" w:rsidRPr="002B68A9" w:rsidRDefault="007A285E" w:rsidP="00B67F5C">
            <w:pPr>
              <w:pStyle w:val="TAC"/>
            </w:pPr>
            <w:del w:id="3020" w:author="R4-1813817" w:date="2018-10-22T19:53:00Z">
              <w:r w:rsidRPr="002B68A9" w:rsidDel="00551700">
                <w:rPr>
                  <w:rFonts w:eastAsia="Malgun Gothic" w:hint="eastAsia"/>
                  <w:lang w:eastAsia="ko-KR"/>
                </w:rPr>
                <w:delText>CA_n79A-n257A</w:delText>
              </w:r>
            </w:del>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pPr>
            <w:r w:rsidRPr="002B68A9">
              <w:t>DC_28A-42C_n257A</w:t>
            </w:r>
          </w:p>
        </w:tc>
        <w:tc>
          <w:tcPr>
            <w:tcW w:w="0" w:type="auto"/>
            <w:vAlign w:val="center"/>
          </w:tcPr>
          <w:p w:rsidR="007A285E" w:rsidRPr="002B68A9" w:rsidRDefault="007A285E" w:rsidP="00B67F5C">
            <w:pPr>
              <w:pStyle w:val="TAC"/>
            </w:pPr>
            <w:r w:rsidRPr="002B68A9">
              <w:t>DC_28A_n257A</w:t>
            </w:r>
          </w:p>
          <w:p w:rsidR="007A285E" w:rsidRPr="002B68A9" w:rsidRDefault="007A285E" w:rsidP="00B67F5C">
            <w:pPr>
              <w:pStyle w:val="TAC"/>
            </w:pPr>
            <w:r w:rsidRPr="002B68A9">
              <w:t>DC_42A_n257A</w:t>
            </w:r>
          </w:p>
        </w:tc>
        <w:tc>
          <w:tcPr>
            <w:tcW w:w="0" w:type="auto"/>
            <w:shd w:val="clear" w:color="auto" w:fill="auto"/>
            <w:noWrap/>
            <w:vAlign w:val="center"/>
          </w:tcPr>
          <w:p w:rsidR="007A285E" w:rsidRPr="002B68A9" w:rsidRDefault="007A285E" w:rsidP="00B67F5C">
            <w:pPr>
              <w:pStyle w:val="TAC"/>
            </w:pPr>
            <w:r w:rsidRPr="002B68A9">
              <w:t>CA_28A-42C</w:t>
            </w:r>
          </w:p>
        </w:tc>
        <w:tc>
          <w:tcPr>
            <w:tcW w:w="0" w:type="auto"/>
            <w:vAlign w:val="center"/>
          </w:tcPr>
          <w:p w:rsidR="007A285E" w:rsidRPr="002B68A9" w:rsidRDefault="007A285E" w:rsidP="00B67F5C">
            <w:pPr>
              <w:pStyle w:val="TAC"/>
            </w:pPr>
            <w:r w:rsidRPr="002B68A9">
              <w:t>n257</w:t>
            </w:r>
            <w:ins w:id="3021" w:author="ZTE-Ma Zhifeng" w:date="2018-10-29T10:18:00Z">
              <w:r>
                <w:t>A</w:t>
              </w:r>
            </w:ins>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pPr>
            <w:r w:rsidRPr="002B68A9">
              <w:t>DC_2</w:t>
            </w:r>
            <w:r w:rsidRPr="002B68A9">
              <w:rPr>
                <w:rFonts w:hint="eastAsia"/>
                <w:lang w:eastAsia="zh-CN"/>
              </w:rPr>
              <w:t>8</w:t>
            </w:r>
            <w:r w:rsidRPr="002B68A9">
              <w:t>A-42</w:t>
            </w:r>
            <w:r w:rsidRPr="002B68A9">
              <w:rPr>
                <w:rFonts w:hint="eastAsia"/>
                <w:lang w:eastAsia="zh-CN"/>
              </w:rPr>
              <w:t>A</w:t>
            </w:r>
            <w:r w:rsidRPr="002B68A9">
              <w:t>_n257A</w:t>
            </w:r>
          </w:p>
        </w:tc>
        <w:tc>
          <w:tcPr>
            <w:tcW w:w="0" w:type="auto"/>
            <w:vAlign w:val="center"/>
          </w:tcPr>
          <w:p w:rsidR="007A285E" w:rsidRPr="002B68A9" w:rsidRDefault="007A285E" w:rsidP="00B67F5C">
            <w:pPr>
              <w:pStyle w:val="TAC"/>
            </w:pPr>
            <w:r w:rsidRPr="002B68A9">
              <w:t>DC_2</w:t>
            </w:r>
            <w:r w:rsidRPr="002B68A9">
              <w:rPr>
                <w:rFonts w:hint="eastAsia"/>
                <w:lang w:eastAsia="zh-CN"/>
              </w:rPr>
              <w:t>8</w:t>
            </w:r>
            <w:r w:rsidRPr="002B68A9">
              <w:t>A_n257A</w:t>
            </w:r>
          </w:p>
          <w:p w:rsidR="007A285E" w:rsidRPr="002B68A9" w:rsidRDefault="007A285E" w:rsidP="00B67F5C">
            <w:pPr>
              <w:pStyle w:val="TAC"/>
            </w:pPr>
            <w:r w:rsidRPr="002B68A9">
              <w:t>DC_42A_n257A</w:t>
            </w:r>
          </w:p>
        </w:tc>
        <w:tc>
          <w:tcPr>
            <w:tcW w:w="0" w:type="auto"/>
            <w:shd w:val="clear" w:color="auto" w:fill="auto"/>
            <w:noWrap/>
            <w:vAlign w:val="center"/>
          </w:tcPr>
          <w:p w:rsidR="007A285E" w:rsidRPr="002B68A9" w:rsidRDefault="007A285E" w:rsidP="00B67F5C">
            <w:pPr>
              <w:pStyle w:val="TAC"/>
            </w:pPr>
            <w:r w:rsidRPr="002B68A9">
              <w:t>CA_2</w:t>
            </w:r>
            <w:r w:rsidRPr="002B68A9">
              <w:rPr>
                <w:rFonts w:hint="eastAsia"/>
                <w:lang w:eastAsia="zh-CN"/>
              </w:rPr>
              <w:t>8</w:t>
            </w:r>
            <w:r w:rsidRPr="002B68A9">
              <w:t>A-42</w:t>
            </w:r>
            <w:r w:rsidRPr="002B68A9">
              <w:rPr>
                <w:rFonts w:hint="eastAsia"/>
                <w:lang w:eastAsia="zh-CN"/>
              </w:rPr>
              <w:t>A</w:t>
            </w:r>
          </w:p>
        </w:tc>
        <w:tc>
          <w:tcPr>
            <w:tcW w:w="0" w:type="auto"/>
            <w:vAlign w:val="center"/>
          </w:tcPr>
          <w:p w:rsidR="007A285E" w:rsidRPr="002B68A9" w:rsidRDefault="007A285E" w:rsidP="00B67F5C">
            <w:pPr>
              <w:pStyle w:val="TAC"/>
            </w:pPr>
            <w:r w:rsidRPr="002B68A9">
              <w:t>n257</w:t>
            </w:r>
            <w:ins w:id="3022" w:author="ZTE-Ma Zhifeng" w:date="2018-10-29T10:18:00Z">
              <w:r>
                <w:t>A</w:t>
              </w:r>
            </w:ins>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pPr>
            <w:r w:rsidRPr="002B68A9">
              <w:rPr>
                <w:noProof/>
                <w:lang w:eastAsia="zh-CN"/>
              </w:rPr>
              <w:t>DC_30A-66A_n260A</w:t>
            </w:r>
          </w:p>
        </w:tc>
        <w:tc>
          <w:tcPr>
            <w:tcW w:w="0" w:type="auto"/>
            <w:vAlign w:val="center"/>
          </w:tcPr>
          <w:p w:rsidR="007A285E" w:rsidRPr="002B68A9" w:rsidRDefault="007A285E" w:rsidP="00B67F5C">
            <w:pPr>
              <w:pStyle w:val="TAC"/>
              <w:rPr>
                <w:noProof/>
                <w:lang w:eastAsia="zh-CN"/>
              </w:rPr>
            </w:pPr>
            <w:r w:rsidRPr="002B68A9">
              <w:rPr>
                <w:noProof/>
                <w:lang w:eastAsia="zh-CN"/>
              </w:rPr>
              <w:t>DC_30A_n260A</w:t>
            </w:r>
          </w:p>
          <w:p w:rsidR="007A285E" w:rsidRPr="002B68A9" w:rsidRDefault="007A285E" w:rsidP="00B67F5C">
            <w:pPr>
              <w:pStyle w:val="TAC"/>
            </w:pPr>
            <w:r w:rsidRPr="002B68A9">
              <w:rPr>
                <w:noProof/>
                <w:lang w:eastAsia="zh-CN"/>
              </w:rPr>
              <w:t>DC_66A_n260A</w:t>
            </w:r>
          </w:p>
        </w:tc>
        <w:tc>
          <w:tcPr>
            <w:tcW w:w="0" w:type="auto"/>
            <w:shd w:val="clear" w:color="auto" w:fill="auto"/>
            <w:noWrap/>
            <w:vAlign w:val="center"/>
          </w:tcPr>
          <w:p w:rsidR="007A285E" w:rsidRPr="002B68A9" w:rsidRDefault="007A285E" w:rsidP="00B67F5C">
            <w:pPr>
              <w:pStyle w:val="TAC"/>
            </w:pPr>
            <w:r w:rsidRPr="002B68A9">
              <w:rPr>
                <w:noProof/>
                <w:lang w:eastAsia="zh-CN"/>
              </w:rPr>
              <w:t>CA_30A-66A</w:t>
            </w:r>
          </w:p>
        </w:tc>
        <w:tc>
          <w:tcPr>
            <w:tcW w:w="0" w:type="auto"/>
            <w:vAlign w:val="center"/>
          </w:tcPr>
          <w:p w:rsidR="007A285E" w:rsidRPr="002B68A9" w:rsidRDefault="007A285E" w:rsidP="00B67F5C">
            <w:pPr>
              <w:pStyle w:val="TAC"/>
            </w:pPr>
            <w:r w:rsidRPr="002B68A9">
              <w:rPr>
                <w:noProof/>
                <w:lang w:eastAsia="zh-CN"/>
              </w:rPr>
              <w:t>n260A</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w:t>
            </w:r>
            <w:r w:rsidRPr="002B68A9">
              <w:rPr>
                <w:rFonts w:hint="eastAsia"/>
                <w:noProof/>
                <w:lang w:eastAsia="zh-CN"/>
              </w:rPr>
              <w:t>41</w:t>
            </w:r>
            <w:r w:rsidRPr="002B68A9">
              <w:rPr>
                <w:noProof/>
                <w:lang w:eastAsia="zh-CN"/>
              </w:rPr>
              <w:t>A-</w:t>
            </w:r>
            <w:r w:rsidRPr="002B68A9">
              <w:rPr>
                <w:rFonts w:hint="eastAsia"/>
                <w:noProof/>
                <w:lang w:eastAsia="zh-CN"/>
              </w:rPr>
              <w:t>42A_n257</w:t>
            </w:r>
            <w:r w:rsidRPr="002B68A9">
              <w:rPr>
                <w:noProof/>
                <w:lang w:eastAsia="zh-CN"/>
              </w:rPr>
              <w:t>A</w:t>
            </w:r>
          </w:p>
        </w:tc>
        <w:tc>
          <w:tcPr>
            <w:tcW w:w="0" w:type="auto"/>
            <w:vAlign w:val="center"/>
          </w:tcPr>
          <w:p w:rsidR="007A285E" w:rsidRPr="002B68A9" w:rsidRDefault="007A285E" w:rsidP="00B67F5C">
            <w:pPr>
              <w:pStyle w:val="TAC"/>
              <w:rPr>
                <w:noProof/>
                <w:lang w:eastAsia="zh-CN"/>
              </w:rPr>
            </w:pPr>
            <w:r w:rsidRPr="002B68A9">
              <w:rPr>
                <w:noProof/>
                <w:lang w:eastAsia="zh-CN"/>
              </w:rPr>
              <w:t>DC_</w:t>
            </w:r>
            <w:r w:rsidRPr="002B68A9">
              <w:rPr>
                <w:rFonts w:hint="eastAsia"/>
                <w:noProof/>
                <w:lang w:eastAsia="zh-CN"/>
              </w:rPr>
              <w:t>4</w:t>
            </w:r>
            <w:r w:rsidRPr="002B68A9">
              <w:rPr>
                <w:noProof/>
                <w:lang w:eastAsia="zh-CN"/>
              </w:rPr>
              <w:t>1</w:t>
            </w:r>
            <w:r w:rsidRPr="002B68A9">
              <w:rPr>
                <w:rFonts w:hint="eastAsia"/>
                <w:noProof/>
                <w:lang w:eastAsia="zh-CN"/>
              </w:rPr>
              <w:t>A_n257</w:t>
            </w:r>
            <w:r w:rsidRPr="002B68A9">
              <w:rPr>
                <w:noProof/>
                <w:lang w:eastAsia="zh-CN"/>
              </w:rPr>
              <w:t>A</w:t>
            </w:r>
          </w:p>
          <w:p w:rsidR="007A285E" w:rsidRPr="002B68A9" w:rsidRDefault="007A285E" w:rsidP="00B67F5C">
            <w:pPr>
              <w:pStyle w:val="TAC"/>
              <w:rPr>
                <w:noProof/>
                <w:lang w:eastAsia="zh-CN"/>
              </w:rPr>
            </w:pPr>
            <w:r w:rsidRPr="002B68A9">
              <w:rPr>
                <w:noProof/>
                <w:lang w:eastAsia="zh-CN"/>
              </w:rPr>
              <w:t>DC_</w:t>
            </w:r>
            <w:r w:rsidRPr="002B68A9">
              <w:rPr>
                <w:rFonts w:hint="eastAsia"/>
                <w:noProof/>
                <w:lang w:eastAsia="zh-CN"/>
              </w:rPr>
              <w:t>42A_n257</w:t>
            </w:r>
            <w:r w:rsidRPr="002B68A9">
              <w:rPr>
                <w:noProof/>
                <w:lang w:eastAsia="zh-CN"/>
              </w:rPr>
              <w:t>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w:t>
            </w:r>
            <w:r w:rsidRPr="002B68A9">
              <w:rPr>
                <w:rFonts w:hint="eastAsia"/>
                <w:noProof/>
                <w:lang w:eastAsia="zh-CN"/>
              </w:rPr>
              <w:t>41</w:t>
            </w:r>
            <w:r w:rsidRPr="002B68A9">
              <w:rPr>
                <w:noProof/>
                <w:lang w:eastAsia="zh-CN"/>
              </w:rPr>
              <w:t>A-</w:t>
            </w:r>
            <w:r w:rsidRPr="002B68A9">
              <w:rPr>
                <w:rFonts w:hint="eastAsia"/>
                <w:noProof/>
                <w:lang w:eastAsia="zh-CN"/>
              </w:rPr>
              <w:t>42A</w:t>
            </w:r>
          </w:p>
        </w:tc>
        <w:tc>
          <w:tcPr>
            <w:tcW w:w="0" w:type="auto"/>
            <w:vAlign w:val="center"/>
          </w:tcPr>
          <w:p w:rsidR="007A285E" w:rsidRPr="002B68A9" w:rsidRDefault="007A285E" w:rsidP="00B67F5C">
            <w:pPr>
              <w:pStyle w:val="TAC"/>
              <w:rPr>
                <w:noProof/>
                <w:lang w:eastAsia="zh-CN"/>
              </w:rPr>
            </w:pPr>
            <w:r w:rsidRPr="002B68A9">
              <w:rPr>
                <w:rFonts w:hint="eastAsia"/>
                <w:noProof/>
                <w:lang w:eastAsia="zh-CN"/>
              </w:rPr>
              <w:t>n257</w:t>
            </w:r>
            <w:r w:rsidRPr="002B68A9">
              <w:rPr>
                <w:noProof/>
                <w:lang w:eastAsia="zh-CN"/>
              </w:rPr>
              <w:t>A</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w:t>
            </w:r>
            <w:r w:rsidRPr="002B68A9">
              <w:rPr>
                <w:rFonts w:hint="eastAsia"/>
                <w:noProof/>
                <w:lang w:eastAsia="zh-CN"/>
              </w:rPr>
              <w:t>41</w:t>
            </w:r>
            <w:r w:rsidRPr="002B68A9">
              <w:rPr>
                <w:noProof/>
                <w:lang w:eastAsia="zh-CN"/>
              </w:rPr>
              <w:t>A-</w:t>
            </w:r>
            <w:r w:rsidRPr="002B68A9">
              <w:rPr>
                <w:rFonts w:hint="eastAsia"/>
                <w:noProof/>
                <w:lang w:eastAsia="zh-CN"/>
              </w:rPr>
              <w:t>42</w:t>
            </w:r>
            <w:r w:rsidRPr="002B68A9">
              <w:rPr>
                <w:noProof/>
                <w:lang w:eastAsia="zh-CN"/>
              </w:rPr>
              <w:t>C</w:t>
            </w:r>
            <w:r w:rsidRPr="002B68A9">
              <w:rPr>
                <w:rFonts w:hint="eastAsia"/>
                <w:noProof/>
                <w:lang w:eastAsia="zh-CN"/>
              </w:rPr>
              <w:t>_n257</w:t>
            </w:r>
            <w:r w:rsidRPr="002B68A9">
              <w:rPr>
                <w:noProof/>
                <w:lang w:eastAsia="zh-CN"/>
              </w:rPr>
              <w:t>A</w:t>
            </w:r>
          </w:p>
        </w:tc>
        <w:tc>
          <w:tcPr>
            <w:tcW w:w="0" w:type="auto"/>
            <w:vAlign w:val="center"/>
          </w:tcPr>
          <w:p w:rsidR="007A285E" w:rsidRPr="002B68A9" w:rsidRDefault="007A285E" w:rsidP="00B67F5C">
            <w:pPr>
              <w:pStyle w:val="TAC"/>
              <w:rPr>
                <w:noProof/>
                <w:lang w:eastAsia="zh-CN"/>
              </w:rPr>
            </w:pPr>
            <w:r w:rsidRPr="002B68A9">
              <w:rPr>
                <w:noProof/>
                <w:lang w:eastAsia="zh-CN"/>
              </w:rPr>
              <w:t>DC_</w:t>
            </w:r>
            <w:r w:rsidRPr="002B68A9">
              <w:rPr>
                <w:rFonts w:hint="eastAsia"/>
                <w:noProof/>
                <w:lang w:eastAsia="zh-CN"/>
              </w:rPr>
              <w:t>4</w:t>
            </w:r>
            <w:r w:rsidRPr="002B68A9">
              <w:rPr>
                <w:noProof/>
                <w:lang w:eastAsia="zh-CN"/>
              </w:rPr>
              <w:t>1</w:t>
            </w:r>
            <w:r w:rsidRPr="002B68A9">
              <w:rPr>
                <w:rFonts w:hint="eastAsia"/>
                <w:noProof/>
                <w:lang w:eastAsia="zh-CN"/>
              </w:rPr>
              <w:t>A_n257</w:t>
            </w:r>
            <w:r w:rsidRPr="002B68A9">
              <w:rPr>
                <w:noProof/>
                <w:lang w:eastAsia="zh-CN"/>
              </w:rPr>
              <w:t>A</w:t>
            </w:r>
          </w:p>
          <w:p w:rsidR="007A285E" w:rsidRPr="002B68A9" w:rsidRDefault="007A285E" w:rsidP="00B67F5C">
            <w:pPr>
              <w:pStyle w:val="TAC"/>
              <w:rPr>
                <w:noProof/>
                <w:lang w:eastAsia="zh-CN"/>
              </w:rPr>
            </w:pPr>
            <w:r w:rsidRPr="002B68A9">
              <w:rPr>
                <w:noProof/>
                <w:lang w:eastAsia="zh-CN"/>
              </w:rPr>
              <w:t>DC_</w:t>
            </w:r>
            <w:r w:rsidRPr="002B68A9">
              <w:rPr>
                <w:rFonts w:hint="eastAsia"/>
                <w:noProof/>
                <w:lang w:eastAsia="zh-CN"/>
              </w:rPr>
              <w:t>42</w:t>
            </w:r>
            <w:r w:rsidRPr="002B68A9">
              <w:rPr>
                <w:noProof/>
                <w:lang w:eastAsia="zh-CN"/>
              </w:rPr>
              <w:t>C</w:t>
            </w:r>
            <w:r w:rsidRPr="002B68A9">
              <w:rPr>
                <w:rFonts w:hint="eastAsia"/>
                <w:noProof/>
                <w:lang w:eastAsia="zh-CN"/>
              </w:rPr>
              <w:t>_n257</w:t>
            </w:r>
            <w:r w:rsidRPr="002B68A9">
              <w:rPr>
                <w:noProof/>
                <w:lang w:eastAsia="zh-CN"/>
              </w:rPr>
              <w:t>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w:t>
            </w:r>
            <w:r w:rsidRPr="002B68A9">
              <w:rPr>
                <w:rFonts w:hint="eastAsia"/>
                <w:noProof/>
                <w:lang w:eastAsia="zh-CN"/>
              </w:rPr>
              <w:t>41</w:t>
            </w:r>
            <w:r w:rsidRPr="002B68A9">
              <w:rPr>
                <w:noProof/>
                <w:lang w:eastAsia="zh-CN"/>
              </w:rPr>
              <w:t>A-</w:t>
            </w:r>
            <w:r w:rsidRPr="002B68A9">
              <w:rPr>
                <w:rFonts w:hint="eastAsia"/>
                <w:noProof/>
                <w:lang w:eastAsia="zh-CN"/>
              </w:rPr>
              <w:t>42</w:t>
            </w:r>
            <w:r w:rsidRPr="002B68A9">
              <w:rPr>
                <w:noProof/>
                <w:lang w:eastAsia="zh-CN"/>
              </w:rPr>
              <w:t>C</w:t>
            </w:r>
          </w:p>
        </w:tc>
        <w:tc>
          <w:tcPr>
            <w:tcW w:w="0" w:type="auto"/>
            <w:vAlign w:val="center"/>
          </w:tcPr>
          <w:p w:rsidR="007A285E" w:rsidRPr="002B68A9" w:rsidRDefault="007A285E" w:rsidP="00B67F5C">
            <w:pPr>
              <w:pStyle w:val="TAC"/>
              <w:rPr>
                <w:noProof/>
                <w:lang w:eastAsia="zh-CN"/>
              </w:rPr>
            </w:pPr>
            <w:r w:rsidRPr="002B68A9">
              <w:rPr>
                <w:rFonts w:hint="eastAsia"/>
                <w:noProof/>
                <w:lang w:eastAsia="zh-CN"/>
              </w:rPr>
              <w:t>n257</w:t>
            </w:r>
            <w:r w:rsidRPr="002B68A9">
              <w:rPr>
                <w:noProof/>
                <w:lang w:eastAsia="zh-CN"/>
              </w:rPr>
              <w:t>A</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noProof/>
                <w:lang w:eastAsia="zh-CN"/>
              </w:rPr>
              <w:t>DC_</w:t>
            </w:r>
            <w:r w:rsidRPr="002B68A9">
              <w:rPr>
                <w:rFonts w:hint="eastAsia"/>
                <w:noProof/>
                <w:lang w:eastAsia="zh-CN"/>
              </w:rPr>
              <w:t>41</w:t>
            </w:r>
            <w:r w:rsidRPr="002B68A9">
              <w:rPr>
                <w:noProof/>
                <w:lang w:eastAsia="zh-CN"/>
              </w:rPr>
              <w:t>C-</w:t>
            </w:r>
            <w:r w:rsidRPr="002B68A9">
              <w:rPr>
                <w:rFonts w:hint="eastAsia"/>
                <w:noProof/>
                <w:lang w:eastAsia="zh-CN"/>
              </w:rPr>
              <w:t>42</w:t>
            </w:r>
            <w:r w:rsidRPr="002B68A9">
              <w:rPr>
                <w:noProof/>
                <w:lang w:eastAsia="zh-CN"/>
              </w:rPr>
              <w:t>A</w:t>
            </w:r>
            <w:r w:rsidRPr="002B68A9">
              <w:rPr>
                <w:rFonts w:hint="eastAsia"/>
                <w:noProof/>
                <w:lang w:eastAsia="zh-CN"/>
              </w:rPr>
              <w:t>_n257</w:t>
            </w:r>
            <w:r w:rsidRPr="002B68A9">
              <w:rPr>
                <w:noProof/>
                <w:lang w:eastAsia="zh-CN"/>
              </w:rPr>
              <w:t>A</w:t>
            </w:r>
          </w:p>
        </w:tc>
        <w:tc>
          <w:tcPr>
            <w:tcW w:w="0" w:type="auto"/>
            <w:vAlign w:val="center"/>
          </w:tcPr>
          <w:p w:rsidR="007A285E" w:rsidRPr="002B68A9" w:rsidRDefault="007A285E" w:rsidP="00B67F5C">
            <w:pPr>
              <w:pStyle w:val="TAC"/>
              <w:rPr>
                <w:noProof/>
                <w:lang w:eastAsia="zh-CN"/>
              </w:rPr>
            </w:pPr>
            <w:r w:rsidRPr="002B68A9">
              <w:rPr>
                <w:noProof/>
                <w:lang w:eastAsia="zh-CN"/>
              </w:rPr>
              <w:t>DC_</w:t>
            </w:r>
            <w:r w:rsidRPr="002B68A9">
              <w:rPr>
                <w:rFonts w:hint="eastAsia"/>
                <w:noProof/>
                <w:lang w:eastAsia="zh-CN"/>
              </w:rPr>
              <w:t>4</w:t>
            </w:r>
            <w:r w:rsidRPr="002B68A9">
              <w:rPr>
                <w:noProof/>
                <w:lang w:eastAsia="zh-CN"/>
              </w:rPr>
              <w:t>1C</w:t>
            </w:r>
            <w:r w:rsidRPr="002B68A9">
              <w:rPr>
                <w:rFonts w:hint="eastAsia"/>
                <w:noProof/>
                <w:lang w:eastAsia="zh-CN"/>
              </w:rPr>
              <w:t>_n257</w:t>
            </w:r>
            <w:r w:rsidRPr="002B68A9">
              <w:rPr>
                <w:noProof/>
                <w:lang w:eastAsia="zh-CN"/>
              </w:rPr>
              <w:t>A</w:t>
            </w:r>
          </w:p>
          <w:p w:rsidR="007A285E" w:rsidRPr="002B68A9" w:rsidRDefault="007A285E" w:rsidP="00B67F5C">
            <w:pPr>
              <w:pStyle w:val="TAC"/>
              <w:rPr>
                <w:noProof/>
                <w:lang w:eastAsia="zh-CN"/>
              </w:rPr>
            </w:pPr>
            <w:r w:rsidRPr="002B68A9">
              <w:rPr>
                <w:noProof/>
                <w:lang w:eastAsia="zh-CN"/>
              </w:rPr>
              <w:t>DC_</w:t>
            </w:r>
            <w:r w:rsidRPr="002B68A9">
              <w:rPr>
                <w:rFonts w:hint="eastAsia"/>
                <w:noProof/>
                <w:lang w:eastAsia="zh-CN"/>
              </w:rPr>
              <w:t>42</w:t>
            </w:r>
            <w:r w:rsidRPr="002B68A9">
              <w:rPr>
                <w:noProof/>
                <w:lang w:eastAsia="zh-CN"/>
              </w:rPr>
              <w:t>A</w:t>
            </w:r>
            <w:r w:rsidRPr="002B68A9">
              <w:rPr>
                <w:rFonts w:hint="eastAsia"/>
                <w:noProof/>
                <w:lang w:eastAsia="zh-CN"/>
              </w:rPr>
              <w:t>_n257</w:t>
            </w:r>
            <w:r w:rsidRPr="002B68A9">
              <w:rPr>
                <w:noProof/>
                <w:lang w:eastAsia="zh-CN"/>
              </w:rPr>
              <w:t>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hint="eastAsia"/>
                <w:noProof/>
                <w:lang w:eastAsia="zh-CN"/>
              </w:rPr>
              <w:t>CA</w:t>
            </w:r>
            <w:r w:rsidRPr="002B68A9">
              <w:rPr>
                <w:noProof/>
                <w:lang w:eastAsia="zh-CN"/>
              </w:rPr>
              <w:t>_</w:t>
            </w:r>
            <w:r w:rsidRPr="002B68A9">
              <w:rPr>
                <w:rFonts w:hint="eastAsia"/>
                <w:noProof/>
                <w:lang w:eastAsia="zh-CN"/>
              </w:rPr>
              <w:t>41</w:t>
            </w:r>
            <w:r w:rsidRPr="002B68A9">
              <w:rPr>
                <w:noProof/>
                <w:lang w:eastAsia="zh-CN"/>
              </w:rPr>
              <w:t>C-</w:t>
            </w:r>
            <w:r w:rsidRPr="002B68A9">
              <w:rPr>
                <w:rFonts w:hint="eastAsia"/>
                <w:noProof/>
                <w:lang w:eastAsia="zh-CN"/>
              </w:rPr>
              <w:t>42</w:t>
            </w:r>
            <w:r w:rsidRPr="002B68A9">
              <w:rPr>
                <w:noProof/>
                <w:lang w:eastAsia="zh-CN"/>
              </w:rPr>
              <w:t>A</w:t>
            </w:r>
          </w:p>
        </w:tc>
        <w:tc>
          <w:tcPr>
            <w:tcW w:w="0" w:type="auto"/>
            <w:vAlign w:val="center"/>
          </w:tcPr>
          <w:p w:rsidR="007A285E" w:rsidRPr="002B68A9" w:rsidRDefault="007A285E" w:rsidP="00B67F5C">
            <w:pPr>
              <w:pStyle w:val="TAC"/>
              <w:rPr>
                <w:noProof/>
                <w:lang w:eastAsia="zh-CN"/>
              </w:rPr>
            </w:pPr>
            <w:r w:rsidRPr="002B68A9">
              <w:rPr>
                <w:rFonts w:hint="eastAsia"/>
                <w:noProof/>
                <w:lang w:eastAsia="zh-CN"/>
              </w:rPr>
              <w:t>n257</w:t>
            </w:r>
            <w:r w:rsidRPr="002B68A9">
              <w:rPr>
                <w:noProof/>
                <w:lang w:eastAsia="zh-CN"/>
              </w:rPr>
              <w:t>A</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pStyle w:val="TAC"/>
              <w:rPr>
                <w:noProof/>
                <w:lang w:eastAsia="zh-CN"/>
              </w:rPr>
            </w:pPr>
            <w:r w:rsidRPr="002B68A9">
              <w:rPr>
                <w:rFonts w:cs="Arial"/>
              </w:rPr>
              <w:t>DC_41C-42C_n257A</w:t>
            </w:r>
          </w:p>
        </w:tc>
        <w:tc>
          <w:tcPr>
            <w:tcW w:w="0" w:type="auto"/>
            <w:vAlign w:val="center"/>
          </w:tcPr>
          <w:p w:rsidR="007A285E" w:rsidRPr="002B68A9" w:rsidRDefault="007A285E" w:rsidP="00B67F5C">
            <w:pPr>
              <w:pStyle w:val="TAC"/>
              <w:rPr>
                <w:noProof/>
                <w:lang w:eastAsia="zh-CN"/>
              </w:rPr>
            </w:pPr>
            <w:r w:rsidRPr="002B68A9">
              <w:rPr>
                <w:noProof/>
                <w:lang w:eastAsia="zh-CN"/>
              </w:rPr>
              <w:t>DC_</w:t>
            </w:r>
            <w:r w:rsidRPr="002B68A9">
              <w:rPr>
                <w:rFonts w:hint="eastAsia"/>
                <w:noProof/>
                <w:lang w:eastAsia="zh-CN"/>
              </w:rPr>
              <w:t>41A_n257</w:t>
            </w:r>
            <w:r w:rsidRPr="002B68A9">
              <w:rPr>
                <w:noProof/>
                <w:lang w:eastAsia="zh-CN"/>
              </w:rPr>
              <w:t>A</w:t>
            </w:r>
          </w:p>
          <w:p w:rsidR="007A285E" w:rsidRPr="002B68A9" w:rsidRDefault="007A285E" w:rsidP="00B67F5C">
            <w:pPr>
              <w:pStyle w:val="TAC"/>
              <w:rPr>
                <w:noProof/>
                <w:lang w:eastAsia="zh-CN"/>
              </w:rPr>
            </w:pPr>
            <w:r w:rsidRPr="002B68A9">
              <w:rPr>
                <w:noProof/>
                <w:lang w:eastAsia="zh-CN"/>
              </w:rPr>
              <w:t>DC_</w:t>
            </w:r>
            <w:r w:rsidRPr="002B68A9">
              <w:rPr>
                <w:rFonts w:hint="eastAsia"/>
                <w:noProof/>
                <w:lang w:eastAsia="zh-CN"/>
              </w:rPr>
              <w:t>42A_n257</w:t>
            </w:r>
            <w:r w:rsidRPr="002B68A9">
              <w:rPr>
                <w:noProof/>
                <w:lang w:eastAsia="zh-CN"/>
              </w:rPr>
              <w:t>A</w:t>
            </w:r>
          </w:p>
        </w:tc>
        <w:tc>
          <w:tcPr>
            <w:tcW w:w="0" w:type="auto"/>
            <w:shd w:val="clear" w:color="auto" w:fill="auto"/>
            <w:noWrap/>
            <w:vAlign w:val="center"/>
          </w:tcPr>
          <w:p w:rsidR="007A285E" w:rsidRPr="002B68A9" w:rsidRDefault="007A285E" w:rsidP="00B67F5C">
            <w:pPr>
              <w:pStyle w:val="TAC"/>
              <w:rPr>
                <w:noProof/>
                <w:lang w:eastAsia="zh-CN"/>
              </w:rPr>
            </w:pPr>
            <w:r w:rsidRPr="002B68A9">
              <w:rPr>
                <w:rFonts w:cs="Arial"/>
              </w:rPr>
              <w:t>CA_41C-42C</w:t>
            </w:r>
          </w:p>
        </w:tc>
        <w:tc>
          <w:tcPr>
            <w:tcW w:w="0" w:type="auto"/>
            <w:vAlign w:val="center"/>
          </w:tcPr>
          <w:p w:rsidR="007A285E" w:rsidRPr="002B68A9" w:rsidRDefault="007A285E" w:rsidP="00B67F5C">
            <w:pPr>
              <w:pStyle w:val="TAC"/>
              <w:rPr>
                <w:noProof/>
                <w:lang w:eastAsia="zh-CN"/>
              </w:rPr>
            </w:pPr>
            <w:r w:rsidRPr="002B68A9">
              <w:t>n257A</w:t>
            </w:r>
          </w:p>
        </w:tc>
      </w:tr>
      <w:tr w:rsidR="007A285E" w:rsidRPr="002B68A9" w:rsidTr="00B67F5C">
        <w:trPr>
          <w:trHeight w:val="288"/>
          <w:jc w:val="center"/>
        </w:trPr>
        <w:tc>
          <w:tcPr>
            <w:tcW w:w="0" w:type="auto"/>
            <w:shd w:val="clear" w:color="auto" w:fill="auto"/>
            <w:noWrap/>
            <w:vAlign w:val="center"/>
          </w:tcPr>
          <w:p w:rsidR="007A285E" w:rsidRPr="002B68A9" w:rsidDel="00551700" w:rsidRDefault="007A285E" w:rsidP="00B67F5C">
            <w:pPr>
              <w:pStyle w:val="TAC"/>
              <w:rPr>
                <w:del w:id="3023" w:author="R4-1813817" w:date="2018-10-22T19:53:00Z"/>
                <w:noProof/>
                <w:lang w:eastAsia="zh-CN"/>
              </w:rPr>
            </w:pPr>
            <w:del w:id="3024" w:author="R4-1813817" w:date="2018-10-22T19:53:00Z">
              <w:r w:rsidRPr="002B68A9" w:rsidDel="00551700">
                <w:rPr>
                  <w:noProof/>
                  <w:lang w:eastAsia="zh-CN"/>
                </w:rPr>
                <w:delText>DC_42C_n257A</w:delText>
              </w:r>
            </w:del>
          </w:p>
          <w:p w:rsidR="007A285E" w:rsidRPr="002B68A9" w:rsidDel="00551700" w:rsidRDefault="007A285E" w:rsidP="00B67F5C">
            <w:pPr>
              <w:pStyle w:val="TAC"/>
              <w:rPr>
                <w:del w:id="3025" w:author="R4-1813817" w:date="2018-10-22T19:53:00Z"/>
                <w:noProof/>
                <w:lang w:eastAsia="zh-CN"/>
              </w:rPr>
            </w:pPr>
            <w:del w:id="3026" w:author="R4-1813817" w:date="2018-10-22T19:53:00Z">
              <w:r w:rsidRPr="002B68A9" w:rsidDel="00551700">
                <w:rPr>
                  <w:noProof/>
                  <w:lang w:eastAsia="zh-CN"/>
                </w:rPr>
                <w:delText>DC_42C_n257D</w:delText>
              </w:r>
            </w:del>
          </w:p>
          <w:p w:rsidR="007A285E" w:rsidRPr="002B68A9" w:rsidDel="00551700" w:rsidRDefault="007A285E" w:rsidP="00B67F5C">
            <w:pPr>
              <w:pStyle w:val="TAC"/>
              <w:rPr>
                <w:del w:id="3027" w:author="R4-1813817" w:date="2018-10-22T19:53:00Z"/>
                <w:noProof/>
                <w:lang w:eastAsia="zh-CN"/>
              </w:rPr>
            </w:pPr>
            <w:del w:id="3028" w:author="R4-1813817" w:date="2018-10-22T19:53:00Z">
              <w:r w:rsidRPr="002B68A9" w:rsidDel="00551700">
                <w:rPr>
                  <w:noProof/>
                  <w:lang w:eastAsia="zh-CN"/>
                </w:rPr>
                <w:delText>DC_42C_n257E</w:delText>
              </w:r>
            </w:del>
          </w:p>
          <w:p w:rsidR="007A285E" w:rsidRPr="002B68A9" w:rsidRDefault="007A285E" w:rsidP="00B67F5C">
            <w:pPr>
              <w:pStyle w:val="TAC"/>
              <w:rPr>
                <w:rFonts w:cs="Arial"/>
              </w:rPr>
            </w:pPr>
            <w:del w:id="3029" w:author="R4-1813817" w:date="2018-10-22T19:53:00Z">
              <w:r w:rsidRPr="002B68A9" w:rsidDel="00551700">
                <w:rPr>
                  <w:noProof/>
                  <w:lang w:eastAsia="zh-CN"/>
                </w:rPr>
                <w:delText>DC_42C_n257F</w:delText>
              </w:r>
            </w:del>
          </w:p>
        </w:tc>
        <w:tc>
          <w:tcPr>
            <w:tcW w:w="0" w:type="auto"/>
            <w:vAlign w:val="center"/>
          </w:tcPr>
          <w:p w:rsidR="007A285E" w:rsidRPr="002B68A9" w:rsidRDefault="007A285E" w:rsidP="00B67F5C">
            <w:pPr>
              <w:pStyle w:val="TAC"/>
              <w:rPr>
                <w:noProof/>
                <w:lang w:eastAsia="zh-CN"/>
              </w:rPr>
            </w:pPr>
            <w:del w:id="3030" w:author="R4-1813817" w:date="2018-10-22T19:53:00Z">
              <w:r w:rsidRPr="002B68A9" w:rsidDel="00551700">
                <w:rPr>
                  <w:noProof/>
                  <w:lang w:eastAsia="zh-CN"/>
                </w:rPr>
                <w:delText>DC_42C_n257A</w:delText>
              </w:r>
            </w:del>
          </w:p>
        </w:tc>
        <w:tc>
          <w:tcPr>
            <w:tcW w:w="0" w:type="auto"/>
            <w:shd w:val="clear" w:color="auto" w:fill="auto"/>
            <w:noWrap/>
            <w:vAlign w:val="center"/>
          </w:tcPr>
          <w:p w:rsidR="007A285E" w:rsidRPr="002B68A9" w:rsidRDefault="007A285E" w:rsidP="00B67F5C">
            <w:pPr>
              <w:pStyle w:val="TAC"/>
              <w:rPr>
                <w:rFonts w:cs="Arial"/>
              </w:rPr>
            </w:pPr>
            <w:del w:id="3031" w:author="R4-1813817" w:date="2018-10-22T19:53:00Z">
              <w:r w:rsidRPr="002B68A9" w:rsidDel="00551700">
                <w:rPr>
                  <w:rFonts w:hint="eastAsia"/>
                  <w:noProof/>
                  <w:lang w:eastAsia="zh-CN"/>
                </w:rPr>
                <w:delText>CA</w:delText>
              </w:r>
              <w:r w:rsidRPr="002B68A9" w:rsidDel="00551700">
                <w:rPr>
                  <w:noProof/>
                  <w:lang w:eastAsia="zh-CN"/>
                </w:rPr>
                <w:delText>_42C</w:delText>
              </w:r>
            </w:del>
          </w:p>
        </w:tc>
        <w:tc>
          <w:tcPr>
            <w:tcW w:w="0" w:type="auto"/>
            <w:vAlign w:val="center"/>
          </w:tcPr>
          <w:p w:rsidR="007A285E" w:rsidRPr="002B68A9" w:rsidDel="00551700" w:rsidRDefault="007A285E" w:rsidP="00B67F5C">
            <w:pPr>
              <w:pStyle w:val="TAC"/>
              <w:rPr>
                <w:del w:id="3032" w:author="R4-1813817" w:date="2018-10-22T19:53:00Z"/>
                <w:noProof/>
                <w:lang w:eastAsia="zh-CN"/>
              </w:rPr>
            </w:pPr>
            <w:del w:id="3033" w:author="R4-1813817" w:date="2018-10-22T19:53:00Z">
              <w:r w:rsidRPr="002B68A9" w:rsidDel="00551700">
                <w:rPr>
                  <w:noProof/>
                  <w:lang w:eastAsia="zh-CN"/>
                </w:rPr>
                <w:delText>n257A</w:delText>
              </w:r>
            </w:del>
          </w:p>
          <w:p w:rsidR="007A285E" w:rsidRPr="002B68A9" w:rsidDel="00551700" w:rsidRDefault="007A285E" w:rsidP="00B67F5C">
            <w:pPr>
              <w:pStyle w:val="TAC"/>
              <w:rPr>
                <w:del w:id="3034" w:author="R4-1813817" w:date="2018-10-22T19:53:00Z"/>
                <w:noProof/>
                <w:lang w:eastAsia="zh-CN"/>
              </w:rPr>
            </w:pPr>
            <w:del w:id="3035" w:author="R4-1813817" w:date="2018-10-22T19:53:00Z">
              <w:r w:rsidRPr="002B68A9" w:rsidDel="00551700">
                <w:rPr>
                  <w:noProof/>
                  <w:lang w:eastAsia="zh-CN"/>
                </w:rPr>
                <w:delText>CA_n257D</w:delText>
              </w:r>
            </w:del>
          </w:p>
          <w:p w:rsidR="007A285E" w:rsidRPr="002B68A9" w:rsidDel="00551700" w:rsidRDefault="007A285E" w:rsidP="00B67F5C">
            <w:pPr>
              <w:pStyle w:val="TAC"/>
              <w:rPr>
                <w:del w:id="3036" w:author="R4-1813817" w:date="2018-10-22T19:53:00Z"/>
                <w:noProof/>
                <w:lang w:eastAsia="zh-CN"/>
              </w:rPr>
            </w:pPr>
            <w:del w:id="3037" w:author="R4-1813817" w:date="2018-10-22T19:53:00Z">
              <w:r w:rsidRPr="002B68A9" w:rsidDel="00551700">
                <w:rPr>
                  <w:noProof/>
                  <w:lang w:eastAsia="zh-CN"/>
                </w:rPr>
                <w:delText>CA_n257E</w:delText>
              </w:r>
            </w:del>
          </w:p>
          <w:p w:rsidR="007A285E" w:rsidRPr="002B68A9" w:rsidRDefault="007A285E" w:rsidP="00B67F5C">
            <w:pPr>
              <w:pStyle w:val="TAC"/>
            </w:pPr>
            <w:del w:id="3038" w:author="R4-1813817" w:date="2018-10-22T19:53:00Z">
              <w:r w:rsidRPr="002B68A9" w:rsidDel="00551700">
                <w:rPr>
                  <w:noProof/>
                  <w:lang w:eastAsia="zh-CN"/>
                </w:rPr>
                <w:delText>CA_n257F</w:delText>
              </w:r>
            </w:del>
          </w:p>
        </w:tc>
      </w:tr>
      <w:tr w:rsidR="007A285E" w:rsidRPr="002B68A9" w:rsidTr="00B67F5C">
        <w:trPr>
          <w:trHeight w:val="288"/>
          <w:jc w:val="center"/>
        </w:trPr>
        <w:tc>
          <w:tcPr>
            <w:tcW w:w="0" w:type="auto"/>
            <w:gridSpan w:val="4"/>
            <w:shd w:val="clear" w:color="auto" w:fill="auto"/>
            <w:noWrap/>
            <w:vAlign w:val="center"/>
          </w:tcPr>
          <w:p w:rsidR="007A285E" w:rsidRPr="002B68A9" w:rsidRDefault="007A285E" w:rsidP="00B67F5C">
            <w:pPr>
              <w:pStyle w:val="TAN"/>
              <w:rPr>
                <w:lang w:val="en-US" w:eastAsia="fi-FI"/>
              </w:rPr>
            </w:pPr>
            <w:r w:rsidRPr="002B68A9">
              <w:t>NOTE 1:</w:t>
            </w:r>
            <w:r w:rsidRPr="002B68A9">
              <w:tab/>
              <w:t>Uplink CA configurations are the configurations supported by the present release of specifications.</w:t>
            </w:r>
          </w:p>
        </w:tc>
      </w:tr>
    </w:tbl>
    <w:p w:rsidR="007A285E" w:rsidRDefault="007A285E" w:rsidP="007A285E">
      <w:bookmarkStart w:id="3039" w:name="_Toc526341482"/>
    </w:p>
    <w:p w:rsidR="007A285E" w:rsidRPr="002B68A9" w:rsidRDefault="007A285E" w:rsidP="007A285E">
      <w:pPr>
        <w:pStyle w:val="40"/>
      </w:pPr>
      <w:r w:rsidRPr="002B68A9">
        <w:t>5.5B.5.3</w:t>
      </w:r>
      <w:r w:rsidRPr="002B68A9">
        <w:tab/>
      </w:r>
      <w:r w:rsidRPr="00BB5AD7">
        <w:t>Inter-band</w:t>
      </w:r>
      <w:r w:rsidRPr="002B68A9">
        <w:t xml:space="preserve"> EN-DC configurations</w:t>
      </w:r>
      <w:ins w:id="3040" w:author="ZTE-Ma Zhifeng" w:date="2018-10-29T10:18:00Z">
        <w:r>
          <w:t xml:space="preserve"> including FR2</w:t>
        </w:r>
      </w:ins>
      <w:r w:rsidRPr="002B68A9">
        <w:t xml:space="preserve"> (four bands)</w:t>
      </w:r>
      <w:bookmarkEnd w:id="3039"/>
    </w:p>
    <w:p w:rsidR="007A285E" w:rsidRDefault="007A285E" w:rsidP="007A285E">
      <w:pPr>
        <w:pStyle w:val="TH"/>
      </w:pPr>
      <w:r w:rsidRPr="002B68A9">
        <w:t xml:space="preserve">Table 5.5B.5.3-1: Inter-band EN-DC configurations </w:t>
      </w:r>
      <w:ins w:id="3041" w:author="ZTE-Ma Zhifeng" w:date="2018-10-29T10:19:00Z">
        <w:r>
          <w:t xml:space="preserve">including FR2 </w:t>
        </w:r>
      </w:ins>
      <w:r w:rsidRPr="002B68A9">
        <w:t>(four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7A285E" w:rsidRPr="0061269A" w:rsidTr="00B67F5C">
        <w:trPr>
          <w:trHeight w:val="20"/>
          <w:tblHeader/>
        </w:trPr>
        <w:tc>
          <w:tcPr>
            <w:tcW w:w="0" w:type="auto"/>
            <w:shd w:val="clear" w:color="auto" w:fill="auto"/>
            <w:vAlign w:val="center"/>
            <w:hideMark/>
          </w:tcPr>
          <w:p w:rsidR="007A285E" w:rsidRPr="002B68A9" w:rsidRDefault="007A285E" w:rsidP="00B67F5C">
            <w:pPr>
              <w:pStyle w:val="TAH"/>
              <w:rPr>
                <w:lang w:val="en-US" w:eastAsia="fi-FI"/>
              </w:rPr>
            </w:pPr>
            <w:r w:rsidRPr="002B68A9">
              <w:rPr>
                <w:lang w:val="en-US" w:eastAsia="fi-FI"/>
              </w:rPr>
              <w:t>EN-DC</w:t>
            </w:r>
          </w:p>
          <w:p w:rsidR="007A285E" w:rsidRPr="002B68A9" w:rsidRDefault="007A285E" w:rsidP="00B67F5C">
            <w:pPr>
              <w:pStyle w:val="TAH"/>
              <w:rPr>
                <w:lang w:val="en-US" w:eastAsia="fi-FI"/>
              </w:rPr>
            </w:pPr>
            <w:r w:rsidRPr="002B68A9">
              <w:rPr>
                <w:lang w:val="en-US" w:eastAsia="fi-FI"/>
              </w:rPr>
              <w:t>configuration</w:t>
            </w:r>
          </w:p>
        </w:tc>
        <w:tc>
          <w:tcPr>
            <w:tcW w:w="0" w:type="auto"/>
            <w:vAlign w:val="center"/>
          </w:tcPr>
          <w:p w:rsidR="007A285E" w:rsidRPr="002B68A9" w:rsidRDefault="007A285E" w:rsidP="00B67F5C">
            <w:pPr>
              <w:pStyle w:val="TAH"/>
              <w:rPr>
                <w:lang w:val="en-US" w:eastAsia="fi-FI"/>
              </w:rPr>
            </w:pPr>
            <w:r w:rsidRPr="002B68A9">
              <w:rPr>
                <w:lang w:val="en-US" w:eastAsia="fi-FI"/>
              </w:rPr>
              <w:t>Uplink EN-DC</w:t>
            </w:r>
          </w:p>
          <w:p w:rsidR="007A285E" w:rsidRPr="002B68A9" w:rsidRDefault="007A285E" w:rsidP="00B67F5C">
            <w:pPr>
              <w:pStyle w:val="TAH"/>
              <w:rPr>
                <w:lang w:val="en-US" w:eastAsia="fi-FI"/>
              </w:rPr>
            </w:pPr>
            <w:r w:rsidRPr="002B68A9">
              <w:rPr>
                <w:lang w:val="en-US" w:eastAsia="fi-FI"/>
              </w:rPr>
              <w:t>configuration</w:t>
            </w:r>
          </w:p>
          <w:p w:rsidR="007A285E" w:rsidRPr="0061269A" w:rsidRDefault="007A285E" w:rsidP="00B67F5C">
            <w:pPr>
              <w:pStyle w:val="TAH"/>
              <w:rPr>
                <w:lang w:val="en-US" w:eastAsia="fi-FI"/>
              </w:rPr>
            </w:pPr>
            <w:r w:rsidRPr="002B68A9">
              <w:rPr>
                <w:lang w:val="en-US" w:eastAsia="fi-FI"/>
              </w:rPr>
              <w:t>(NOTE 1)</w:t>
            </w:r>
          </w:p>
        </w:tc>
        <w:tc>
          <w:tcPr>
            <w:tcW w:w="0" w:type="auto"/>
            <w:shd w:val="clear" w:color="auto" w:fill="auto"/>
            <w:vAlign w:val="center"/>
            <w:hideMark/>
          </w:tcPr>
          <w:p w:rsidR="007A285E" w:rsidRPr="002B68A9" w:rsidRDefault="007A285E" w:rsidP="00B67F5C">
            <w:pPr>
              <w:pStyle w:val="TAH"/>
              <w:rPr>
                <w:lang w:val="en-US" w:eastAsia="fi-FI"/>
              </w:rPr>
            </w:pPr>
            <w:r w:rsidRPr="0061269A">
              <w:rPr>
                <w:lang w:val="en-US" w:eastAsia="fi-FI"/>
              </w:rPr>
              <w:t>E-UTRA configuration</w:t>
            </w:r>
          </w:p>
        </w:tc>
        <w:tc>
          <w:tcPr>
            <w:tcW w:w="0" w:type="auto"/>
            <w:vAlign w:val="center"/>
          </w:tcPr>
          <w:p w:rsidR="007A285E" w:rsidRPr="0061269A" w:rsidRDefault="007A285E" w:rsidP="00B67F5C">
            <w:pPr>
              <w:pStyle w:val="TAH"/>
              <w:rPr>
                <w:lang w:val="en-US" w:eastAsia="fi-FI"/>
              </w:rPr>
            </w:pPr>
            <w:r w:rsidRPr="0061269A">
              <w:rPr>
                <w:lang w:val="en-US" w:eastAsia="fi-FI"/>
              </w:rPr>
              <w:t>NR configuration</w:t>
            </w:r>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DC_1A-3A-5A_n257A</w:t>
            </w:r>
          </w:p>
        </w:tc>
        <w:tc>
          <w:tcPr>
            <w:tcW w:w="3212" w:type="dxa"/>
            <w:vAlign w:val="center"/>
          </w:tcPr>
          <w:p w:rsidR="007A285E" w:rsidRPr="002B68A9" w:rsidRDefault="007A285E" w:rsidP="00B67F5C">
            <w:pPr>
              <w:pStyle w:val="TAC"/>
              <w:rPr>
                <w:lang w:val="fi-FI" w:eastAsia="fi-FI"/>
              </w:rPr>
            </w:pPr>
            <w:r w:rsidRPr="002B68A9">
              <w:rPr>
                <w:lang w:val="fi-FI" w:eastAsia="fi-FI"/>
              </w:rPr>
              <w:t>DC_1A_n257A</w:t>
            </w:r>
          </w:p>
          <w:p w:rsidR="007A285E" w:rsidRPr="002B68A9" w:rsidRDefault="007A285E" w:rsidP="00B67F5C">
            <w:pPr>
              <w:pStyle w:val="TAC"/>
              <w:rPr>
                <w:lang w:val="fi-FI" w:eastAsia="fi-FI"/>
              </w:rPr>
            </w:pPr>
            <w:r w:rsidRPr="002B68A9">
              <w:rPr>
                <w:lang w:val="fi-FI" w:eastAsia="fi-FI"/>
              </w:rPr>
              <w:t>DC_3A_n257A</w:t>
            </w:r>
          </w:p>
          <w:p w:rsidR="007A285E" w:rsidRPr="002B68A9" w:rsidRDefault="007A285E" w:rsidP="00B67F5C">
            <w:pPr>
              <w:pStyle w:val="TAC"/>
              <w:rPr>
                <w:lang w:val="fi-FI" w:eastAsia="fi-FI"/>
              </w:rPr>
            </w:pPr>
            <w:r w:rsidRPr="002B68A9">
              <w:rPr>
                <w:lang w:val="fi-FI" w:eastAsia="fi-FI"/>
              </w:rPr>
              <w:t>DC_5A_n257A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CA_1A-3A-5A</w:t>
            </w:r>
          </w:p>
        </w:tc>
        <w:tc>
          <w:tcPr>
            <w:tcW w:w="0" w:type="auto"/>
            <w:vAlign w:val="center"/>
          </w:tcPr>
          <w:p w:rsidR="007A285E" w:rsidRPr="002B68A9" w:rsidRDefault="007A285E" w:rsidP="00B67F5C">
            <w:pPr>
              <w:pStyle w:val="TAC"/>
              <w:rPr>
                <w:lang w:val="fi-FI" w:eastAsia="fi-FI"/>
              </w:rPr>
            </w:pPr>
            <w:r w:rsidRPr="002B68A9">
              <w:rPr>
                <w:lang w:val="fi-FI" w:eastAsia="fi-FI"/>
              </w:rPr>
              <w:t>n257A</w:t>
            </w:r>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rPr>
                <w:lang w:val="fi-FI" w:eastAsia="fi-FI"/>
              </w:rPr>
            </w:pPr>
            <w:r w:rsidRPr="002B68A9">
              <w:rPr>
                <w:rFonts w:cs="Arial" w:hint="eastAsia"/>
                <w:lang w:eastAsia="ja-JP"/>
              </w:rPr>
              <w:t>DC</w:t>
            </w:r>
            <w:r w:rsidRPr="002B68A9">
              <w:rPr>
                <w:rFonts w:cs="Arial"/>
              </w:rPr>
              <w:t>_</w:t>
            </w:r>
            <w:r w:rsidRPr="002B68A9">
              <w:rPr>
                <w:rFonts w:eastAsia="Malgun Gothic" w:cs="Arial" w:hint="eastAsia"/>
                <w:lang w:eastAsia="ko-KR"/>
              </w:rPr>
              <w:t>1A-3A-</w:t>
            </w:r>
            <w:r w:rsidRPr="002B68A9">
              <w:rPr>
                <w:rFonts w:eastAsia="Malgun Gothic" w:cs="Arial"/>
                <w:lang w:eastAsia="ko-KR"/>
              </w:rPr>
              <w:t>7</w:t>
            </w:r>
            <w:r w:rsidRPr="002B68A9">
              <w:rPr>
                <w:rFonts w:eastAsia="Malgun Gothic" w:cs="Arial" w:hint="eastAsia"/>
                <w:lang w:eastAsia="ko-KR"/>
              </w:rPr>
              <w:t>A-7A</w:t>
            </w:r>
            <w:r w:rsidRPr="002B68A9">
              <w:rPr>
                <w:rFonts w:eastAsia="Malgun Gothic" w:cs="Arial"/>
                <w:lang w:eastAsia="ko-KR"/>
              </w:rPr>
              <w:t>_</w:t>
            </w:r>
            <w:r w:rsidRPr="002B68A9">
              <w:rPr>
                <w:rFonts w:eastAsia="Malgun Gothic" w:cs="Arial" w:hint="eastAsia"/>
                <w:lang w:eastAsia="ko-KR"/>
              </w:rPr>
              <w:t>n257A</w:t>
            </w:r>
          </w:p>
        </w:tc>
        <w:tc>
          <w:tcPr>
            <w:tcW w:w="3212" w:type="dxa"/>
            <w:vAlign w:val="center"/>
          </w:tcPr>
          <w:p w:rsidR="007A285E" w:rsidRPr="002B68A9" w:rsidRDefault="007A285E" w:rsidP="00B67F5C">
            <w:pPr>
              <w:pStyle w:val="TAC"/>
              <w:rPr>
                <w:lang w:val="en-US" w:eastAsia="fi-FI"/>
              </w:rPr>
            </w:pPr>
            <w:r w:rsidRPr="002B68A9">
              <w:rPr>
                <w:lang w:val="en-US" w:eastAsia="fi-FI"/>
              </w:rPr>
              <w:t>DC_1A_n257A</w:t>
            </w:r>
          </w:p>
          <w:p w:rsidR="007A285E" w:rsidRPr="002B68A9" w:rsidRDefault="007A285E" w:rsidP="00B67F5C">
            <w:pPr>
              <w:pStyle w:val="TAC"/>
              <w:rPr>
                <w:lang w:val="en-US" w:eastAsia="fi-FI"/>
              </w:rPr>
            </w:pPr>
            <w:r w:rsidRPr="002B68A9">
              <w:rPr>
                <w:lang w:val="en-US" w:eastAsia="fi-FI"/>
              </w:rPr>
              <w:t>DC_3A_n257A</w:t>
            </w:r>
          </w:p>
          <w:p w:rsidR="007A285E" w:rsidRPr="002B68A9" w:rsidRDefault="007A285E" w:rsidP="00B67F5C">
            <w:pPr>
              <w:pStyle w:val="TAC"/>
              <w:rPr>
                <w:lang w:val="fi-FI" w:eastAsia="fi-FI"/>
              </w:rPr>
            </w:pPr>
            <w:r w:rsidRPr="002B68A9">
              <w:rPr>
                <w:lang w:val="en-US" w:eastAsia="fi-FI"/>
              </w:rPr>
              <w:t>DC_7A_n257A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CA_1A-3A-7A-7A</w:t>
            </w:r>
          </w:p>
        </w:tc>
        <w:tc>
          <w:tcPr>
            <w:tcW w:w="0" w:type="auto"/>
            <w:vAlign w:val="center"/>
          </w:tcPr>
          <w:p w:rsidR="007A285E" w:rsidRPr="002B68A9" w:rsidRDefault="007A285E" w:rsidP="00B67F5C">
            <w:pPr>
              <w:pStyle w:val="TAC"/>
              <w:rPr>
                <w:lang w:val="fi-FI" w:eastAsia="fi-FI"/>
              </w:rPr>
            </w:pPr>
            <w:r w:rsidRPr="002B68A9">
              <w:rPr>
                <w:lang w:val="fi-FI" w:eastAsia="fi-FI"/>
              </w:rPr>
              <w:t>n257A</w:t>
            </w:r>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DC_1A-3A-7A_n257A</w:t>
            </w:r>
          </w:p>
        </w:tc>
        <w:tc>
          <w:tcPr>
            <w:tcW w:w="3212" w:type="dxa"/>
            <w:vAlign w:val="center"/>
          </w:tcPr>
          <w:p w:rsidR="007A285E" w:rsidRPr="002B68A9" w:rsidRDefault="007A285E" w:rsidP="00B67F5C">
            <w:pPr>
              <w:pStyle w:val="TAC"/>
              <w:rPr>
                <w:lang w:val="fi-FI" w:eastAsia="fi-FI"/>
              </w:rPr>
            </w:pPr>
            <w:r w:rsidRPr="002B68A9">
              <w:rPr>
                <w:lang w:val="fi-FI" w:eastAsia="fi-FI"/>
              </w:rPr>
              <w:t>DC_1A_n257A</w:t>
            </w:r>
          </w:p>
          <w:p w:rsidR="007A285E" w:rsidRPr="002B68A9" w:rsidRDefault="007A285E" w:rsidP="00B67F5C">
            <w:pPr>
              <w:pStyle w:val="TAC"/>
              <w:rPr>
                <w:lang w:val="fi-FI" w:eastAsia="fi-FI"/>
              </w:rPr>
            </w:pPr>
            <w:r w:rsidRPr="002B68A9">
              <w:rPr>
                <w:lang w:val="fi-FI" w:eastAsia="fi-FI"/>
              </w:rPr>
              <w:t>DC_3A_n257A</w:t>
            </w:r>
          </w:p>
          <w:p w:rsidR="007A285E" w:rsidRPr="002B68A9" w:rsidRDefault="007A285E" w:rsidP="00B67F5C">
            <w:pPr>
              <w:pStyle w:val="TAC"/>
              <w:rPr>
                <w:lang w:val="fi-FI" w:eastAsia="fi-FI"/>
              </w:rPr>
            </w:pPr>
            <w:r w:rsidRPr="002B68A9">
              <w:rPr>
                <w:lang w:val="fi-FI" w:eastAsia="fi-FI"/>
              </w:rPr>
              <w:t>DC_7A_n257A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CA_1A-3A-7A</w:t>
            </w:r>
          </w:p>
        </w:tc>
        <w:tc>
          <w:tcPr>
            <w:tcW w:w="0" w:type="auto"/>
            <w:vAlign w:val="center"/>
          </w:tcPr>
          <w:p w:rsidR="007A285E" w:rsidRPr="002B68A9" w:rsidRDefault="007A285E" w:rsidP="00B67F5C">
            <w:pPr>
              <w:pStyle w:val="TAC"/>
              <w:rPr>
                <w:lang w:val="fi-FI" w:eastAsia="fi-FI"/>
              </w:rPr>
            </w:pPr>
            <w:r w:rsidRPr="002B68A9">
              <w:rPr>
                <w:lang w:val="fi-FI" w:eastAsia="fi-FI"/>
              </w:rPr>
              <w:t>n257A</w:t>
            </w:r>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DC_1A-3A-19A_n257A</w:t>
            </w:r>
          </w:p>
        </w:tc>
        <w:tc>
          <w:tcPr>
            <w:tcW w:w="3212" w:type="dxa"/>
            <w:vAlign w:val="center"/>
          </w:tcPr>
          <w:p w:rsidR="007A285E" w:rsidRPr="002B68A9" w:rsidRDefault="007A285E" w:rsidP="00B67F5C">
            <w:pPr>
              <w:pStyle w:val="TAC"/>
              <w:rPr>
                <w:lang w:val="fi-FI" w:eastAsia="fi-FI"/>
              </w:rPr>
            </w:pPr>
            <w:r w:rsidRPr="002B68A9">
              <w:rPr>
                <w:lang w:val="fi-FI" w:eastAsia="fi-FI"/>
              </w:rPr>
              <w:t>DC_1A_n257A</w:t>
            </w:r>
          </w:p>
          <w:p w:rsidR="007A285E" w:rsidRPr="002B68A9" w:rsidRDefault="007A285E" w:rsidP="00B67F5C">
            <w:pPr>
              <w:pStyle w:val="TAC"/>
              <w:rPr>
                <w:lang w:val="fi-FI" w:eastAsia="fi-FI"/>
              </w:rPr>
            </w:pPr>
            <w:r w:rsidRPr="002B68A9">
              <w:rPr>
                <w:lang w:val="fi-FI" w:eastAsia="fi-FI"/>
              </w:rPr>
              <w:t>DC_3A_n257A</w:t>
            </w:r>
          </w:p>
          <w:p w:rsidR="007A285E" w:rsidRPr="002B68A9" w:rsidRDefault="007A285E" w:rsidP="00B67F5C">
            <w:pPr>
              <w:pStyle w:val="TAC"/>
              <w:rPr>
                <w:lang w:val="fi-FI" w:eastAsia="fi-FI"/>
              </w:rPr>
            </w:pPr>
            <w:r w:rsidRPr="002B68A9">
              <w:rPr>
                <w:lang w:val="fi-FI" w:eastAsia="fi-FI"/>
              </w:rPr>
              <w:t>DC_19A_n257A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CA_1A-3A-19A</w:t>
            </w:r>
          </w:p>
        </w:tc>
        <w:tc>
          <w:tcPr>
            <w:tcW w:w="0" w:type="auto"/>
            <w:vAlign w:val="center"/>
          </w:tcPr>
          <w:p w:rsidR="007A285E" w:rsidRPr="002B68A9" w:rsidRDefault="007A285E" w:rsidP="00B67F5C">
            <w:pPr>
              <w:pStyle w:val="TAC"/>
              <w:rPr>
                <w:lang w:val="fi-FI" w:eastAsia="fi-FI"/>
              </w:rPr>
            </w:pPr>
            <w:r w:rsidRPr="002B68A9">
              <w:rPr>
                <w:lang w:val="fi-FI" w:eastAsia="fi-FI"/>
              </w:rPr>
              <w:t>n257A</w:t>
            </w:r>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DC_1A-3A-21A_n257A</w:t>
            </w:r>
          </w:p>
        </w:tc>
        <w:tc>
          <w:tcPr>
            <w:tcW w:w="3212" w:type="dxa"/>
            <w:vAlign w:val="center"/>
          </w:tcPr>
          <w:p w:rsidR="007A285E" w:rsidRPr="002B68A9" w:rsidRDefault="007A285E" w:rsidP="00B67F5C">
            <w:pPr>
              <w:pStyle w:val="TAC"/>
              <w:rPr>
                <w:lang w:val="fi-FI" w:eastAsia="fi-FI"/>
              </w:rPr>
            </w:pPr>
            <w:r w:rsidRPr="002B68A9">
              <w:rPr>
                <w:lang w:val="fi-FI" w:eastAsia="fi-FI"/>
              </w:rPr>
              <w:t>DC_1A_n257A</w:t>
            </w:r>
          </w:p>
          <w:p w:rsidR="007A285E" w:rsidRPr="002B68A9" w:rsidRDefault="007A285E" w:rsidP="00B67F5C">
            <w:pPr>
              <w:pStyle w:val="TAC"/>
              <w:rPr>
                <w:lang w:val="fi-FI" w:eastAsia="fi-FI"/>
              </w:rPr>
            </w:pPr>
            <w:r w:rsidRPr="002B68A9">
              <w:rPr>
                <w:lang w:val="fi-FI" w:eastAsia="fi-FI"/>
              </w:rPr>
              <w:t>DC_3A_n257A</w:t>
            </w:r>
          </w:p>
          <w:p w:rsidR="007A285E" w:rsidRPr="002B68A9" w:rsidRDefault="007A285E" w:rsidP="00B67F5C">
            <w:pPr>
              <w:pStyle w:val="TAC"/>
              <w:rPr>
                <w:lang w:val="fi-FI" w:eastAsia="fi-FI"/>
              </w:rPr>
            </w:pPr>
            <w:r w:rsidRPr="002B68A9">
              <w:rPr>
                <w:lang w:val="fi-FI" w:eastAsia="fi-FI"/>
              </w:rPr>
              <w:t>DC_21A_n257A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CA_1A-3A-21A</w:t>
            </w:r>
          </w:p>
        </w:tc>
        <w:tc>
          <w:tcPr>
            <w:tcW w:w="0" w:type="auto"/>
            <w:vAlign w:val="center"/>
          </w:tcPr>
          <w:p w:rsidR="007A285E" w:rsidRPr="002B68A9" w:rsidRDefault="007A285E" w:rsidP="00B67F5C">
            <w:pPr>
              <w:pStyle w:val="TAC"/>
              <w:rPr>
                <w:lang w:val="fi-FI" w:eastAsia="fi-FI"/>
              </w:rPr>
            </w:pPr>
            <w:r w:rsidRPr="002B68A9">
              <w:rPr>
                <w:lang w:val="fi-FI" w:eastAsia="fi-FI"/>
              </w:rPr>
              <w:t>n257A</w:t>
            </w:r>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DC_1A-3A-28A_n257A</w:t>
            </w:r>
          </w:p>
        </w:tc>
        <w:tc>
          <w:tcPr>
            <w:tcW w:w="3212" w:type="dxa"/>
            <w:vAlign w:val="center"/>
          </w:tcPr>
          <w:p w:rsidR="007A285E" w:rsidRPr="002B68A9" w:rsidRDefault="007A285E" w:rsidP="00B67F5C">
            <w:pPr>
              <w:pStyle w:val="TAC"/>
              <w:rPr>
                <w:lang w:val="fi-FI" w:eastAsia="fi-FI"/>
              </w:rPr>
            </w:pPr>
            <w:r w:rsidRPr="002B68A9">
              <w:rPr>
                <w:lang w:val="fi-FI" w:eastAsia="fi-FI"/>
              </w:rPr>
              <w:t>DC_1A_n257A</w:t>
            </w:r>
          </w:p>
          <w:p w:rsidR="007A285E" w:rsidRPr="002B68A9" w:rsidRDefault="007A285E" w:rsidP="00B67F5C">
            <w:pPr>
              <w:pStyle w:val="TAC"/>
              <w:rPr>
                <w:lang w:val="fi-FI" w:eastAsia="fi-FI"/>
              </w:rPr>
            </w:pPr>
            <w:r w:rsidRPr="002B68A9">
              <w:rPr>
                <w:lang w:val="fi-FI" w:eastAsia="fi-FI"/>
              </w:rPr>
              <w:t>DC_3A_n257A</w:t>
            </w:r>
          </w:p>
          <w:p w:rsidR="007A285E" w:rsidRPr="002B68A9" w:rsidRDefault="007A285E" w:rsidP="00B67F5C">
            <w:pPr>
              <w:pStyle w:val="TAC"/>
              <w:rPr>
                <w:lang w:val="fi-FI" w:eastAsia="fi-FI"/>
              </w:rPr>
            </w:pPr>
            <w:r w:rsidRPr="002B68A9">
              <w:rPr>
                <w:lang w:val="fi-FI" w:eastAsia="fi-FI"/>
              </w:rPr>
              <w:t>DC_28A_n257A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CA_1A-3A-28A</w:t>
            </w:r>
          </w:p>
        </w:tc>
        <w:tc>
          <w:tcPr>
            <w:tcW w:w="0" w:type="auto"/>
            <w:vAlign w:val="center"/>
          </w:tcPr>
          <w:p w:rsidR="007A285E" w:rsidRPr="002B68A9" w:rsidRDefault="007A285E" w:rsidP="00B67F5C">
            <w:pPr>
              <w:pStyle w:val="TAC"/>
              <w:rPr>
                <w:lang w:val="fi-FI" w:eastAsia="fi-FI"/>
              </w:rPr>
            </w:pPr>
            <w:r w:rsidRPr="002B68A9">
              <w:rPr>
                <w:lang w:val="fi-FI" w:eastAsia="fi-FI"/>
              </w:rPr>
              <w:t>n257A</w:t>
            </w:r>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rPr>
                <w:lang w:val="fi-FI" w:eastAsia="fi-FI"/>
              </w:rPr>
            </w:pPr>
            <w:r w:rsidRPr="002B68A9">
              <w:rPr>
                <w:lang w:eastAsia="ja-JP"/>
              </w:rPr>
              <w:lastRenderedPageBreak/>
              <w:t>DC</w:t>
            </w:r>
            <w:r w:rsidRPr="002B68A9">
              <w:t>_</w:t>
            </w:r>
            <w:r w:rsidRPr="002B68A9">
              <w:rPr>
                <w:lang w:eastAsia="ja-JP"/>
              </w:rPr>
              <w:t>1A-3A-42C_n257A</w:t>
            </w:r>
          </w:p>
        </w:tc>
        <w:tc>
          <w:tcPr>
            <w:tcW w:w="3212" w:type="dxa"/>
            <w:vAlign w:val="center"/>
          </w:tcPr>
          <w:p w:rsidR="007A285E" w:rsidRPr="002B68A9" w:rsidRDefault="007A285E" w:rsidP="00B67F5C">
            <w:pPr>
              <w:pStyle w:val="TAC"/>
              <w:rPr>
                <w:lang w:eastAsia="ja-JP"/>
              </w:rPr>
            </w:pPr>
            <w:r w:rsidRPr="002B68A9">
              <w:rPr>
                <w:lang w:eastAsia="ja-JP"/>
              </w:rPr>
              <w:t>DC</w:t>
            </w:r>
            <w:r w:rsidRPr="002B68A9">
              <w:t>_</w:t>
            </w:r>
            <w:r w:rsidRPr="002B68A9">
              <w:rPr>
                <w:lang w:eastAsia="ja-JP"/>
              </w:rPr>
              <w:t>1A_n257A</w:t>
            </w:r>
          </w:p>
          <w:p w:rsidR="007A285E" w:rsidRPr="002B68A9" w:rsidRDefault="007A285E" w:rsidP="00B67F5C">
            <w:pPr>
              <w:pStyle w:val="TAC"/>
              <w:rPr>
                <w:lang w:eastAsia="ja-JP"/>
              </w:rPr>
            </w:pPr>
            <w:r w:rsidRPr="002B68A9">
              <w:rPr>
                <w:lang w:eastAsia="ja-JP"/>
              </w:rPr>
              <w:t>DC</w:t>
            </w:r>
            <w:r w:rsidRPr="002B68A9">
              <w:t>_</w:t>
            </w:r>
            <w:r w:rsidRPr="002B68A9">
              <w:rPr>
                <w:lang w:eastAsia="ja-JP"/>
              </w:rPr>
              <w:t>3A_n257A</w:t>
            </w:r>
          </w:p>
          <w:p w:rsidR="007A285E" w:rsidRPr="002B68A9" w:rsidRDefault="007A285E" w:rsidP="00B67F5C">
            <w:pPr>
              <w:pStyle w:val="TAC"/>
              <w:rPr>
                <w:lang w:val="fi-FI" w:eastAsia="fi-FI"/>
              </w:rPr>
            </w:pPr>
            <w:r w:rsidRPr="002B68A9">
              <w:rPr>
                <w:lang w:eastAsia="ja-JP"/>
              </w:rPr>
              <w:t>DC</w:t>
            </w:r>
            <w:r w:rsidRPr="002B68A9">
              <w:t>_</w:t>
            </w:r>
            <w:r w:rsidRPr="002B68A9">
              <w:rPr>
                <w:lang w:eastAsia="ja-JP"/>
              </w:rPr>
              <w:t>42A_n257A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eastAsia="ja-JP"/>
              </w:rPr>
              <w:t>CA</w:t>
            </w:r>
            <w:r w:rsidRPr="002B68A9">
              <w:t>_</w:t>
            </w:r>
            <w:r w:rsidRPr="002B68A9">
              <w:rPr>
                <w:lang w:eastAsia="ja-JP"/>
              </w:rPr>
              <w:t>1A-3A-42C</w:t>
            </w:r>
          </w:p>
        </w:tc>
        <w:tc>
          <w:tcPr>
            <w:tcW w:w="0" w:type="auto"/>
            <w:vAlign w:val="center"/>
          </w:tcPr>
          <w:p w:rsidR="007A285E" w:rsidRPr="002B68A9" w:rsidRDefault="007A285E" w:rsidP="00B67F5C">
            <w:pPr>
              <w:pStyle w:val="TAC"/>
              <w:rPr>
                <w:lang w:val="fi-FI" w:eastAsia="fi-FI"/>
              </w:rPr>
            </w:pPr>
            <w:r w:rsidRPr="002B68A9">
              <w:t>n257A</w:t>
            </w:r>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1A-3A-42C</w:t>
            </w:r>
            <w:r w:rsidRPr="002B68A9">
              <w:rPr>
                <w:rFonts w:cs="Arial"/>
                <w:lang w:eastAsia="ja-JP"/>
              </w:rPr>
              <w:t>_</w:t>
            </w:r>
            <w:r w:rsidRPr="002B68A9">
              <w:rPr>
                <w:rFonts w:cs="Arial" w:hint="eastAsia"/>
                <w:lang w:eastAsia="ja-JP"/>
              </w:rPr>
              <w:t>n257</w:t>
            </w:r>
            <w:r w:rsidRPr="002B68A9">
              <w:rPr>
                <w:rFonts w:cs="Arial"/>
                <w:lang w:eastAsia="ja-JP"/>
              </w:rPr>
              <w:t>D</w:t>
            </w:r>
          </w:p>
        </w:tc>
        <w:tc>
          <w:tcPr>
            <w:tcW w:w="3212" w:type="dxa"/>
            <w:vAlign w:val="center"/>
          </w:tcPr>
          <w:p w:rsidR="007A285E" w:rsidRPr="002B68A9" w:rsidRDefault="007A285E" w:rsidP="00B67F5C">
            <w:pPr>
              <w:pStyle w:val="TAC"/>
              <w:rPr>
                <w:lang w:eastAsia="ja-JP"/>
              </w:rPr>
            </w:pPr>
            <w:r w:rsidRPr="002B68A9">
              <w:rPr>
                <w:lang w:eastAsia="ja-JP"/>
              </w:rPr>
              <w:t>DC</w:t>
            </w:r>
            <w:r w:rsidRPr="002B68A9">
              <w:t>_</w:t>
            </w:r>
            <w:r w:rsidRPr="002B68A9">
              <w:rPr>
                <w:lang w:eastAsia="ja-JP"/>
              </w:rPr>
              <w:t>1A_n257A</w:t>
            </w:r>
          </w:p>
          <w:p w:rsidR="007A285E" w:rsidRPr="002B68A9" w:rsidRDefault="007A285E" w:rsidP="00B67F5C">
            <w:pPr>
              <w:pStyle w:val="TAC"/>
              <w:rPr>
                <w:lang w:eastAsia="ja-JP"/>
              </w:rPr>
            </w:pPr>
            <w:r w:rsidRPr="002B68A9">
              <w:rPr>
                <w:lang w:eastAsia="ja-JP"/>
              </w:rPr>
              <w:t>DC</w:t>
            </w:r>
            <w:r w:rsidRPr="002B68A9">
              <w:t>_</w:t>
            </w:r>
            <w:r w:rsidRPr="002B68A9">
              <w:rPr>
                <w:lang w:eastAsia="ja-JP"/>
              </w:rPr>
              <w:t>3A_n257A</w:t>
            </w:r>
          </w:p>
          <w:p w:rsidR="007A285E" w:rsidRPr="002B68A9" w:rsidRDefault="007A285E" w:rsidP="00B67F5C">
            <w:pPr>
              <w:pStyle w:val="TAC"/>
              <w:rPr>
                <w:lang w:eastAsia="ja-JP"/>
              </w:rPr>
            </w:pPr>
            <w:r w:rsidRPr="002B68A9">
              <w:rPr>
                <w:lang w:eastAsia="ja-JP"/>
              </w:rPr>
              <w:t>DC</w:t>
            </w:r>
            <w:r w:rsidRPr="002B68A9">
              <w:t>_</w:t>
            </w:r>
            <w:r w:rsidRPr="002B68A9">
              <w:rPr>
                <w:lang w:eastAsia="ja-JP"/>
              </w:rPr>
              <w:t>42A_n257A</w:t>
            </w:r>
          </w:p>
        </w:tc>
        <w:tc>
          <w:tcPr>
            <w:tcW w:w="0" w:type="auto"/>
            <w:shd w:val="clear" w:color="auto" w:fill="auto"/>
            <w:noWrap/>
            <w:vAlign w:val="center"/>
          </w:tcPr>
          <w:p w:rsidR="007A285E" w:rsidRPr="002B68A9" w:rsidRDefault="007A285E" w:rsidP="00B67F5C">
            <w:pPr>
              <w:pStyle w:val="TAC"/>
              <w:rPr>
                <w:lang w:eastAsia="ja-JP"/>
              </w:rPr>
            </w:pPr>
            <w:r w:rsidRPr="002B68A9">
              <w:rPr>
                <w:lang w:eastAsia="ja-JP"/>
              </w:rPr>
              <w:t>CA</w:t>
            </w:r>
            <w:r w:rsidRPr="002B68A9">
              <w:t>_</w:t>
            </w:r>
            <w:r w:rsidRPr="002B68A9">
              <w:rPr>
                <w:lang w:eastAsia="ja-JP"/>
              </w:rPr>
              <w:t>1A-3A-42C</w:t>
            </w:r>
          </w:p>
        </w:tc>
        <w:tc>
          <w:tcPr>
            <w:tcW w:w="0" w:type="auto"/>
            <w:vAlign w:val="center"/>
          </w:tcPr>
          <w:p w:rsidR="007A285E" w:rsidRPr="002B68A9" w:rsidRDefault="007A285E" w:rsidP="00B67F5C">
            <w:pPr>
              <w:pStyle w:val="TAC"/>
            </w:pPr>
            <w:del w:id="3042" w:author="ZTE-Ma Zhifeng" w:date="2018-10-29T10:19:00Z">
              <w:r w:rsidRPr="002B68A9" w:rsidDel="00716F9D">
                <w:delText>n257A</w:delText>
              </w:r>
            </w:del>
            <w:ins w:id="3043" w:author="ZTE-Ma Zhifeng" w:date="2018-10-29T10:19:00Z">
              <w:r>
                <w:t>CA_n257D</w:t>
              </w:r>
            </w:ins>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1A-3A-42C</w:t>
            </w:r>
            <w:r w:rsidRPr="002B68A9">
              <w:rPr>
                <w:rFonts w:cs="Arial"/>
                <w:lang w:eastAsia="ja-JP"/>
              </w:rPr>
              <w:t>_</w:t>
            </w:r>
            <w:r w:rsidRPr="002B68A9">
              <w:rPr>
                <w:rFonts w:cs="Arial" w:hint="eastAsia"/>
                <w:lang w:eastAsia="ja-JP"/>
              </w:rPr>
              <w:t>n257</w:t>
            </w:r>
            <w:r w:rsidRPr="002B68A9">
              <w:rPr>
                <w:rFonts w:cs="Arial"/>
                <w:lang w:eastAsia="ja-JP"/>
              </w:rPr>
              <w:t>E</w:t>
            </w:r>
          </w:p>
        </w:tc>
        <w:tc>
          <w:tcPr>
            <w:tcW w:w="3212" w:type="dxa"/>
            <w:vAlign w:val="center"/>
          </w:tcPr>
          <w:p w:rsidR="007A285E" w:rsidRPr="002B68A9" w:rsidRDefault="007A285E" w:rsidP="00B67F5C">
            <w:pPr>
              <w:pStyle w:val="TAC"/>
              <w:rPr>
                <w:lang w:eastAsia="ja-JP"/>
              </w:rPr>
            </w:pPr>
            <w:r w:rsidRPr="002B68A9">
              <w:rPr>
                <w:lang w:eastAsia="ja-JP"/>
              </w:rPr>
              <w:t>DC</w:t>
            </w:r>
            <w:r w:rsidRPr="002B68A9">
              <w:t>_</w:t>
            </w:r>
            <w:r w:rsidRPr="002B68A9">
              <w:rPr>
                <w:lang w:eastAsia="ja-JP"/>
              </w:rPr>
              <w:t>1A_n257A</w:t>
            </w:r>
          </w:p>
          <w:p w:rsidR="007A285E" w:rsidRPr="002B68A9" w:rsidRDefault="007A285E" w:rsidP="00B67F5C">
            <w:pPr>
              <w:pStyle w:val="TAC"/>
              <w:rPr>
                <w:lang w:eastAsia="ja-JP"/>
              </w:rPr>
            </w:pPr>
            <w:r w:rsidRPr="002B68A9">
              <w:rPr>
                <w:lang w:eastAsia="ja-JP"/>
              </w:rPr>
              <w:t>DC</w:t>
            </w:r>
            <w:r w:rsidRPr="002B68A9">
              <w:t>_</w:t>
            </w:r>
            <w:r w:rsidRPr="002B68A9">
              <w:rPr>
                <w:lang w:eastAsia="ja-JP"/>
              </w:rPr>
              <w:t>3A_n257A</w:t>
            </w:r>
          </w:p>
          <w:p w:rsidR="007A285E" w:rsidRPr="002B68A9" w:rsidRDefault="007A285E" w:rsidP="00B67F5C">
            <w:pPr>
              <w:pStyle w:val="TAC"/>
              <w:rPr>
                <w:lang w:eastAsia="ja-JP"/>
              </w:rPr>
            </w:pPr>
            <w:r w:rsidRPr="002B68A9">
              <w:rPr>
                <w:lang w:eastAsia="ja-JP"/>
              </w:rPr>
              <w:t>DC</w:t>
            </w:r>
            <w:r w:rsidRPr="002B68A9">
              <w:t>_</w:t>
            </w:r>
            <w:r w:rsidRPr="002B68A9">
              <w:rPr>
                <w:lang w:eastAsia="ja-JP"/>
              </w:rPr>
              <w:t>42A_n257A</w:t>
            </w:r>
          </w:p>
        </w:tc>
        <w:tc>
          <w:tcPr>
            <w:tcW w:w="0" w:type="auto"/>
            <w:shd w:val="clear" w:color="auto" w:fill="auto"/>
            <w:noWrap/>
            <w:vAlign w:val="center"/>
          </w:tcPr>
          <w:p w:rsidR="007A285E" w:rsidRPr="002B68A9" w:rsidRDefault="007A285E" w:rsidP="00B67F5C">
            <w:pPr>
              <w:pStyle w:val="TAC"/>
              <w:rPr>
                <w:lang w:eastAsia="ja-JP"/>
              </w:rPr>
            </w:pPr>
            <w:r w:rsidRPr="002B68A9">
              <w:rPr>
                <w:lang w:eastAsia="ja-JP"/>
              </w:rPr>
              <w:t>CA</w:t>
            </w:r>
            <w:r w:rsidRPr="002B68A9">
              <w:t>_</w:t>
            </w:r>
            <w:r w:rsidRPr="002B68A9">
              <w:rPr>
                <w:lang w:eastAsia="ja-JP"/>
              </w:rPr>
              <w:t>1A-3A-42C</w:t>
            </w:r>
          </w:p>
        </w:tc>
        <w:tc>
          <w:tcPr>
            <w:tcW w:w="0" w:type="auto"/>
            <w:vAlign w:val="center"/>
          </w:tcPr>
          <w:p w:rsidR="007A285E" w:rsidRPr="002B68A9" w:rsidRDefault="007A285E" w:rsidP="00B67F5C">
            <w:pPr>
              <w:pStyle w:val="TAC"/>
            </w:pPr>
            <w:del w:id="3044" w:author="ZTE-Ma Zhifeng" w:date="2018-10-29T10:20:00Z">
              <w:r w:rsidRPr="002B68A9" w:rsidDel="00716F9D">
                <w:delText>n257A</w:delText>
              </w:r>
            </w:del>
            <w:ins w:id="3045" w:author="ZTE-Ma Zhifeng" w:date="2018-10-29T10:20:00Z">
              <w:r>
                <w:t>CA_n257E</w:t>
              </w:r>
            </w:ins>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1A-3A-42C</w:t>
            </w:r>
            <w:r w:rsidRPr="002B68A9">
              <w:rPr>
                <w:rFonts w:cs="Arial"/>
                <w:lang w:eastAsia="ja-JP"/>
              </w:rPr>
              <w:t>_</w:t>
            </w:r>
            <w:r w:rsidRPr="002B68A9">
              <w:rPr>
                <w:rFonts w:cs="Arial" w:hint="eastAsia"/>
                <w:lang w:eastAsia="ja-JP"/>
              </w:rPr>
              <w:t>n257</w:t>
            </w:r>
            <w:r w:rsidRPr="002B68A9">
              <w:rPr>
                <w:rFonts w:cs="Arial"/>
                <w:lang w:eastAsia="ja-JP"/>
              </w:rPr>
              <w:t>F</w:t>
            </w:r>
          </w:p>
        </w:tc>
        <w:tc>
          <w:tcPr>
            <w:tcW w:w="3212" w:type="dxa"/>
            <w:vAlign w:val="center"/>
          </w:tcPr>
          <w:p w:rsidR="007A285E" w:rsidRPr="002B68A9" w:rsidRDefault="007A285E" w:rsidP="00B67F5C">
            <w:pPr>
              <w:pStyle w:val="TAC"/>
              <w:rPr>
                <w:lang w:eastAsia="ja-JP"/>
              </w:rPr>
            </w:pPr>
            <w:r w:rsidRPr="002B68A9">
              <w:rPr>
                <w:lang w:eastAsia="ja-JP"/>
              </w:rPr>
              <w:t>DC</w:t>
            </w:r>
            <w:r w:rsidRPr="002B68A9">
              <w:t>_</w:t>
            </w:r>
            <w:r w:rsidRPr="002B68A9">
              <w:rPr>
                <w:lang w:eastAsia="ja-JP"/>
              </w:rPr>
              <w:t>1A_n257A</w:t>
            </w:r>
          </w:p>
          <w:p w:rsidR="007A285E" w:rsidRPr="002B68A9" w:rsidRDefault="007A285E" w:rsidP="00B67F5C">
            <w:pPr>
              <w:pStyle w:val="TAC"/>
              <w:rPr>
                <w:lang w:eastAsia="ja-JP"/>
              </w:rPr>
            </w:pPr>
            <w:r w:rsidRPr="002B68A9">
              <w:rPr>
                <w:lang w:eastAsia="ja-JP"/>
              </w:rPr>
              <w:t>DC</w:t>
            </w:r>
            <w:r w:rsidRPr="002B68A9">
              <w:t>_</w:t>
            </w:r>
            <w:r w:rsidRPr="002B68A9">
              <w:rPr>
                <w:lang w:eastAsia="ja-JP"/>
              </w:rPr>
              <w:t>3A_n257A</w:t>
            </w:r>
          </w:p>
          <w:p w:rsidR="007A285E" w:rsidRPr="002B68A9" w:rsidRDefault="007A285E" w:rsidP="00B67F5C">
            <w:pPr>
              <w:pStyle w:val="TAC"/>
              <w:rPr>
                <w:lang w:eastAsia="ja-JP"/>
              </w:rPr>
            </w:pPr>
            <w:r w:rsidRPr="002B68A9">
              <w:rPr>
                <w:lang w:eastAsia="ja-JP"/>
              </w:rPr>
              <w:t>DC</w:t>
            </w:r>
            <w:r w:rsidRPr="002B68A9">
              <w:t>_</w:t>
            </w:r>
            <w:r w:rsidRPr="002B68A9">
              <w:rPr>
                <w:lang w:eastAsia="ja-JP"/>
              </w:rPr>
              <w:t>42A_n257A</w:t>
            </w:r>
          </w:p>
        </w:tc>
        <w:tc>
          <w:tcPr>
            <w:tcW w:w="0" w:type="auto"/>
            <w:shd w:val="clear" w:color="auto" w:fill="auto"/>
            <w:noWrap/>
            <w:vAlign w:val="center"/>
          </w:tcPr>
          <w:p w:rsidR="007A285E" w:rsidRPr="002B68A9" w:rsidRDefault="007A285E" w:rsidP="00B67F5C">
            <w:pPr>
              <w:pStyle w:val="TAC"/>
              <w:rPr>
                <w:lang w:eastAsia="ja-JP"/>
              </w:rPr>
            </w:pPr>
            <w:r w:rsidRPr="002B68A9">
              <w:rPr>
                <w:lang w:eastAsia="ja-JP"/>
              </w:rPr>
              <w:t>CA</w:t>
            </w:r>
            <w:r w:rsidRPr="002B68A9">
              <w:t>_</w:t>
            </w:r>
            <w:r w:rsidRPr="002B68A9">
              <w:rPr>
                <w:lang w:eastAsia="ja-JP"/>
              </w:rPr>
              <w:t>1A-3A-42C</w:t>
            </w:r>
          </w:p>
        </w:tc>
        <w:tc>
          <w:tcPr>
            <w:tcW w:w="0" w:type="auto"/>
            <w:vAlign w:val="center"/>
          </w:tcPr>
          <w:p w:rsidR="007A285E" w:rsidRPr="002B68A9" w:rsidRDefault="007A285E" w:rsidP="00B67F5C">
            <w:pPr>
              <w:pStyle w:val="TAC"/>
            </w:pPr>
            <w:del w:id="3046" w:author="ZTE-Ma Zhifeng" w:date="2018-10-29T10:20:00Z">
              <w:r w:rsidRPr="002B68A9" w:rsidDel="00716F9D">
                <w:delText>n257A</w:delText>
              </w:r>
            </w:del>
            <w:ins w:id="3047" w:author="ZTE-Ma Zhifeng" w:date="2018-10-29T10:20:00Z">
              <w:r>
                <w:t>CA_n257F</w:t>
              </w:r>
            </w:ins>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rPr>
                <w:lang w:eastAsia="ja-JP"/>
              </w:rPr>
            </w:pPr>
            <w:del w:id="3048" w:author="R4-1813817" w:date="2018-10-22T19:54:00Z">
              <w:r w:rsidRPr="002B68A9" w:rsidDel="006C5891">
                <w:rPr>
                  <w:rFonts w:eastAsia="Malgun Gothic" w:hint="eastAsia"/>
                  <w:noProof/>
                  <w:lang w:eastAsia="ko-KR"/>
                </w:rPr>
                <w:delText>DC_1A</w:delText>
              </w:r>
              <w:r w:rsidRPr="002B68A9" w:rsidDel="006C5891">
                <w:rPr>
                  <w:rFonts w:eastAsia="Malgun Gothic"/>
                  <w:noProof/>
                  <w:lang w:eastAsia="ko-KR"/>
                </w:rPr>
                <w:delText>-3A</w:delText>
              </w:r>
              <w:r w:rsidRPr="002B68A9" w:rsidDel="006C5891">
                <w:rPr>
                  <w:rFonts w:eastAsia="Malgun Gothic" w:hint="eastAsia"/>
                  <w:noProof/>
                  <w:lang w:eastAsia="ko-KR"/>
                </w:rPr>
                <w:delText>_n78A-n257A</w:delText>
              </w:r>
            </w:del>
          </w:p>
        </w:tc>
        <w:tc>
          <w:tcPr>
            <w:tcW w:w="3212" w:type="dxa"/>
            <w:vAlign w:val="center"/>
          </w:tcPr>
          <w:p w:rsidR="007A285E" w:rsidRPr="002B68A9" w:rsidDel="006C5891" w:rsidRDefault="007A285E" w:rsidP="00B67F5C">
            <w:pPr>
              <w:pStyle w:val="TAC"/>
              <w:rPr>
                <w:del w:id="3049" w:author="R4-1813817" w:date="2018-10-22T19:54:00Z"/>
                <w:noProof/>
                <w:lang w:eastAsia="zh-CN"/>
              </w:rPr>
            </w:pPr>
            <w:del w:id="3050" w:author="R4-1813817" w:date="2018-10-22T19:54:00Z">
              <w:r w:rsidRPr="002B68A9" w:rsidDel="006C5891">
                <w:rPr>
                  <w:noProof/>
                  <w:lang w:eastAsia="zh-CN"/>
                </w:rPr>
                <w:delText>DC_1A_n78A</w:delText>
              </w:r>
            </w:del>
          </w:p>
          <w:p w:rsidR="007A285E" w:rsidRPr="002B68A9" w:rsidDel="006C5891" w:rsidRDefault="007A285E" w:rsidP="00B67F5C">
            <w:pPr>
              <w:pStyle w:val="TAC"/>
              <w:rPr>
                <w:del w:id="3051" w:author="R4-1813817" w:date="2018-10-22T19:54:00Z"/>
                <w:noProof/>
                <w:lang w:eastAsia="zh-CN"/>
              </w:rPr>
            </w:pPr>
            <w:del w:id="3052" w:author="R4-1813817" w:date="2018-10-22T19:54:00Z">
              <w:r w:rsidRPr="002B68A9" w:rsidDel="006C5891">
                <w:rPr>
                  <w:noProof/>
                  <w:lang w:eastAsia="zh-CN"/>
                </w:rPr>
                <w:delText>DC_1A_n257A</w:delText>
              </w:r>
            </w:del>
          </w:p>
          <w:p w:rsidR="007A285E" w:rsidRPr="002B68A9" w:rsidDel="006C5891" w:rsidRDefault="007A285E" w:rsidP="00B67F5C">
            <w:pPr>
              <w:pStyle w:val="TAC"/>
              <w:rPr>
                <w:del w:id="3053" w:author="R4-1813817" w:date="2018-10-22T19:54:00Z"/>
                <w:noProof/>
                <w:lang w:eastAsia="zh-CN"/>
              </w:rPr>
            </w:pPr>
            <w:del w:id="3054" w:author="R4-1813817" w:date="2018-10-22T19:54:00Z">
              <w:r w:rsidRPr="002B68A9" w:rsidDel="006C5891">
                <w:rPr>
                  <w:noProof/>
                  <w:lang w:eastAsia="zh-CN"/>
                </w:rPr>
                <w:delText>DC_3A_n78A</w:delText>
              </w:r>
            </w:del>
          </w:p>
          <w:p w:rsidR="007A285E" w:rsidRPr="002B68A9" w:rsidRDefault="007A285E" w:rsidP="00B67F5C">
            <w:pPr>
              <w:pStyle w:val="TAC"/>
              <w:rPr>
                <w:lang w:eastAsia="ja-JP"/>
              </w:rPr>
            </w:pPr>
            <w:del w:id="3055" w:author="R4-1813817" w:date="2018-10-22T19:54:00Z">
              <w:r w:rsidRPr="002B68A9" w:rsidDel="006C5891">
                <w:rPr>
                  <w:noProof/>
                  <w:lang w:eastAsia="zh-CN"/>
                </w:rPr>
                <w:delText>DC_3A_n257A</w:delText>
              </w:r>
            </w:del>
          </w:p>
        </w:tc>
        <w:tc>
          <w:tcPr>
            <w:tcW w:w="0" w:type="auto"/>
            <w:shd w:val="clear" w:color="auto" w:fill="auto"/>
            <w:noWrap/>
            <w:vAlign w:val="center"/>
          </w:tcPr>
          <w:p w:rsidR="007A285E" w:rsidRPr="002B68A9" w:rsidRDefault="007A285E" w:rsidP="00B67F5C">
            <w:pPr>
              <w:pStyle w:val="TAC"/>
              <w:rPr>
                <w:lang w:eastAsia="ja-JP"/>
              </w:rPr>
            </w:pPr>
            <w:del w:id="3056" w:author="R4-1813817" w:date="2018-10-22T19:54:00Z">
              <w:r w:rsidRPr="002B68A9" w:rsidDel="006C5891">
                <w:rPr>
                  <w:rFonts w:eastAsia="Malgun Gothic"/>
                  <w:noProof/>
                  <w:lang w:eastAsia="ko-KR"/>
                </w:rPr>
                <w:delText>CA_1</w:delText>
              </w:r>
              <w:r w:rsidRPr="002B68A9" w:rsidDel="006C5891">
                <w:rPr>
                  <w:rFonts w:eastAsia="Malgun Gothic" w:hint="eastAsia"/>
                  <w:noProof/>
                  <w:lang w:eastAsia="ko-KR"/>
                </w:rPr>
                <w:delText>A</w:delText>
              </w:r>
              <w:r w:rsidRPr="002B68A9" w:rsidDel="006C5891">
                <w:rPr>
                  <w:rFonts w:eastAsia="Malgun Gothic"/>
                  <w:noProof/>
                  <w:lang w:eastAsia="ko-KR"/>
                </w:rPr>
                <w:delText>-3A</w:delText>
              </w:r>
            </w:del>
          </w:p>
        </w:tc>
        <w:tc>
          <w:tcPr>
            <w:tcW w:w="0" w:type="auto"/>
            <w:vAlign w:val="center"/>
          </w:tcPr>
          <w:p w:rsidR="007A285E" w:rsidRPr="002B68A9" w:rsidRDefault="007A285E" w:rsidP="00B67F5C">
            <w:pPr>
              <w:pStyle w:val="TAC"/>
            </w:pPr>
            <w:del w:id="3057" w:author="R4-1813817" w:date="2018-10-22T19:54:00Z">
              <w:r w:rsidRPr="002B68A9" w:rsidDel="006C5891">
                <w:rPr>
                  <w:rFonts w:eastAsia="Malgun Gothic" w:hint="eastAsia"/>
                  <w:noProof/>
                  <w:lang w:eastAsia="ko-KR"/>
                </w:rPr>
                <w:delText>CA_n78A-n257A</w:delText>
              </w:r>
            </w:del>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rPr>
                <w:rFonts w:eastAsia="Malgun Gothic"/>
                <w:noProof/>
                <w:lang w:eastAsia="ko-KR"/>
              </w:rPr>
            </w:pPr>
            <w:r w:rsidRPr="002B68A9">
              <w:rPr>
                <w:lang w:eastAsia="ja-JP"/>
              </w:rPr>
              <w:t>DC_1A-5A-7A-7A_n257A</w:t>
            </w:r>
          </w:p>
        </w:tc>
        <w:tc>
          <w:tcPr>
            <w:tcW w:w="3212" w:type="dxa"/>
            <w:vAlign w:val="center"/>
          </w:tcPr>
          <w:p w:rsidR="007A285E" w:rsidRPr="002B68A9" w:rsidRDefault="007A285E" w:rsidP="00B67F5C">
            <w:pPr>
              <w:pStyle w:val="TAC"/>
              <w:rPr>
                <w:lang w:val="en-US" w:eastAsia="fi-FI"/>
              </w:rPr>
            </w:pPr>
            <w:r w:rsidRPr="002B68A9">
              <w:rPr>
                <w:lang w:val="en-US" w:eastAsia="fi-FI"/>
              </w:rPr>
              <w:t>DC_1A_n257A</w:t>
            </w:r>
          </w:p>
          <w:p w:rsidR="007A285E" w:rsidRPr="002B68A9" w:rsidRDefault="007A285E" w:rsidP="00B67F5C">
            <w:pPr>
              <w:pStyle w:val="TAC"/>
              <w:rPr>
                <w:lang w:val="en-US" w:eastAsia="fi-FI"/>
              </w:rPr>
            </w:pPr>
            <w:r w:rsidRPr="002B68A9">
              <w:rPr>
                <w:lang w:val="en-US" w:eastAsia="fi-FI"/>
              </w:rPr>
              <w:t>DC_5A_n257A</w:t>
            </w:r>
          </w:p>
          <w:p w:rsidR="007A285E" w:rsidRPr="002B68A9" w:rsidRDefault="007A285E" w:rsidP="00B67F5C">
            <w:pPr>
              <w:pStyle w:val="TAC"/>
              <w:rPr>
                <w:noProof/>
                <w:lang w:eastAsia="zh-CN"/>
              </w:rPr>
            </w:pPr>
            <w:r w:rsidRPr="002B68A9">
              <w:rPr>
                <w:lang w:val="en-US" w:eastAsia="fi-FI"/>
              </w:rPr>
              <w:t>DC_7A_n257A</w:t>
            </w:r>
          </w:p>
        </w:tc>
        <w:tc>
          <w:tcPr>
            <w:tcW w:w="0" w:type="auto"/>
            <w:shd w:val="clear" w:color="auto" w:fill="auto"/>
            <w:noWrap/>
            <w:vAlign w:val="center"/>
          </w:tcPr>
          <w:p w:rsidR="007A285E" w:rsidRPr="002B68A9" w:rsidRDefault="007A285E" w:rsidP="00B67F5C">
            <w:pPr>
              <w:pStyle w:val="TAC"/>
              <w:rPr>
                <w:rFonts w:eastAsia="Malgun Gothic"/>
                <w:noProof/>
                <w:lang w:eastAsia="ko-KR"/>
              </w:rPr>
            </w:pPr>
            <w:r w:rsidRPr="002B68A9">
              <w:rPr>
                <w:lang w:val="fi-FI" w:eastAsia="fi-FI"/>
              </w:rPr>
              <w:t>CA_1A-5A-7A-7A</w:t>
            </w:r>
          </w:p>
        </w:tc>
        <w:tc>
          <w:tcPr>
            <w:tcW w:w="0" w:type="auto"/>
            <w:vAlign w:val="center"/>
          </w:tcPr>
          <w:p w:rsidR="007A285E" w:rsidRPr="002B68A9" w:rsidRDefault="007A285E" w:rsidP="00B67F5C">
            <w:pPr>
              <w:pStyle w:val="TAC"/>
              <w:rPr>
                <w:rFonts w:eastAsia="Malgun Gothic"/>
                <w:noProof/>
                <w:lang w:eastAsia="ko-KR"/>
              </w:rPr>
            </w:pPr>
            <w:r w:rsidRPr="002B68A9">
              <w:rPr>
                <w:lang w:val="fi-FI" w:eastAsia="fi-FI"/>
              </w:rPr>
              <w:t>n257A</w:t>
            </w:r>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DC_1A-5A-7A_n257A</w:t>
            </w:r>
          </w:p>
        </w:tc>
        <w:tc>
          <w:tcPr>
            <w:tcW w:w="3212" w:type="dxa"/>
            <w:vAlign w:val="center"/>
          </w:tcPr>
          <w:p w:rsidR="007A285E" w:rsidRPr="002B68A9" w:rsidRDefault="007A285E" w:rsidP="00B67F5C">
            <w:pPr>
              <w:pStyle w:val="TAC"/>
              <w:rPr>
                <w:lang w:val="fi-FI" w:eastAsia="fi-FI"/>
              </w:rPr>
            </w:pPr>
            <w:r w:rsidRPr="002B68A9">
              <w:rPr>
                <w:lang w:val="fi-FI" w:eastAsia="fi-FI"/>
              </w:rPr>
              <w:t>DC_1A_n257A</w:t>
            </w:r>
          </w:p>
          <w:p w:rsidR="007A285E" w:rsidRPr="002B68A9" w:rsidRDefault="007A285E" w:rsidP="00B67F5C">
            <w:pPr>
              <w:pStyle w:val="TAC"/>
              <w:rPr>
                <w:lang w:val="fi-FI" w:eastAsia="fi-FI"/>
              </w:rPr>
            </w:pPr>
            <w:r w:rsidRPr="002B68A9">
              <w:rPr>
                <w:lang w:val="fi-FI" w:eastAsia="fi-FI"/>
              </w:rPr>
              <w:t>DC_5A_n257A</w:t>
            </w:r>
          </w:p>
          <w:p w:rsidR="007A285E" w:rsidRPr="002B68A9" w:rsidRDefault="007A285E" w:rsidP="00B67F5C">
            <w:pPr>
              <w:pStyle w:val="TAC"/>
              <w:rPr>
                <w:lang w:val="fi-FI" w:eastAsia="fi-FI"/>
              </w:rPr>
            </w:pPr>
            <w:r w:rsidRPr="002B68A9">
              <w:rPr>
                <w:lang w:val="fi-FI" w:eastAsia="fi-FI"/>
              </w:rPr>
              <w:t>DC_7A_n257A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CA_1A-5A-7A</w:t>
            </w:r>
          </w:p>
        </w:tc>
        <w:tc>
          <w:tcPr>
            <w:tcW w:w="0" w:type="auto"/>
            <w:vAlign w:val="center"/>
          </w:tcPr>
          <w:p w:rsidR="007A285E" w:rsidRPr="002B68A9" w:rsidRDefault="007A285E" w:rsidP="00B67F5C">
            <w:pPr>
              <w:pStyle w:val="TAC"/>
              <w:rPr>
                <w:lang w:val="fi-FI" w:eastAsia="fi-FI"/>
              </w:rPr>
            </w:pPr>
            <w:r w:rsidRPr="002B68A9">
              <w:rPr>
                <w:lang w:val="fi-FI" w:eastAsia="fi-FI"/>
              </w:rPr>
              <w:t>n257A</w:t>
            </w:r>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rPr>
                <w:lang w:val="fi-FI" w:eastAsia="fi-FI"/>
              </w:rPr>
            </w:pPr>
            <w:del w:id="3058" w:author="R4-1813817" w:date="2018-10-22T19:54:00Z">
              <w:r w:rsidRPr="002B68A9" w:rsidDel="006C5891">
                <w:rPr>
                  <w:rFonts w:eastAsia="Malgun Gothic" w:hint="eastAsia"/>
                  <w:noProof/>
                  <w:lang w:eastAsia="ko-KR"/>
                </w:rPr>
                <w:delText>DC_1A</w:delText>
              </w:r>
              <w:r w:rsidRPr="002B68A9" w:rsidDel="006C5891">
                <w:rPr>
                  <w:rFonts w:eastAsia="Malgun Gothic"/>
                  <w:noProof/>
                  <w:lang w:eastAsia="ko-KR"/>
                </w:rPr>
                <w:delText>-5A</w:delText>
              </w:r>
              <w:r w:rsidRPr="002B68A9" w:rsidDel="006C5891">
                <w:rPr>
                  <w:rFonts w:eastAsia="Malgun Gothic" w:hint="eastAsia"/>
                  <w:noProof/>
                  <w:lang w:eastAsia="ko-KR"/>
                </w:rPr>
                <w:delText>_n78A-n257A</w:delText>
              </w:r>
            </w:del>
          </w:p>
        </w:tc>
        <w:tc>
          <w:tcPr>
            <w:tcW w:w="3212" w:type="dxa"/>
            <w:vAlign w:val="center"/>
          </w:tcPr>
          <w:p w:rsidR="007A285E" w:rsidRPr="002B68A9" w:rsidDel="006C5891" w:rsidRDefault="007A285E" w:rsidP="00B67F5C">
            <w:pPr>
              <w:pStyle w:val="TAC"/>
              <w:rPr>
                <w:del w:id="3059" w:author="R4-1813817" w:date="2018-10-22T19:54:00Z"/>
                <w:noProof/>
                <w:lang w:eastAsia="zh-CN"/>
              </w:rPr>
            </w:pPr>
            <w:del w:id="3060" w:author="R4-1813817" w:date="2018-10-22T19:54:00Z">
              <w:r w:rsidRPr="002B68A9" w:rsidDel="006C5891">
                <w:rPr>
                  <w:noProof/>
                  <w:lang w:eastAsia="zh-CN"/>
                </w:rPr>
                <w:delText>DC_1A_n78A</w:delText>
              </w:r>
            </w:del>
          </w:p>
          <w:p w:rsidR="007A285E" w:rsidRPr="002B68A9" w:rsidDel="006C5891" w:rsidRDefault="007A285E" w:rsidP="00B67F5C">
            <w:pPr>
              <w:pStyle w:val="TAC"/>
              <w:rPr>
                <w:del w:id="3061" w:author="R4-1813817" w:date="2018-10-22T19:54:00Z"/>
                <w:noProof/>
                <w:lang w:eastAsia="zh-CN"/>
              </w:rPr>
            </w:pPr>
            <w:del w:id="3062" w:author="R4-1813817" w:date="2018-10-22T19:54:00Z">
              <w:r w:rsidRPr="002B68A9" w:rsidDel="006C5891">
                <w:rPr>
                  <w:noProof/>
                  <w:lang w:eastAsia="zh-CN"/>
                </w:rPr>
                <w:delText>DC_1A_n257A,</w:delText>
              </w:r>
            </w:del>
          </w:p>
          <w:p w:rsidR="007A285E" w:rsidRPr="002B68A9" w:rsidDel="006C5891" w:rsidRDefault="007A285E" w:rsidP="00B67F5C">
            <w:pPr>
              <w:pStyle w:val="TAC"/>
              <w:rPr>
                <w:del w:id="3063" w:author="R4-1813817" w:date="2018-10-22T19:54:00Z"/>
                <w:noProof/>
                <w:lang w:eastAsia="zh-CN"/>
              </w:rPr>
            </w:pPr>
            <w:del w:id="3064" w:author="R4-1813817" w:date="2018-10-22T19:54:00Z">
              <w:r w:rsidRPr="002B68A9" w:rsidDel="006C5891">
                <w:rPr>
                  <w:noProof/>
                  <w:lang w:eastAsia="zh-CN"/>
                </w:rPr>
                <w:delText>DC_5A_n78A</w:delText>
              </w:r>
            </w:del>
          </w:p>
          <w:p w:rsidR="007A285E" w:rsidRPr="002B68A9" w:rsidRDefault="007A285E" w:rsidP="00B67F5C">
            <w:pPr>
              <w:pStyle w:val="TAC"/>
              <w:rPr>
                <w:lang w:val="fi-FI" w:eastAsia="fi-FI"/>
              </w:rPr>
            </w:pPr>
            <w:del w:id="3065" w:author="R4-1813817" w:date="2018-10-22T19:54:00Z">
              <w:r w:rsidRPr="002B68A9" w:rsidDel="006C5891">
                <w:rPr>
                  <w:noProof/>
                  <w:lang w:eastAsia="zh-CN"/>
                </w:rPr>
                <w:delText>DC_5A_n257A,</w:delText>
              </w:r>
            </w:del>
          </w:p>
        </w:tc>
        <w:tc>
          <w:tcPr>
            <w:tcW w:w="0" w:type="auto"/>
            <w:shd w:val="clear" w:color="auto" w:fill="auto"/>
            <w:noWrap/>
            <w:vAlign w:val="center"/>
          </w:tcPr>
          <w:p w:rsidR="007A285E" w:rsidRPr="002B68A9" w:rsidRDefault="007A285E" w:rsidP="00B67F5C">
            <w:pPr>
              <w:pStyle w:val="TAC"/>
              <w:rPr>
                <w:lang w:val="fi-FI" w:eastAsia="fi-FI"/>
              </w:rPr>
            </w:pPr>
            <w:del w:id="3066" w:author="R4-1813817" w:date="2018-10-22T19:54:00Z">
              <w:r w:rsidRPr="002B68A9" w:rsidDel="006C5891">
                <w:rPr>
                  <w:rFonts w:eastAsia="Malgun Gothic"/>
                  <w:noProof/>
                  <w:lang w:eastAsia="ko-KR"/>
                </w:rPr>
                <w:delText>CA_1</w:delText>
              </w:r>
              <w:r w:rsidRPr="002B68A9" w:rsidDel="006C5891">
                <w:rPr>
                  <w:rFonts w:eastAsia="Malgun Gothic" w:hint="eastAsia"/>
                  <w:noProof/>
                  <w:lang w:eastAsia="ko-KR"/>
                </w:rPr>
                <w:delText>A</w:delText>
              </w:r>
              <w:r w:rsidRPr="002B68A9" w:rsidDel="006C5891">
                <w:rPr>
                  <w:rFonts w:eastAsia="Malgun Gothic"/>
                  <w:noProof/>
                  <w:lang w:eastAsia="ko-KR"/>
                </w:rPr>
                <w:delText>-5A</w:delText>
              </w:r>
            </w:del>
          </w:p>
        </w:tc>
        <w:tc>
          <w:tcPr>
            <w:tcW w:w="0" w:type="auto"/>
            <w:vAlign w:val="center"/>
          </w:tcPr>
          <w:p w:rsidR="007A285E" w:rsidRPr="002B68A9" w:rsidRDefault="007A285E" w:rsidP="00B67F5C">
            <w:pPr>
              <w:pStyle w:val="TAC"/>
              <w:rPr>
                <w:lang w:val="fi-FI" w:eastAsia="fi-FI"/>
              </w:rPr>
            </w:pPr>
            <w:del w:id="3067" w:author="R4-1813817" w:date="2018-10-22T19:54:00Z">
              <w:r w:rsidRPr="002B68A9" w:rsidDel="006C5891">
                <w:rPr>
                  <w:rFonts w:eastAsia="Malgun Gothic" w:hint="eastAsia"/>
                  <w:noProof/>
                  <w:lang w:eastAsia="ko-KR"/>
                </w:rPr>
                <w:delText>CA_n78A-n257A</w:delText>
              </w:r>
            </w:del>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rPr>
                <w:rFonts w:eastAsia="Malgun Gothic"/>
                <w:noProof/>
                <w:lang w:eastAsia="ko-KR"/>
              </w:rPr>
            </w:pPr>
            <w:del w:id="3068" w:author="R4-1813817" w:date="2018-10-22T19:54:00Z">
              <w:r w:rsidRPr="002B68A9" w:rsidDel="006C5891">
                <w:rPr>
                  <w:rFonts w:eastAsia="Malgun Gothic" w:hint="eastAsia"/>
                  <w:noProof/>
                  <w:lang w:eastAsia="ko-KR"/>
                </w:rPr>
                <w:delText>DC_1A</w:delText>
              </w:r>
              <w:r w:rsidRPr="002B68A9" w:rsidDel="006C5891">
                <w:rPr>
                  <w:rFonts w:eastAsia="Malgun Gothic"/>
                  <w:noProof/>
                  <w:lang w:eastAsia="ko-KR"/>
                </w:rPr>
                <w:delText>-7A-7A</w:delText>
              </w:r>
              <w:r w:rsidRPr="002B68A9" w:rsidDel="006C5891">
                <w:rPr>
                  <w:rFonts w:eastAsia="Malgun Gothic" w:hint="eastAsia"/>
                  <w:noProof/>
                  <w:lang w:eastAsia="ko-KR"/>
                </w:rPr>
                <w:delText>_n78A-n257A</w:delText>
              </w:r>
            </w:del>
          </w:p>
        </w:tc>
        <w:tc>
          <w:tcPr>
            <w:tcW w:w="3212" w:type="dxa"/>
            <w:vAlign w:val="center"/>
          </w:tcPr>
          <w:p w:rsidR="007A285E" w:rsidRPr="002B68A9" w:rsidDel="006C5891" w:rsidRDefault="007A285E" w:rsidP="00B67F5C">
            <w:pPr>
              <w:pStyle w:val="TAC"/>
              <w:rPr>
                <w:del w:id="3069" w:author="R4-1813817" w:date="2018-10-22T19:54:00Z"/>
                <w:noProof/>
                <w:lang w:eastAsia="zh-CN"/>
              </w:rPr>
            </w:pPr>
            <w:del w:id="3070" w:author="R4-1813817" w:date="2018-10-22T19:54:00Z">
              <w:r w:rsidRPr="002B68A9" w:rsidDel="006C5891">
                <w:rPr>
                  <w:noProof/>
                  <w:lang w:eastAsia="zh-CN"/>
                </w:rPr>
                <w:delText>DC_1A_n78A</w:delText>
              </w:r>
            </w:del>
          </w:p>
          <w:p w:rsidR="007A285E" w:rsidRPr="002B68A9" w:rsidDel="006C5891" w:rsidRDefault="007A285E" w:rsidP="00B67F5C">
            <w:pPr>
              <w:pStyle w:val="TAC"/>
              <w:rPr>
                <w:del w:id="3071" w:author="R4-1813817" w:date="2018-10-22T19:54:00Z"/>
                <w:noProof/>
                <w:lang w:eastAsia="zh-CN"/>
              </w:rPr>
            </w:pPr>
            <w:del w:id="3072" w:author="R4-1813817" w:date="2018-10-22T19:54:00Z">
              <w:r w:rsidRPr="002B68A9" w:rsidDel="006C5891">
                <w:rPr>
                  <w:noProof/>
                  <w:lang w:eastAsia="zh-CN"/>
                </w:rPr>
                <w:delText>DC_1A_n257A,</w:delText>
              </w:r>
            </w:del>
          </w:p>
          <w:p w:rsidR="007A285E" w:rsidRPr="002B68A9" w:rsidDel="006C5891" w:rsidRDefault="007A285E" w:rsidP="00B67F5C">
            <w:pPr>
              <w:pStyle w:val="TAC"/>
              <w:rPr>
                <w:del w:id="3073" w:author="R4-1813817" w:date="2018-10-22T19:54:00Z"/>
                <w:noProof/>
                <w:lang w:eastAsia="zh-CN"/>
              </w:rPr>
            </w:pPr>
            <w:del w:id="3074" w:author="R4-1813817" w:date="2018-10-22T19:54:00Z">
              <w:r w:rsidRPr="002B68A9" w:rsidDel="006C5891">
                <w:rPr>
                  <w:noProof/>
                  <w:lang w:eastAsia="zh-CN"/>
                </w:rPr>
                <w:delText>DC_7A_n78A</w:delText>
              </w:r>
            </w:del>
          </w:p>
          <w:p w:rsidR="007A285E" w:rsidRPr="002B68A9" w:rsidRDefault="007A285E" w:rsidP="00B67F5C">
            <w:pPr>
              <w:pStyle w:val="TAC"/>
              <w:rPr>
                <w:noProof/>
                <w:lang w:eastAsia="zh-CN"/>
              </w:rPr>
            </w:pPr>
            <w:del w:id="3075" w:author="R4-1813817" w:date="2018-10-22T19:54:00Z">
              <w:r w:rsidRPr="002B68A9" w:rsidDel="006C5891">
                <w:rPr>
                  <w:noProof/>
                  <w:lang w:eastAsia="zh-CN"/>
                </w:rPr>
                <w:delText>DC_7A_n257A,</w:delText>
              </w:r>
            </w:del>
          </w:p>
        </w:tc>
        <w:tc>
          <w:tcPr>
            <w:tcW w:w="0" w:type="auto"/>
            <w:shd w:val="clear" w:color="auto" w:fill="auto"/>
            <w:noWrap/>
            <w:vAlign w:val="center"/>
          </w:tcPr>
          <w:p w:rsidR="007A285E" w:rsidRPr="002B68A9" w:rsidRDefault="007A285E" w:rsidP="00B67F5C">
            <w:pPr>
              <w:pStyle w:val="TAC"/>
              <w:rPr>
                <w:rFonts w:eastAsia="Malgun Gothic"/>
                <w:noProof/>
                <w:lang w:eastAsia="ko-KR"/>
              </w:rPr>
            </w:pPr>
            <w:del w:id="3076" w:author="R4-1813817" w:date="2018-10-22T19:54:00Z">
              <w:r w:rsidRPr="002B68A9" w:rsidDel="006C5891">
                <w:rPr>
                  <w:rFonts w:eastAsia="Malgun Gothic"/>
                  <w:noProof/>
                  <w:lang w:eastAsia="ko-KR"/>
                </w:rPr>
                <w:delText>CA_1</w:delText>
              </w:r>
              <w:r w:rsidRPr="002B68A9" w:rsidDel="006C5891">
                <w:rPr>
                  <w:rFonts w:eastAsia="Malgun Gothic" w:hint="eastAsia"/>
                  <w:noProof/>
                  <w:lang w:eastAsia="ko-KR"/>
                </w:rPr>
                <w:delText>A</w:delText>
              </w:r>
              <w:r w:rsidRPr="002B68A9" w:rsidDel="006C5891">
                <w:rPr>
                  <w:rFonts w:eastAsia="Malgun Gothic"/>
                  <w:noProof/>
                  <w:lang w:eastAsia="ko-KR"/>
                </w:rPr>
                <w:delText>-7A-7A</w:delText>
              </w:r>
            </w:del>
          </w:p>
        </w:tc>
        <w:tc>
          <w:tcPr>
            <w:tcW w:w="0" w:type="auto"/>
            <w:vAlign w:val="center"/>
          </w:tcPr>
          <w:p w:rsidR="007A285E" w:rsidRPr="002B68A9" w:rsidRDefault="007A285E" w:rsidP="00B67F5C">
            <w:pPr>
              <w:pStyle w:val="TAC"/>
              <w:rPr>
                <w:rFonts w:eastAsia="Malgun Gothic"/>
                <w:noProof/>
                <w:lang w:eastAsia="ko-KR"/>
              </w:rPr>
            </w:pPr>
            <w:del w:id="3077" w:author="R4-1813817" w:date="2018-10-22T19:54:00Z">
              <w:r w:rsidRPr="002B68A9" w:rsidDel="006C5891">
                <w:rPr>
                  <w:rFonts w:eastAsia="Malgun Gothic" w:hint="eastAsia"/>
                  <w:noProof/>
                  <w:lang w:eastAsia="ko-KR"/>
                </w:rPr>
                <w:delText>CA_n78A-n257A</w:delText>
              </w:r>
            </w:del>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rPr>
                <w:rFonts w:eastAsia="Malgun Gothic"/>
                <w:noProof/>
                <w:lang w:eastAsia="ko-KR"/>
              </w:rPr>
            </w:pPr>
            <w:del w:id="3078" w:author="R4-1813817" w:date="2018-10-22T19:55:00Z">
              <w:r w:rsidRPr="002B68A9" w:rsidDel="006C5891">
                <w:rPr>
                  <w:rFonts w:eastAsia="Malgun Gothic" w:hint="eastAsia"/>
                  <w:noProof/>
                  <w:lang w:eastAsia="ko-KR"/>
                </w:rPr>
                <w:delText>DC_1A</w:delText>
              </w:r>
              <w:r w:rsidRPr="002B68A9" w:rsidDel="006C5891">
                <w:rPr>
                  <w:rFonts w:eastAsia="Malgun Gothic"/>
                  <w:noProof/>
                  <w:lang w:eastAsia="ko-KR"/>
                </w:rPr>
                <w:delText>-7A</w:delText>
              </w:r>
              <w:r w:rsidRPr="002B68A9" w:rsidDel="006C5891">
                <w:rPr>
                  <w:rFonts w:eastAsia="Malgun Gothic" w:hint="eastAsia"/>
                  <w:noProof/>
                  <w:lang w:eastAsia="ko-KR"/>
                </w:rPr>
                <w:delText>_n78A-n257A</w:delText>
              </w:r>
            </w:del>
          </w:p>
        </w:tc>
        <w:tc>
          <w:tcPr>
            <w:tcW w:w="3212" w:type="dxa"/>
            <w:vAlign w:val="center"/>
          </w:tcPr>
          <w:p w:rsidR="007A285E" w:rsidRPr="002B68A9" w:rsidDel="006C5891" w:rsidRDefault="007A285E" w:rsidP="00B67F5C">
            <w:pPr>
              <w:pStyle w:val="TAC"/>
              <w:rPr>
                <w:del w:id="3079" w:author="R4-1813817" w:date="2018-10-22T19:55:00Z"/>
                <w:noProof/>
                <w:lang w:eastAsia="zh-CN"/>
              </w:rPr>
            </w:pPr>
            <w:del w:id="3080" w:author="R4-1813817" w:date="2018-10-22T19:55:00Z">
              <w:r w:rsidRPr="002B68A9" w:rsidDel="006C5891">
                <w:rPr>
                  <w:noProof/>
                  <w:lang w:eastAsia="zh-CN"/>
                </w:rPr>
                <w:delText>DC_1A_n78A</w:delText>
              </w:r>
            </w:del>
          </w:p>
          <w:p w:rsidR="007A285E" w:rsidRPr="002B68A9" w:rsidDel="006C5891" w:rsidRDefault="007A285E" w:rsidP="00B67F5C">
            <w:pPr>
              <w:pStyle w:val="TAC"/>
              <w:rPr>
                <w:del w:id="3081" w:author="R4-1813817" w:date="2018-10-22T19:55:00Z"/>
                <w:noProof/>
                <w:lang w:eastAsia="zh-CN"/>
              </w:rPr>
            </w:pPr>
            <w:del w:id="3082" w:author="R4-1813817" w:date="2018-10-22T19:55:00Z">
              <w:r w:rsidRPr="002B68A9" w:rsidDel="006C5891">
                <w:rPr>
                  <w:noProof/>
                  <w:lang w:eastAsia="zh-CN"/>
                </w:rPr>
                <w:delText>DC_1A_n257A,</w:delText>
              </w:r>
            </w:del>
          </w:p>
          <w:p w:rsidR="007A285E" w:rsidRPr="002B68A9" w:rsidDel="006C5891" w:rsidRDefault="007A285E" w:rsidP="00B67F5C">
            <w:pPr>
              <w:pStyle w:val="TAC"/>
              <w:rPr>
                <w:del w:id="3083" w:author="R4-1813817" w:date="2018-10-22T19:55:00Z"/>
                <w:noProof/>
                <w:lang w:eastAsia="zh-CN"/>
              </w:rPr>
            </w:pPr>
            <w:del w:id="3084" w:author="R4-1813817" w:date="2018-10-22T19:55:00Z">
              <w:r w:rsidRPr="002B68A9" w:rsidDel="006C5891">
                <w:rPr>
                  <w:noProof/>
                  <w:lang w:eastAsia="zh-CN"/>
                </w:rPr>
                <w:delText>DC_7A_n78A</w:delText>
              </w:r>
            </w:del>
          </w:p>
          <w:p w:rsidR="007A285E" w:rsidRPr="002B68A9" w:rsidRDefault="007A285E" w:rsidP="00B67F5C">
            <w:pPr>
              <w:pStyle w:val="TAC"/>
              <w:rPr>
                <w:noProof/>
                <w:lang w:eastAsia="zh-CN"/>
              </w:rPr>
            </w:pPr>
            <w:del w:id="3085" w:author="R4-1813817" w:date="2018-10-22T19:55:00Z">
              <w:r w:rsidRPr="002B68A9" w:rsidDel="006C5891">
                <w:rPr>
                  <w:noProof/>
                  <w:lang w:eastAsia="zh-CN"/>
                </w:rPr>
                <w:delText>DC_7A_n257A,</w:delText>
              </w:r>
            </w:del>
          </w:p>
        </w:tc>
        <w:tc>
          <w:tcPr>
            <w:tcW w:w="0" w:type="auto"/>
            <w:shd w:val="clear" w:color="auto" w:fill="auto"/>
            <w:noWrap/>
            <w:vAlign w:val="center"/>
          </w:tcPr>
          <w:p w:rsidR="007A285E" w:rsidRPr="002B68A9" w:rsidRDefault="007A285E" w:rsidP="00B67F5C">
            <w:pPr>
              <w:pStyle w:val="TAC"/>
              <w:rPr>
                <w:rFonts w:eastAsia="Malgun Gothic"/>
                <w:noProof/>
                <w:lang w:eastAsia="ko-KR"/>
              </w:rPr>
            </w:pPr>
            <w:del w:id="3086" w:author="R4-1813817" w:date="2018-10-22T19:55:00Z">
              <w:r w:rsidRPr="002B68A9" w:rsidDel="006C5891">
                <w:rPr>
                  <w:rFonts w:eastAsia="Malgun Gothic"/>
                  <w:noProof/>
                  <w:lang w:eastAsia="ko-KR"/>
                </w:rPr>
                <w:delText>CA_1</w:delText>
              </w:r>
              <w:r w:rsidRPr="002B68A9" w:rsidDel="006C5891">
                <w:rPr>
                  <w:rFonts w:eastAsia="Malgun Gothic" w:hint="eastAsia"/>
                  <w:noProof/>
                  <w:lang w:eastAsia="ko-KR"/>
                </w:rPr>
                <w:delText>A</w:delText>
              </w:r>
              <w:r w:rsidRPr="002B68A9" w:rsidDel="006C5891">
                <w:rPr>
                  <w:rFonts w:eastAsia="Malgun Gothic"/>
                  <w:noProof/>
                  <w:lang w:eastAsia="ko-KR"/>
                </w:rPr>
                <w:delText>-7A</w:delText>
              </w:r>
            </w:del>
          </w:p>
        </w:tc>
        <w:tc>
          <w:tcPr>
            <w:tcW w:w="0" w:type="auto"/>
            <w:vAlign w:val="center"/>
          </w:tcPr>
          <w:p w:rsidR="007A285E" w:rsidRPr="002B68A9" w:rsidRDefault="007A285E" w:rsidP="00B67F5C">
            <w:pPr>
              <w:pStyle w:val="TAC"/>
              <w:rPr>
                <w:rFonts w:eastAsia="Malgun Gothic"/>
                <w:noProof/>
                <w:lang w:eastAsia="ko-KR"/>
              </w:rPr>
            </w:pPr>
            <w:del w:id="3087" w:author="R4-1813817" w:date="2018-10-22T19:55:00Z">
              <w:r w:rsidRPr="002B68A9" w:rsidDel="006C5891">
                <w:rPr>
                  <w:rFonts w:eastAsia="Malgun Gothic" w:hint="eastAsia"/>
                  <w:noProof/>
                  <w:lang w:eastAsia="ko-KR"/>
                </w:rPr>
                <w:delText>CA_n78A-n257A</w:delText>
              </w:r>
            </w:del>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rPr>
                <w:rFonts w:eastAsia="Malgun Gothic"/>
                <w:noProof/>
                <w:lang w:eastAsia="ko-KR"/>
              </w:rPr>
            </w:pPr>
            <w:r w:rsidRPr="002B68A9">
              <w:rPr>
                <w:lang w:eastAsia="ja-JP"/>
              </w:rPr>
              <w:t>DC</w:t>
            </w:r>
            <w:r w:rsidRPr="002B68A9">
              <w:t>_</w:t>
            </w:r>
            <w:r w:rsidRPr="002B68A9">
              <w:rPr>
                <w:lang w:eastAsia="ja-JP"/>
              </w:rPr>
              <w:t>1A-18A-28A_n257A</w:t>
            </w:r>
          </w:p>
        </w:tc>
        <w:tc>
          <w:tcPr>
            <w:tcW w:w="3212" w:type="dxa"/>
            <w:vAlign w:val="center"/>
          </w:tcPr>
          <w:p w:rsidR="007A285E" w:rsidRPr="002B68A9" w:rsidRDefault="007A285E" w:rsidP="00B67F5C">
            <w:pPr>
              <w:pStyle w:val="TAC"/>
              <w:rPr>
                <w:lang w:eastAsia="ja-JP"/>
              </w:rPr>
            </w:pPr>
            <w:r w:rsidRPr="002B68A9">
              <w:rPr>
                <w:lang w:eastAsia="ja-JP"/>
              </w:rPr>
              <w:t>DC</w:t>
            </w:r>
            <w:r w:rsidRPr="002B68A9">
              <w:t>_</w:t>
            </w:r>
            <w:r w:rsidRPr="002B68A9">
              <w:rPr>
                <w:lang w:eastAsia="ja-JP"/>
              </w:rPr>
              <w:t>1A_n257A</w:t>
            </w:r>
          </w:p>
          <w:p w:rsidR="007A285E" w:rsidRPr="002B68A9" w:rsidRDefault="007A285E" w:rsidP="00B67F5C">
            <w:pPr>
              <w:pStyle w:val="TAC"/>
              <w:rPr>
                <w:lang w:eastAsia="ja-JP"/>
              </w:rPr>
            </w:pPr>
            <w:r w:rsidRPr="002B68A9">
              <w:rPr>
                <w:lang w:eastAsia="ja-JP"/>
              </w:rPr>
              <w:t>DC</w:t>
            </w:r>
            <w:r w:rsidRPr="002B68A9">
              <w:t>_18</w:t>
            </w:r>
            <w:r w:rsidRPr="002B68A9">
              <w:rPr>
                <w:lang w:eastAsia="ja-JP"/>
              </w:rPr>
              <w:t>A_n257A</w:t>
            </w:r>
          </w:p>
          <w:p w:rsidR="007A285E" w:rsidRPr="002B68A9" w:rsidRDefault="007A285E" w:rsidP="00B67F5C">
            <w:pPr>
              <w:pStyle w:val="TAC"/>
              <w:rPr>
                <w:noProof/>
                <w:lang w:eastAsia="zh-CN"/>
              </w:rPr>
            </w:pPr>
            <w:r w:rsidRPr="002B68A9">
              <w:rPr>
                <w:lang w:eastAsia="ja-JP"/>
              </w:rPr>
              <w:t>DC</w:t>
            </w:r>
            <w:r w:rsidRPr="002B68A9">
              <w:t>_28</w:t>
            </w:r>
            <w:r w:rsidRPr="002B68A9">
              <w:rPr>
                <w:lang w:eastAsia="ja-JP"/>
              </w:rPr>
              <w:t>A_n257A</w:t>
            </w:r>
          </w:p>
        </w:tc>
        <w:tc>
          <w:tcPr>
            <w:tcW w:w="0" w:type="auto"/>
            <w:shd w:val="clear" w:color="auto" w:fill="auto"/>
            <w:noWrap/>
            <w:vAlign w:val="center"/>
          </w:tcPr>
          <w:p w:rsidR="007A285E" w:rsidRPr="002B68A9" w:rsidRDefault="007A285E" w:rsidP="00B67F5C">
            <w:pPr>
              <w:pStyle w:val="TAC"/>
              <w:rPr>
                <w:rFonts w:eastAsia="Malgun Gothic"/>
                <w:noProof/>
                <w:lang w:eastAsia="ko-KR"/>
              </w:rPr>
            </w:pPr>
            <w:r w:rsidRPr="002B68A9">
              <w:rPr>
                <w:lang w:eastAsia="ja-JP"/>
              </w:rPr>
              <w:t>CA</w:t>
            </w:r>
            <w:r w:rsidRPr="002B68A9">
              <w:t>_</w:t>
            </w:r>
            <w:r w:rsidRPr="002B68A9">
              <w:rPr>
                <w:lang w:eastAsia="ja-JP"/>
              </w:rPr>
              <w:t>1A-18A-28A</w:t>
            </w:r>
          </w:p>
        </w:tc>
        <w:tc>
          <w:tcPr>
            <w:tcW w:w="0" w:type="auto"/>
            <w:vAlign w:val="center"/>
          </w:tcPr>
          <w:p w:rsidR="007A285E" w:rsidRPr="002B68A9" w:rsidRDefault="007A285E" w:rsidP="00B67F5C">
            <w:pPr>
              <w:pStyle w:val="TAC"/>
              <w:rPr>
                <w:rFonts w:eastAsia="Malgun Gothic"/>
                <w:noProof/>
                <w:lang w:eastAsia="ko-KR"/>
              </w:rPr>
            </w:pPr>
            <w:r w:rsidRPr="002B68A9">
              <w:rPr>
                <w:lang w:val="fi-FI" w:eastAsia="fi-FI"/>
              </w:rPr>
              <w:t>n257A</w:t>
            </w:r>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rPr>
                <w:lang w:val="fi-FI" w:eastAsia="fi-FI"/>
              </w:rPr>
            </w:pPr>
            <w:r w:rsidRPr="002B68A9">
              <w:t>DC_1A-19A-42A_n257A</w:t>
            </w:r>
          </w:p>
        </w:tc>
        <w:tc>
          <w:tcPr>
            <w:tcW w:w="3212" w:type="dxa"/>
            <w:vAlign w:val="center"/>
          </w:tcPr>
          <w:p w:rsidR="007A285E" w:rsidRPr="002B68A9" w:rsidRDefault="007A285E" w:rsidP="00B67F5C">
            <w:pPr>
              <w:pStyle w:val="TAC"/>
            </w:pPr>
            <w:r w:rsidRPr="002B68A9">
              <w:t>DC_1A_n257A</w:t>
            </w:r>
          </w:p>
          <w:p w:rsidR="007A285E" w:rsidRPr="002B68A9" w:rsidRDefault="007A285E" w:rsidP="00B67F5C">
            <w:pPr>
              <w:pStyle w:val="TAC"/>
            </w:pPr>
            <w:r w:rsidRPr="002B68A9">
              <w:t>DC_19A_n257A</w:t>
            </w:r>
          </w:p>
          <w:p w:rsidR="007A285E" w:rsidRPr="002B68A9" w:rsidRDefault="007A285E" w:rsidP="00B67F5C">
            <w:pPr>
              <w:pStyle w:val="TAC"/>
              <w:rPr>
                <w:lang w:val="fi-FI" w:eastAsia="fi-FI"/>
              </w:rPr>
            </w:pPr>
            <w:r w:rsidRPr="002B68A9">
              <w:t>DC_42A_n257A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CA_</w:t>
            </w:r>
            <w:r w:rsidRPr="002B68A9">
              <w:t>1A-19A-42A</w:t>
            </w:r>
          </w:p>
        </w:tc>
        <w:tc>
          <w:tcPr>
            <w:tcW w:w="0" w:type="auto"/>
            <w:vAlign w:val="center"/>
          </w:tcPr>
          <w:p w:rsidR="007A285E" w:rsidRPr="002B68A9" w:rsidRDefault="007A285E" w:rsidP="00B67F5C">
            <w:pPr>
              <w:pStyle w:val="TAC"/>
              <w:rPr>
                <w:lang w:val="fi-FI" w:eastAsia="fi-FI"/>
              </w:rPr>
            </w:pPr>
            <w:r w:rsidRPr="002B68A9">
              <w:t>n257A</w:t>
            </w:r>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pPr>
            <w:r w:rsidRPr="002B68A9">
              <w:t>DC_1A-19A-42C_n257A</w:t>
            </w:r>
          </w:p>
        </w:tc>
        <w:tc>
          <w:tcPr>
            <w:tcW w:w="3212" w:type="dxa"/>
            <w:vAlign w:val="center"/>
          </w:tcPr>
          <w:p w:rsidR="007A285E" w:rsidRPr="002B68A9" w:rsidRDefault="007A285E" w:rsidP="00B67F5C">
            <w:pPr>
              <w:pStyle w:val="TAC"/>
            </w:pPr>
            <w:r w:rsidRPr="002B68A9">
              <w:t>DC_1A_n257A</w:t>
            </w:r>
          </w:p>
          <w:p w:rsidR="007A285E" w:rsidRPr="002B68A9" w:rsidRDefault="007A285E" w:rsidP="00B67F5C">
            <w:pPr>
              <w:pStyle w:val="TAC"/>
            </w:pPr>
            <w:r w:rsidRPr="002B68A9">
              <w:t>DC_19A_n257A</w:t>
            </w:r>
          </w:p>
          <w:p w:rsidR="007A285E" w:rsidRPr="002B68A9" w:rsidRDefault="007A285E" w:rsidP="00B67F5C">
            <w:pPr>
              <w:pStyle w:val="TAC"/>
            </w:pPr>
            <w:r w:rsidRPr="002B68A9">
              <w:t>DC_42A_n257A</w:t>
            </w:r>
          </w:p>
        </w:tc>
        <w:tc>
          <w:tcPr>
            <w:tcW w:w="0" w:type="auto"/>
            <w:shd w:val="clear" w:color="auto" w:fill="auto"/>
            <w:noWrap/>
            <w:vAlign w:val="center"/>
          </w:tcPr>
          <w:p w:rsidR="007A285E" w:rsidRPr="002B68A9" w:rsidRDefault="007A285E" w:rsidP="00B67F5C">
            <w:pPr>
              <w:pStyle w:val="TAC"/>
              <w:rPr>
                <w:lang w:val="fi-FI" w:eastAsia="fi-FI"/>
              </w:rPr>
            </w:pPr>
            <w:r w:rsidRPr="002B68A9">
              <w:t>CA_1A-19A-42C</w:t>
            </w:r>
          </w:p>
        </w:tc>
        <w:tc>
          <w:tcPr>
            <w:tcW w:w="0" w:type="auto"/>
            <w:vAlign w:val="center"/>
          </w:tcPr>
          <w:p w:rsidR="007A285E" w:rsidRPr="002B68A9" w:rsidRDefault="007A285E" w:rsidP="00B67F5C">
            <w:pPr>
              <w:pStyle w:val="TAC"/>
            </w:pPr>
            <w:r w:rsidRPr="002B68A9">
              <w:t>n257A</w:t>
            </w:r>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pPr>
            <w:r w:rsidRPr="002B68A9">
              <w:rPr>
                <w:rFonts w:cs="Arial"/>
                <w:lang w:eastAsia="ja-JP"/>
              </w:rPr>
              <w:t>DC_1A-19A-42C_n257D</w:t>
            </w:r>
          </w:p>
        </w:tc>
        <w:tc>
          <w:tcPr>
            <w:tcW w:w="3212" w:type="dxa"/>
            <w:vAlign w:val="center"/>
          </w:tcPr>
          <w:p w:rsidR="007A285E" w:rsidRPr="002B68A9" w:rsidRDefault="007A285E" w:rsidP="00B67F5C">
            <w:pPr>
              <w:pStyle w:val="TAC"/>
            </w:pPr>
            <w:r w:rsidRPr="002B68A9">
              <w:t>DC_1A_n257A</w:t>
            </w:r>
          </w:p>
          <w:p w:rsidR="007A285E" w:rsidRPr="002B68A9" w:rsidRDefault="007A285E" w:rsidP="00B67F5C">
            <w:pPr>
              <w:pStyle w:val="TAC"/>
            </w:pPr>
            <w:r w:rsidRPr="002B68A9">
              <w:t>DC_19A_n257A</w:t>
            </w:r>
          </w:p>
          <w:p w:rsidR="007A285E" w:rsidRPr="002B68A9" w:rsidRDefault="007A285E" w:rsidP="00B67F5C">
            <w:pPr>
              <w:pStyle w:val="TAC"/>
            </w:pPr>
            <w:r w:rsidRPr="002B68A9">
              <w:t>DC_42A_n257A</w:t>
            </w:r>
          </w:p>
        </w:tc>
        <w:tc>
          <w:tcPr>
            <w:tcW w:w="0" w:type="auto"/>
            <w:shd w:val="clear" w:color="auto" w:fill="auto"/>
            <w:noWrap/>
            <w:vAlign w:val="center"/>
          </w:tcPr>
          <w:p w:rsidR="007A285E" w:rsidRPr="002B68A9" w:rsidRDefault="007A285E" w:rsidP="00B67F5C">
            <w:pPr>
              <w:pStyle w:val="TAC"/>
            </w:pPr>
            <w:r w:rsidRPr="002B68A9">
              <w:rPr>
                <w:lang w:val="fi-FI" w:eastAsia="fi-FI"/>
              </w:rPr>
              <w:t>CA_</w:t>
            </w:r>
            <w:r w:rsidRPr="002B68A9">
              <w:t>1A-19A-</w:t>
            </w:r>
            <w:del w:id="3088" w:author="ZTE-Ma Zhifeng" w:date="2018-11-01T11:07:00Z">
              <w:r w:rsidRPr="002B68A9" w:rsidDel="00B67F5C">
                <w:delText>42A</w:delText>
              </w:r>
            </w:del>
            <w:ins w:id="3089" w:author="ZTE-Ma Zhifeng" w:date="2018-11-01T11:07:00Z">
              <w:r w:rsidR="00B67F5C">
                <w:t>42C</w:t>
              </w:r>
            </w:ins>
          </w:p>
        </w:tc>
        <w:tc>
          <w:tcPr>
            <w:tcW w:w="0" w:type="auto"/>
            <w:vAlign w:val="center"/>
          </w:tcPr>
          <w:p w:rsidR="007A285E" w:rsidRPr="002B68A9" w:rsidRDefault="007A285E" w:rsidP="00B67F5C">
            <w:pPr>
              <w:pStyle w:val="TAC"/>
            </w:pPr>
            <w:del w:id="3090" w:author="ZTE-Ma Zhifeng" w:date="2018-10-29T10:20:00Z">
              <w:r w:rsidRPr="002B68A9" w:rsidDel="00716F9D">
                <w:delText>n257A</w:delText>
              </w:r>
            </w:del>
            <w:ins w:id="3091" w:author="ZTE-Ma Zhifeng" w:date="2018-10-29T10:20:00Z">
              <w:r>
                <w:t>CA_n257D</w:t>
              </w:r>
            </w:ins>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pPr>
            <w:r w:rsidRPr="002B68A9">
              <w:rPr>
                <w:rFonts w:cs="Arial"/>
                <w:lang w:eastAsia="ja-JP"/>
              </w:rPr>
              <w:t>DC_1A-19A-42C_n257E</w:t>
            </w:r>
          </w:p>
        </w:tc>
        <w:tc>
          <w:tcPr>
            <w:tcW w:w="3212" w:type="dxa"/>
            <w:vAlign w:val="center"/>
          </w:tcPr>
          <w:p w:rsidR="007A285E" w:rsidRPr="002B68A9" w:rsidRDefault="007A285E" w:rsidP="00B67F5C">
            <w:pPr>
              <w:pStyle w:val="TAC"/>
            </w:pPr>
            <w:r w:rsidRPr="002B68A9">
              <w:t>DC_1A_n257A</w:t>
            </w:r>
          </w:p>
          <w:p w:rsidR="007A285E" w:rsidRPr="002B68A9" w:rsidRDefault="007A285E" w:rsidP="00B67F5C">
            <w:pPr>
              <w:pStyle w:val="TAC"/>
            </w:pPr>
            <w:r w:rsidRPr="002B68A9">
              <w:t>DC_19A_n257A</w:t>
            </w:r>
          </w:p>
          <w:p w:rsidR="007A285E" w:rsidRPr="002B68A9" w:rsidRDefault="007A285E" w:rsidP="00B67F5C">
            <w:pPr>
              <w:pStyle w:val="TAC"/>
            </w:pPr>
            <w:r w:rsidRPr="002B68A9">
              <w:t>DC_42A_n257A</w:t>
            </w:r>
          </w:p>
        </w:tc>
        <w:tc>
          <w:tcPr>
            <w:tcW w:w="0" w:type="auto"/>
            <w:shd w:val="clear" w:color="auto" w:fill="auto"/>
            <w:noWrap/>
            <w:vAlign w:val="center"/>
          </w:tcPr>
          <w:p w:rsidR="007A285E" w:rsidRPr="002B68A9" w:rsidRDefault="007A285E" w:rsidP="00B67F5C">
            <w:pPr>
              <w:pStyle w:val="TAC"/>
            </w:pPr>
            <w:r w:rsidRPr="002B68A9">
              <w:rPr>
                <w:lang w:val="fi-FI" w:eastAsia="fi-FI"/>
              </w:rPr>
              <w:t>CA_</w:t>
            </w:r>
            <w:r w:rsidRPr="002B68A9">
              <w:t>1A-19A-</w:t>
            </w:r>
            <w:del w:id="3092" w:author="ZTE-Ma Zhifeng" w:date="2018-11-01T11:07:00Z">
              <w:r w:rsidRPr="002B68A9" w:rsidDel="00B67F5C">
                <w:delText>42A</w:delText>
              </w:r>
            </w:del>
            <w:ins w:id="3093" w:author="ZTE-Ma Zhifeng" w:date="2018-11-01T11:07:00Z">
              <w:r w:rsidR="00B67F5C">
                <w:t>42C</w:t>
              </w:r>
            </w:ins>
          </w:p>
        </w:tc>
        <w:tc>
          <w:tcPr>
            <w:tcW w:w="0" w:type="auto"/>
            <w:vAlign w:val="center"/>
          </w:tcPr>
          <w:p w:rsidR="007A285E" w:rsidRPr="002B68A9" w:rsidRDefault="007A285E" w:rsidP="00B67F5C">
            <w:pPr>
              <w:pStyle w:val="TAC"/>
            </w:pPr>
            <w:del w:id="3094" w:author="ZTE-Ma Zhifeng" w:date="2018-10-29T10:21:00Z">
              <w:r w:rsidRPr="002B68A9" w:rsidDel="00716F9D">
                <w:delText>n257A</w:delText>
              </w:r>
            </w:del>
            <w:ins w:id="3095" w:author="ZTE-Ma Zhifeng" w:date="2018-10-29T10:21:00Z">
              <w:r>
                <w:t>CA_n257E</w:t>
              </w:r>
            </w:ins>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pPr>
            <w:r w:rsidRPr="002B68A9">
              <w:rPr>
                <w:rFonts w:cs="Arial"/>
                <w:lang w:eastAsia="ja-JP"/>
              </w:rPr>
              <w:t>DC_1A-19A-42C_n257F</w:t>
            </w:r>
          </w:p>
        </w:tc>
        <w:tc>
          <w:tcPr>
            <w:tcW w:w="3212" w:type="dxa"/>
            <w:vAlign w:val="center"/>
          </w:tcPr>
          <w:p w:rsidR="007A285E" w:rsidRPr="002B68A9" w:rsidRDefault="007A285E" w:rsidP="00B67F5C">
            <w:pPr>
              <w:pStyle w:val="TAC"/>
            </w:pPr>
            <w:r w:rsidRPr="002B68A9">
              <w:t>DC_1A_n257A</w:t>
            </w:r>
          </w:p>
          <w:p w:rsidR="007A285E" w:rsidRPr="002B68A9" w:rsidRDefault="007A285E" w:rsidP="00B67F5C">
            <w:pPr>
              <w:pStyle w:val="TAC"/>
            </w:pPr>
            <w:r w:rsidRPr="002B68A9">
              <w:t>DC_19A_n257A</w:t>
            </w:r>
          </w:p>
          <w:p w:rsidR="007A285E" w:rsidRPr="002B68A9" w:rsidRDefault="007A285E" w:rsidP="00B67F5C">
            <w:pPr>
              <w:pStyle w:val="TAC"/>
            </w:pPr>
            <w:r w:rsidRPr="002B68A9">
              <w:t>DC_42A_n257A</w:t>
            </w:r>
          </w:p>
        </w:tc>
        <w:tc>
          <w:tcPr>
            <w:tcW w:w="0" w:type="auto"/>
            <w:shd w:val="clear" w:color="auto" w:fill="auto"/>
            <w:noWrap/>
            <w:vAlign w:val="center"/>
          </w:tcPr>
          <w:p w:rsidR="007A285E" w:rsidRPr="002B68A9" w:rsidRDefault="007A285E" w:rsidP="00B67F5C">
            <w:pPr>
              <w:pStyle w:val="TAC"/>
            </w:pPr>
            <w:r w:rsidRPr="002B68A9">
              <w:rPr>
                <w:lang w:val="fi-FI" w:eastAsia="fi-FI"/>
              </w:rPr>
              <w:t>CA_</w:t>
            </w:r>
            <w:r w:rsidRPr="002B68A9">
              <w:t>1A-19A-</w:t>
            </w:r>
            <w:del w:id="3096" w:author="ZTE-Ma Zhifeng" w:date="2018-11-01T11:07:00Z">
              <w:r w:rsidRPr="002B68A9" w:rsidDel="00B67F5C">
                <w:delText>42A</w:delText>
              </w:r>
            </w:del>
            <w:ins w:id="3097" w:author="ZTE-Ma Zhifeng" w:date="2018-11-01T11:07:00Z">
              <w:r w:rsidR="00B67F5C">
                <w:t>42C</w:t>
              </w:r>
            </w:ins>
          </w:p>
        </w:tc>
        <w:tc>
          <w:tcPr>
            <w:tcW w:w="0" w:type="auto"/>
            <w:vAlign w:val="center"/>
          </w:tcPr>
          <w:p w:rsidR="007A285E" w:rsidRPr="002B68A9" w:rsidRDefault="007A285E" w:rsidP="00B67F5C">
            <w:pPr>
              <w:pStyle w:val="TAC"/>
            </w:pPr>
            <w:del w:id="3098" w:author="ZTE-Ma Zhifeng" w:date="2018-10-29T10:21:00Z">
              <w:r w:rsidRPr="002B68A9" w:rsidDel="00716F9D">
                <w:delText>n257A</w:delText>
              </w:r>
            </w:del>
            <w:ins w:id="3099" w:author="ZTE-Ma Zhifeng" w:date="2018-10-29T10:21:00Z">
              <w:r>
                <w:t>CA_n257F</w:t>
              </w:r>
            </w:ins>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pPr>
            <w:r w:rsidRPr="002B68A9">
              <w:t>DC_1A-21A-28A_n257A</w:t>
            </w:r>
          </w:p>
        </w:tc>
        <w:tc>
          <w:tcPr>
            <w:tcW w:w="3212" w:type="dxa"/>
            <w:vAlign w:val="center"/>
          </w:tcPr>
          <w:p w:rsidR="007A285E" w:rsidRPr="002B68A9" w:rsidRDefault="007A285E" w:rsidP="00B67F5C">
            <w:pPr>
              <w:pStyle w:val="TAC"/>
            </w:pPr>
            <w:r w:rsidRPr="002B68A9">
              <w:t>DC_1A_n257A</w:t>
            </w:r>
          </w:p>
          <w:p w:rsidR="007A285E" w:rsidRPr="002B68A9" w:rsidRDefault="007A285E" w:rsidP="00B67F5C">
            <w:pPr>
              <w:pStyle w:val="TAC"/>
            </w:pPr>
            <w:r w:rsidRPr="002B68A9">
              <w:t>DC_21A_n257A</w:t>
            </w:r>
          </w:p>
          <w:p w:rsidR="007A285E" w:rsidRPr="002B68A9" w:rsidRDefault="007A285E" w:rsidP="00B67F5C">
            <w:pPr>
              <w:pStyle w:val="TAC"/>
            </w:pPr>
            <w:r w:rsidRPr="002B68A9">
              <w:t>DC_28A_n257A</w:t>
            </w:r>
          </w:p>
        </w:tc>
        <w:tc>
          <w:tcPr>
            <w:tcW w:w="0" w:type="auto"/>
            <w:shd w:val="clear" w:color="auto" w:fill="auto"/>
            <w:noWrap/>
            <w:vAlign w:val="center"/>
          </w:tcPr>
          <w:p w:rsidR="007A285E" w:rsidRPr="002B68A9" w:rsidRDefault="007A285E" w:rsidP="00B67F5C">
            <w:pPr>
              <w:pStyle w:val="TAC"/>
            </w:pPr>
            <w:r w:rsidRPr="002B68A9">
              <w:t>CA_1A-21A-28A</w:t>
            </w:r>
          </w:p>
        </w:tc>
        <w:tc>
          <w:tcPr>
            <w:tcW w:w="0" w:type="auto"/>
            <w:vAlign w:val="center"/>
          </w:tcPr>
          <w:p w:rsidR="007A285E" w:rsidRPr="002B68A9" w:rsidRDefault="007A285E" w:rsidP="00B67F5C">
            <w:pPr>
              <w:pStyle w:val="TAC"/>
            </w:pPr>
            <w:r w:rsidRPr="002B68A9">
              <w:rPr>
                <w:rFonts w:cs="Arial"/>
                <w:lang w:eastAsia="ja-JP"/>
              </w:rPr>
              <w:t>n257</w:t>
            </w:r>
            <w:ins w:id="3100" w:author="R4-1813817" w:date="2018-10-22T19:55:00Z">
              <w:r>
                <w:rPr>
                  <w:rFonts w:cs="Arial"/>
                  <w:lang w:eastAsia="ja-JP"/>
                </w:rPr>
                <w:t>A</w:t>
              </w:r>
            </w:ins>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pPr>
            <w:r w:rsidRPr="002B68A9">
              <w:t>DC_1A-21A-42A_n257A</w:t>
            </w:r>
          </w:p>
        </w:tc>
        <w:tc>
          <w:tcPr>
            <w:tcW w:w="3212" w:type="dxa"/>
            <w:vAlign w:val="center"/>
          </w:tcPr>
          <w:p w:rsidR="007A285E" w:rsidRPr="002B68A9" w:rsidRDefault="007A285E" w:rsidP="00B67F5C">
            <w:pPr>
              <w:pStyle w:val="TAC"/>
            </w:pPr>
            <w:r w:rsidRPr="002B68A9">
              <w:t>DC_1A_n257A</w:t>
            </w:r>
          </w:p>
          <w:p w:rsidR="007A285E" w:rsidRPr="002B68A9" w:rsidRDefault="007A285E" w:rsidP="00B67F5C">
            <w:pPr>
              <w:pStyle w:val="TAC"/>
            </w:pPr>
            <w:r w:rsidRPr="002B68A9">
              <w:t>DC_21A_n257A</w:t>
            </w:r>
          </w:p>
          <w:p w:rsidR="007A285E" w:rsidRPr="002B68A9" w:rsidRDefault="007A285E" w:rsidP="00B67F5C">
            <w:pPr>
              <w:pStyle w:val="TAC"/>
            </w:pPr>
            <w:r w:rsidRPr="002B68A9">
              <w:t>DC_42A_n257A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CA_</w:t>
            </w:r>
            <w:r w:rsidRPr="002B68A9">
              <w:t>1A-21A-42A</w:t>
            </w:r>
          </w:p>
        </w:tc>
        <w:tc>
          <w:tcPr>
            <w:tcW w:w="0" w:type="auto"/>
            <w:vAlign w:val="center"/>
          </w:tcPr>
          <w:p w:rsidR="007A285E" w:rsidRPr="002B68A9" w:rsidRDefault="007A285E" w:rsidP="00B67F5C">
            <w:pPr>
              <w:pStyle w:val="TAC"/>
            </w:pPr>
            <w:r w:rsidRPr="002B68A9">
              <w:t>n257A</w:t>
            </w:r>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pPr>
            <w:r w:rsidRPr="002B68A9">
              <w:t>DC_1A-21A-42C_n257A</w:t>
            </w:r>
          </w:p>
        </w:tc>
        <w:tc>
          <w:tcPr>
            <w:tcW w:w="3212" w:type="dxa"/>
            <w:vAlign w:val="center"/>
          </w:tcPr>
          <w:p w:rsidR="007A285E" w:rsidRPr="002B68A9" w:rsidRDefault="007A285E" w:rsidP="00B67F5C">
            <w:pPr>
              <w:pStyle w:val="TAC"/>
            </w:pPr>
            <w:r w:rsidRPr="002B68A9">
              <w:t>DC_1A_n257A</w:t>
            </w:r>
          </w:p>
          <w:p w:rsidR="007A285E" w:rsidRPr="002B68A9" w:rsidRDefault="007A285E" w:rsidP="00B67F5C">
            <w:pPr>
              <w:pStyle w:val="TAC"/>
            </w:pPr>
            <w:r w:rsidRPr="002B68A9">
              <w:t>DC_21A_n257A</w:t>
            </w:r>
          </w:p>
          <w:p w:rsidR="007A285E" w:rsidRPr="002B68A9" w:rsidRDefault="007A285E" w:rsidP="00B67F5C">
            <w:pPr>
              <w:pStyle w:val="TAC"/>
            </w:pPr>
            <w:r w:rsidRPr="002B68A9">
              <w:t>DC_42A_n257A</w:t>
            </w:r>
          </w:p>
        </w:tc>
        <w:tc>
          <w:tcPr>
            <w:tcW w:w="0" w:type="auto"/>
            <w:shd w:val="clear" w:color="auto" w:fill="auto"/>
            <w:noWrap/>
            <w:vAlign w:val="center"/>
          </w:tcPr>
          <w:p w:rsidR="007A285E" w:rsidRPr="002B68A9" w:rsidRDefault="007A285E" w:rsidP="00B67F5C">
            <w:pPr>
              <w:pStyle w:val="TAC"/>
              <w:rPr>
                <w:lang w:val="fi-FI" w:eastAsia="fi-FI"/>
              </w:rPr>
            </w:pPr>
            <w:r w:rsidRPr="002B68A9">
              <w:t>CA_1A-21A-42C</w:t>
            </w:r>
          </w:p>
        </w:tc>
        <w:tc>
          <w:tcPr>
            <w:tcW w:w="0" w:type="auto"/>
            <w:vAlign w:val="center"/>
          </w:tcPr>
          <w:p w:rsidR="007A285E" w:rsidRPr="002B68A9" w:rsidRDefault="007A285E" w:rsidP="00B67F5C">
            <w:pPr>
              <w:pStyle w:val="TAC"/>
            </w:pPr>
            <w:r w:rsidRPr="002B68A9">
              <w:t>n257A</w:t>
            </w:r>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rPr>
                <w:rFonts w:cs="Arial"/>
                <w:lang w:eastAsia="ja-JP"/>
              </w:rPr>
            </w:pPr>
            <w:r w:rsidRPr="002B68A9">
              <w:rPr>
                <w:rFonts w:cs="Arial"/>
                <w:lang w:eastAsia="ja-JP"/>
              </w:rPr>
              <w:t>DC</w:t>
            </w:r>
            <w:r w:rsidRPr="002B68A9">
              <w:rPr>
                <w:rFonts w:cs="Arial"/>
              </w:rPr>
              <w:t>_</w:t>
            </w:r>
            <w:r w:rsidRPr="002B68A9">
              <w:rPr>
                <w:rFonts w:cs="Arial"/>
                <w:lang w:eastAsia="ja-JP"/>
              </w:rPr>
              <w:t>1A-21A-42C_n257D</w:t>
            </w:r>
          </w:p>
        </w:tc>
        <w:tc>
          <w:tcPr>
            <w:tcW w:w="3212" w:type="dxa"/>
            <w:vAlign w:val="center"/>
          </w:tcPr>
          <w:p w:rsidR="007A285E" w:rsidRPr="002B68A9" w:rsidRDefault="007A285E" w:rsidP="00B67F5C">
            <w:pPr>
              <w:pStyle w:val="TAC"/>
            </w:pPr>
            <w:r w:rsidRPr="002B68A9">
              <w:t>DC_1A_n257A</w:t>
            </w:r>
          </w:p>
          <w:p w:rsidR="007A285E" w:rsidRPr="002B68A9" w:rsidRDefault="007A285E" w:rsidP="00B67F5C">
            <w:pPr>
              <w:pStyle w:val="TAC"/>
            </w:pPr>
            <w:r w:rsidRPr="002B68A9">
              <w:t>DC_21A_n257A</w:t>
            </w:r>
          </w:p>
          <w:p w:rsidR="007A285E" w:rsidRPr="002B68A9" w:rsidRDefault="007A285E" w:rsidP="00B67F5C">
            <w:pPr>
              <w:pStyle w:val="TAC"/>
              <w:rPr>
                <w:rFonts w:cs="Arial"/>
                <w:lang w:eastAsia="ja-JP"/>
              </w:rPr>
            </w:pPr>
            <w:r w:rsidRPr="002B68A9">
              <w:t>DC_42A_n257A</w:t>
            </w:r>
          </w:p>
        </w:tc>
        <w:tc>
          <w:tcPr>
            <w:tcW w:w="0" w:type="auto"/>
            <w:shd w:val="clear" w:color="auto" w:fill="auto"/>
            <w:noWrap/>
            <w:vAlign w:val="center"/>
          </w:tcPr>
          <w:p w:rsidR="007A285E" w:rsidRPr="002B68A9" w:rsidRDefault="007A285E" w:rsidP="00B67F5C">
            <w:pPr>
              <w:pStyle w:val="TAC"/>
              <w:rPr>
                <w:rFonts w:cs="Arial"/>
                <w:lang w:eastAsia="ja-JP"/>
              </w:rPr>
            </w:pPr>
            <w:r w:rsidRPr="002B68A9">
              <w:t>CA_1A-21A-42C</w:t>
            </w:r>
          </w:p>
        </w:tc>
        <w:tc>
          <w:tcPr>
            <w:tcW w:w="0" w:type="auto"/>
            <w:vAlign w:val="center"/>
          </w:tcPr>
          <w:p w:rsidR="007A285E" w:rsidRPr="002B68A9" w:rsidRDefault="007A285E" w:rsidP="00B67F5C">
            <w:pPr>
              <w:pStyle w:val="TAC"/>
            </w:pPr>
            <w:del w:id="3101" w:author="ZTE-Ma Zhifeng" w:date="2018-11-01T11:12:00Z">
              <w:r w:rsidRPr="002B68A9" w:rsidDel="00B67F5C">
                <w:delText>n257A</w:delText>
              </w:r>
            </w:del>
            <w:ins w:id="3102" w:author="ZTE-Ma Zhifeng" w:date="2018-11-01T11:12:00Z">
              <w:r w:rsidR="00B67F5C">
                <w:t>CA_n257D</w:t>
              </w:r>
            </w:ins>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rPr>
                <w:rFonts w:cs="Arial"/>
                <w:lang w:eastAsia="ja-JP"/>
              </w:rPr>
            </w:pPr>
            <w:r w:rsidRPr="002B68A9">
              <w:rPr>
                <w:rFonts w:cs="Arial"/>
                <w:lang w:eastAsia="ja-JP"/>
              </w:rPr>
              <w:t>DC</w:t>
            </w:r>
            <w:r w:rsidRPr="002B68A9">
              <w:rPr>
                <w:rFonts w:cs="Arial"/>
              </w:rPr>
              <w:t>_</w:t>
            </w:r>
            <w:r w:rsidRPr="002B68A9">
              <w:rPr>
                <w:rFonts w:cs="Arial"/>
                <w:lang w:eastAsia="ja-JP"/>
              </w:rPr>
              <w:t>1A-21A-42C_n257E</w:t>
            </w:r>
          </w:p>
        </w:tc>
        <w:tc>
          <w:tcPr>
            <w:tcW w:w="3212" w:type="dxa"/>
            <w:vAlign w:val="center"/>
          </w:tcPr>
          <w:p w:rsidR="007A285E" w:rsidRPr="002B68A9" w:rsidRDefault="007A285E" w:rsidP="00B67F5C">
            <w:pPr>
              <w:pStyle w:val="TAC"/>
            </w:pPr>
            <w:r w:rsidRPr="002B68A9">
              <w:t>DC_1A_n257A</w:t>
            </w:r>
          </w:p>
          <w:p w:rsidR="007A285E" w:rsidRPr="002B68A9" w:rsidRDefault="007A285E" w:rsidP="00B67F5C">
            <w:pPr>
              <w:pStyle w:val="TAC"/>
            </w:pPr>
            <w:r w:rsidRPr="002B68A9">
              <w:t>DC_21A_n257A</w:t>
            </w:r>
          </w:p>
          <w:p w:rsidR="007A285E" w:rsidRPr="002B68A9" w:rsidRDefault="007A285E" w:rsidP="00B67F5C">
            <w:pPr>
              <w:pStyle w:val="TAC"/>
              <w:rPr>
                <w:rFonts w:cs="Arial"/>
                <w:lang w:eastAsia="ja-JP"/>
              </w:rPr>
            </w:pPr>
            <w:r w:rsidRPr="002B68A9">
              <w:t>DC_42A_n257A</w:t>
            </w:r>
          </w:p>
        </w:tc>
        <w:tc>
          <w:tcPr>
            <w:tcW w:w="0" w:type="auto"/>
            <w:shd w:val="clear" w:color="auto" w:fill="auto"/>
            <w:noWrap/>
            <w:vAlign w:val="center"/>
          </w:tcPr>
          <w:p w:rsidR="007A285E" w:rsidRPr="002B68A9" w:rsidRDefault="007A285E" w:rsidP="00B67F5C">
            <w:pPr>
              <w:pStyle w:val="TAC"/>
              <w:rPr>
                <w:rFonts w:cs="Arial"/>
                <w:lang w:eastAsia="ja-JP"/>
              </w:rPr>
            </w:pPr>
            <w:r w:rsidRPr="002B68A9">
              <w:t>CA_1A-21A-42C</w:t>
            </w:r>
          </w:p>
        </w:tc>
        <w:tc>
          <w:tcPr>
            <w:tcW w:w="0" w:type="auto"/>
            <w:vAlign w:val="center"/>
          </w:tcPr>
          <w:p w:rsidR="007A285E" w:rsidRPr="002B68A9" w:rsidRDefault="007A285E" w:rsidP="00B67F5C">
            <w:pPr>
              <w:pStyle w:val="TAC"/>
            </w:pPr>
            <w:del w:id="3103" w:author="ZTE-Ma Zhifeng" w:date="2018-11-01T11:12:00Z">
              <w:r w:rsidRPr="002B68A9" w:rsidDel="00B67F5C">
                <w:delText>n257A</w:delText>
              </w:r>
            </w:del>
            <w:ins w:id="3104" w:author="ZTE-Ma Zhifeng" w:date="2018-11-01T11:12:00Z">
              <w:r w:rsidR="00B67F5C">
                <w:t>CA_n257E</w:t>
              </w:r>
            </w:ins>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rPr>
                <w:rFonts w:cs="Arial"/>
                <w:lang w:eastAsia="ja-JP"/>
              </w:rPr>
            </w:pPr>
            <w:r w:rsidRPr="002B68A9">
              <w:rPr>
                <w:rFonts w:cs="Arial"/>
                <w:lang w:eastAsia="ja-JP"/>
              </w:rPr>
              <w:lastRenderedPageBreak/>
              <w:t>DC</w:t>
            </w:r>
            <w:r w:rsidRPr="002B68A9">
              <w:rPr>
                <w:rFonts w:cs="Arial"/>
              </w:rPr>
              <w:t>_</w:t>
            </w:r>
            <w:r w:rsidRPr="002B68A9">
              <w:rPr>
                <w:rFonts w:cs="Arial"/>
                <w:lang w:eastAsia="ja-JP"/>
              </w:rPr>
              <w:t>1A-21A-42C_n257F</w:t>
            </w:r>
          </w:p>
        </w:tc>
        <w:tc>
          <w:tcPr>
            <w:tcW w:w="3212" w:type="dxa"/>
            <w:vAlign w:val="center"/>
          </w:tcPr>
          <w:p w:rsidR="007A285E" w:rsidRPr="002B68A9" w:rsidRDefault="007A285E" w:rsidP="00B67F5C">
            <w:pPr>
              <w:pStyle w:val="TAC"/>
            </w:pPr>
            <w:r w:rsidRPr="002B68A9">
              <w:t>DC_1A_n257A</w:t>
            </w:r>
          </w:p>
          <w:p w:rsidR="007A285E" w:rsidRPr="002B68A9" w:rsidRDefault="007A285E" w:rsidP="00B67F5C">
            <w:pPr>
              <w:pStyle w:val="TAC"/>
            </w:pPr>
            <w:r w:rsidRPr="002B68A9">
              <w:t>DC_21A_n257A</w:t>
            </w:r>
          </w:p>
          <w:p w:rsidR="007A285E" w:rsidRPr="002B68A9" w:rsidRDefault="007A285E" w:rsidP="00B67F5C">
            <w:pPr>
              <w:pStyle w:val="TAC"/>
              <w:rPr>
                <w:rFonts w:cs="Arial"/>
                <w:lang w:eastAsia="ja-JP"/>
              </w:rPr>
            </w:pPr>
            <w:r w:rsidRPr="002B68A9">
              <w:t>DC_42A_n257A</w:t>
            </w:r>
          </w:p>
        </w:tc>
        <w:tc>
          <w:tcPr>
            <w:tcW w:w="0" w:type="auto"/>
            <w:shd w:val="clear" w:color="auto" w:fill="auto"/>
            <w:noWrap/>
            <w:vAlign w:val="center"/>
          </w:tcPr>
          <w:p w:rsidR="007A285E" w:rsidRPr="002B68A9" w:rsidRDefault="007A285E" w:rsidP="00B67F5C">
            <w:pPr>
              <w:pStyle w:val="TAC"/>
              <w:rPr>
                <w:rFonts w:cs="Arial"/>
                <w:lang w:eastAsia="ja-JP"/>
              </w:rPr>
            </w:pPr>
            <w:r w:rsidRPr="002B68A9">
              <w:t>CA_1A-21A-42C</w:t>
            </w:r>
          </w:p>
        </w:tc>
        <w:tc>
          <w:tcPr>
            <w:tcW w:w="0" w:type="auto"/>
            <w:vAlign w:val="center"/>
          </w:tcPr>
          <w:p w:rsidR="007A285E" w:rsidRPr="002B68A9" w:rsidRDefault="007A285E" w:rsidP="00B67F5C">
            <w:pPr>
              <w:pStyle w:val="TAC"/>
            </w:pPr>
            <w:del w:id="3105" w:author="ZTE-Ma Zhifeng" w:date="2018-11-01T11:13:00Z">
              <w:r w:rsidRPr="002B68A9" w:rsidDel="00B67F5C">
                <w:delText>n257A</w:delText>
              </w:r>
            </w:del>
            <w:ins w:id="3106" w:author="ZTE-Ma Zhifeng" w:date="2018-11-01T11:13:00Z">
              <w:r w:rsidR="00B67F5C">
                <w:t>CA_n257F</w:t>
              </w:r>
            </w:ins>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pPr>
            <w:r w:rsidRPr="002B68A9">
              <w:rPr>
                <w:rFonts w:cs="Arial" w:hint="eastAsia"/>
                <w:lang w:eastAsia="ja-JP"/>
              </w:rPr>
              <w:t>DC</w:t>
            </w:r>
            <w:r w:rsidRPr="002B68A9">
              <w:rPr>
                <w:rFonts w:cs="Arial"/>
              </w:rPr>
              <w:t>_</w:t>
            </w:r>
            <w:r w:rsidRPr="002B68A9">
              <w:rPr>
                <w:rFonts w:cs="Arial"/>
                <w:lang w:val="sv-SE" w:eastAsia="ja-JP"/>
              </w:rPr>
              <w:t>1</w:t>
            </w:r>
            <w:r w:rsidRPr="002B68A9">
              <w:rPr>
                <w:rFonts w:cs="Arial" w:hint="eastAsia"/>
                <w:lang w:eastAsia="ja-JP"/>
              </w:rPr>
              <w:t>A-2</w:t>
            </w:r>
            <w:r w:rsidRPr="002B68A9">
              <w:rPr>
                <w:rFonts w:cs="Arial"/>
                <w:lang w:val="sv-SE" w:eastAsia="ja-JP"/>
              </w:rPr>
              <w:t>8</w:t>
            </w:r>
            <w:r w:rsidRPr="002B68A9">
              <w:rPr>
                <w:rFonts w:cs="Arial" w:hint="eastAsia"/>
                <w:lang w:eastAsia="ja-JP"/>
              </w:rPr>
              <w:t>A-42</w:t>
            </w:r>
            <w:r w:rsidRPr="002B68A9">
              <w:rPr>
                <w:rFonts w:cs="Arial"/>
                <w:lang w:val="sv-SE" w:eastAsia="ja-JP"/>
              </w:rPr>
              <w:t>A</w:t>
            </w:r>
            <w:r w:rsidRPr="002B68A9">
              <w:rPr>
                <w:rFonts w:cs="Arial" w:hint="eastAsia"/>
                <w:lang w:eastAsia="ja-JP"/>
              </w:rPr>
              <w:t>_n257A</w:t>
            </w:r>
          </w:p>
        </w:tc>
        <w:tc>
          <w:tcPr>
            <w:tcW w:w="3212" w:type="dxa"/>
            <w:vAlign w:val="center"/>
          </w:tcPr>
          <w:p w:rsidR="007A285E" w:rsidRPr="002B68A9" w:rsidRDefault="007A285E" w:rsidP="00B67F5C">
            <w:pPr>
              <w:pStyle w:val="TAC"/>
              <w:rPr>
                <w:rFonts w:cs="Arial"/>
                <w:lang w:eastAsia="ja-JP"/>
              </w:rPr>
            </w:pPr>
            <w:r w:rsidRPr="002B68A9">
              <w:rPr>
                <w:rFonts w:cs="Arial" w:hint="eastAsia"/>
                <w:lang w:eastAsia="ja-JP"/>
              </w:rPr>
              <w:t>DC</w:t>
            </w:r>
            <w:r w:rsidRPr="002B68A9">
              <w:rPr>
                <w:rFonts w:cs="Arial"/>
              </w:rPr>
              <w:t>_</w:t>
            </w:r>
            <w:r w:rsidRPr="002B68A9">
              <w:rPr>
                <w:rFonts w:cs="Arial"/>
                <w:lang w:val="en-US"/>
              </w:rPr>
              <w:t>1</w:t>
            </w:r>
            <w:r w:rsidRPr="002B68A9">
              <w:rPr>
                <w:rFonts w:cs="Arial" w:hint="eastAsia"/>
                <w:lang w:eastAsia="ja-JP"/>
              </w:rPr>
              <w:t>A_n257A</w:t>
            </w:r>
          </w:p>
          <w:p w:rsidR="007A285E" w:rsidRPr="002B68A9" w:rsidRDefault="007A285E" w:rsidP="00B67F5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w:t>
            </w:r>
            <w:r w:rsidRPr="002B68A9">
              <w:rPr>
                <w:rFonts w:cs="Arial"/>
                <w:lang w:val="en-US" w:eastAsia="ja-JP"/>
              </w:rPr>
              <w:t>8</w:t>
            </w:r>
            <w:r w:rsidRPr="002B68A9">
              <w:rPr>
                <w:rFonts w:cs="Arial" w:hint="eastAsia"/>
                <w:lang w:eastAsia="ja-JP"/>
              </w:rPr>
              <w:t>A_n257A</w:t>
            </w:r>
          </w:p>
          <w:p w:rsidR="007A285E" w:rsidRPr="002B68A9" w:rsidRDefault="007A285E" w:rsidP="00B67F5C">
            <w:pPr>
              <w:pStyle w:val="TAC"/>
            </w:pPr>
            <w:r w:rsidRPr="002B68A9">
              <w:rPr>
                <w:rFonts w:cs="Arial" w:hint="eastAsia"/>
                <w:lang w:eastAsia="ja-JP"/>
              </w:rPr>
              <w:t>DC</w:t>
            </w:r>
            <w:r w:rsidRPr="002B68A9">
              <w:rPr>
                <w:rFonts w:cs="Arial"/>
              </w:rPr>
              <w:t>_</w:t>
            </w:r>
            <w:r w:rsidRPr="002B68A9">
              <w:rPr>
                <w:rFonts w:cs="Arial" w:hint="eastAsia"/>
                <w:lang w:eastAsia="ja-JP"/>
              </w:rPr>
              <w:t>42A_n257A</w:t>
            </w:r>
          </w:p>
        </w:tc>
        <w:tc>
          <w:tcPr>
            <w:tcW w:w="0" w:type="auto"/>
            <w:shd w:val="clear" w:color="auto" w:fill="auto"/>
            <w:noWrap/>
            <w:vAlign w:val="center"/>
          </w:tcPr>
          <w:p w:rsidR="007A285E" w:rsidRPr="002B68A9" w:rsidRDefault="007A285E" w:rsidP="00B67F5C">
            <w:pPr>
              <w:pStyle w:val="TAC"/>
            </w:pPr>
            <w:r w:rsidRPr="002B68A9">
              <w:rPr>
                <w:rFonts w:cs="Arial" w:hint="eastAsia"/>
                <w:lang w:eastAsia="ja-JP"/>
              </w:rPr>
              <w:t>CA</w:t>
            </w:r>
            <w:r w:rsidRPr="002B68A9">
              <w:rPr>
                <w:rFonts w:cs="Arial"/>
              </w:rPr>
              <w:t>_</w:t>
            </w:r>
            <w:r w:rsidRPr="002B68A9">
              <w:rPr>
                <w:rFonts w:cs="Arial"/>
                <w:lang w:val="sv-SE" w:eastAsia="ja-JP"/>
              </w:rPr>
              <w:t>1</w:t>
            </w:r>
            <w:r w:rsidRPr="002B68A9">
              <w:rPr>
                <w:rFonts w:cs="Arial" w:hint="eastAsia"/>
                <w:lang w:eastAsia="ja-JP"/>
              </w:rPr>
              <w:t>A-2</w:t>
            </w:r>
            <w:r w:rsidRPr="002B68A9">
              <w:rPr>
                <w:rFonts w:cs="Arial"/>
                <w:lang w:val="sv-SE" w:eastAsia="ja-JP"/>
              </w:rPr>
              <w:t>8</w:t>
            </w:r>
            <w:r w:rsidRPr="002B68A9">
              <w:rPr>
                <w:rFonts w:cs="Arial" w:hint="eastAsia"/>
                <w:lang w:eastAsia="ja-JP"/>
              </w:rPr>
              <w:t>A-42</w:t>
            </w:r>
            <w:r w:rsidRPr="002B68A9">
              <w:rPr>
                <w:rFonts w:cs="Arial"/>
                <w:lang w:val="sv-SE" w:eastAsia="ja-JP"/>
              </w:rPr>
              <w:t>A</w:t>
            </w:r>
          </w:p>
        </w:tc>
        <w:tc>
          <w:tcPr>
            <w:tcW w:w="0" w:type="auto"/>
            <w:vAlign w:val="center"/>
          </w:tcPr>
          <w:p w:rsidR="007A285E" w:rsidRPr="002B68A9" w:rsidRDefault="007A285E" w:rsidP="00B67F5C">
            <w:pPr>
              <w:pStyle w:val="TAC"/>
            </w:pPr>
            <w:r w:rsidRPr="002B68A9">
              <w:t>n257</w:t>
            </w:r>
            <w:ins w:id="3107" w:author="R4-1813817" w:date="2018-10-22T19:55:00Z">
              <w:r>
                <w:t>A</w:t>
              </w:r>
            </w:ins>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rPr>
                <w:rFonts w:cs="Arial"/>
                <w:lang w:eastAsia="ja-JP"/>
              </w:rPr>
            </w:pPr>
            <w:r w:rsidRPr="002B68A9">
              <w:rPr>
                <w:rFonts w:cs="Arial"/>
                <w:szCs w:val="18"/>
              </w:rPr>
              <w:t>DC_1A-28A-42C_n257A</w:t>
            </w:r>
          </w:p>
        </w:tc>
        <w:tc>
          <w:tcPr>
            <w:tcW w:w="3212" w:type="dxa"/>
            <w:vAlign w:val="center"/>
          </w:tcPr>
          <w:p w:rsidR="007A285E" w:rsidRPr="002B68A9" w:rsidRDefault="007A285E" w:rsidP="00B67F5C">
            <w:pPr>
              <w:pStyle w:val="TAC"/>
              <w:rPr>
                <w:rFonts w:cs="Arial"/>
                <w:lang w:eastAsia="ja-JP"/>
              </w:rPr>
            </w:pPr>
            <w:r w:rsidRPr="002B68A9">
              <w:rPr>
                <w:rFonts w:cs="Arial" w:hint="eastAsia"/>
                <w:lang w:eastAsia="ja-JP"/>
              </w:rPr>
              <w:t>DC</w:t>
            </w:r>
            <w:r w:rsidRPr="002B68A9">
              <w:rPr>
                <w:rFonts w:cs="Arial"/>
              </w:rPr>
              <w:t>_</w:t>
            </w:r>
            <w:r w:rsidRPr="002B68A9">
              <w:rPr>
                <w:rFonts w:cs="Arial"/>
                <w:lang w:val="en-US"/>
              </w:rPr>
              <w:t>1</w:t>
            </w:r>
            <w:r w:rsidRPr="002B68A9">
              <w:rPr>
                <w:rFonts w:cs="Arial" w:hint="eastAsia"/>
                <w:lang w:eastAsia="ja-JP"/>
              </w:rPr>
              <w:t>A_n257A</w:t>
            </w:r>
          </w:p>
          <w:p w:rsidR="007A285E" w:rsidRPr="002B68A9" w:rsidRDefault="007A285E" w:rsidP="00B67F5C">
            <w:pPr>
              <w:pStyle w:val="TAC"/>
              <w:rPr>
                <w:rFonts w:cs="Arial"/>
                <w:lang w:eastAsia="ja-JP"/>
              </w:rPr>
            </w:pPr>
            <w:r w:rsidRPr="002B68A9">
              <w:rPr>
                <w:rFonts w:cs="Arial" w:hint="eastAsia"/>
                <w:lang w:eastAsia="ja-JP"/>
              </w:rPr>
              <w:t>DC</w:t>
            </w:r>
            <w:r w:rsidRPr="002B68A9">
              <w:rPr>
                <w:rFonts w:cs="Arial"/>
              </w:rPr>
              <w:t>_</w:t>
            </w:r>
            <w:r w:rsidRPr="002B68A9">
              <w:rPr>
                <w:rFonts w:cs="Arial"/>
                <w:lang w:eastAsia="ja-JP"/>
              </w:rPr>
              <w:t>2</w:t>
            </w:r>
            <w:r w:rsidRPr="002B68A9">
              <w:rPr>
                <w:rFonts w:cs="Arial"/>
                <w:lang w:val="en-US" w:eastAsia="ja-JP"/>
              </w:rPr>
              <w:t>8</w:t>
            </w:r>
            <w:r w:rsidRPr="002B68A9">
              <w:rPr>
                <w:rFonts w:cs="Arial"/>
                <w:lang w:eastAsia="ja-JP"/>
              </w:rPr>
              <w:t>A_n257A</w:t>
            </w:r>
          </w:p>
          <w:p w:rsidR="007A285E" w:rsidRPr="002B68A9" w:rsidRDefault="007A285E" w:rsidP="00B67F5C">
            <w:pPr>
              <w:pStyle w:val="TAC"/>
              <w:rPr>
                <w:rFonts w:cs="Arial"/>
                <w:lang w:eastAsia="ja-JP"/>
              </w:rPr>
            </w:pPr>
            <w:r w:rsidRPr="002B68A9">
              <w:rPr>
                <w:rFonts w:cs="Arial"/>
                <w:lang w:eastAsia="ja-JP"/>
              </w:rPr>
              <w:t>DC</w:t>
            </w:r>
            <w:r w:rsidRPr="002B68A9">
              <w:rPr>
                <w:rFonts w:cs="Arial"/>
              </w:rPr>
              <w:t>_</w:t>
            </w:r>
            <w:r w:rsidRPr="002B68A9">
              <w:rPr>
                <w:rFonts w:cs="Arial"/>
                <w:lang w:eastAsia="ja-JP"/>
              </w:rPr>
              <w:t>42A_n257A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hint="eastAsia"/>
                <w:lang w:eastAsia="ja-JP"/>
              </w:rPr>
              <w:t>CA</w:t>
            </w:r>
            <w:r w:rsidRPr="002B68A9">
              <w:rPr>
                <w:rFonts w:cs="Arial"/>
              </w:rPr>
              <w:t>_</w:t>
            </w:r>
            <w:r w:rsidRPr="002B68A9">
              <w:rPr>
                <w:rFonts w:cs="Arial"/>
                <w:lang w:val="sv-SE" w:eastAsia="ja-JP"/>
              </w:rPr>
              <w:t>1</w:t>
            </w:r>
            <w:r w:rsidRPr="002B68A9">
              <w:rPr>
                <w:rFonts w:cs="Arial" w:hint="eastAsia"/>
                <w:lang w:eastAsia="ja-JP"/>
              </w:rPr>
              <w:t>A-2</w:t>
            </w:r>
            <w:r w:rsidRPr="002B68A9">
              <w:rPr>
                <w:rFonts w:cs="Arial"/>
                <w:lang w:val="sv-SE" w:eastAsia="ja-JP"/>
              </w:rPr>
              <w:t>8</w:t>
            </w:r>
            <w:r w:rsidRPr="002B68A9">
              <w:rPr>
                <w:rFonts w:cs="Arial" w:hint="eastAsia"/>
                <w:lang w:eastAsia="ja-JP"/>
              </w:rPr>
              <w:t>A-</w:t>
            </w:r>
            <w:del w:id="3108" w:author="ZTE-Ma Zhifeng" w:date="2018-11-01T11:14:00Z">
              <w:r w:rsidRPr="002B68A9" w:rsidDel="00B67F5C">
                <w:rPr>
                  <w:rFonts w:cs="Arial" w:hint="eastAsia"/>
                  <w:lang w:eastAsia="ja-JP"/>
                </w:rPr>
                <w:delText>42</w:delText>
              </w:r>
              <w:r w:rsidRPr="002B68A9" w:rsidDel="00B67F5C">
                <w:rPr>
                  <w:rFonts w:cs="Arial"/>
                  <w:lang w:val="sv-SE" w:eastAsia="ja-JP"/>
                </w:rPr>
                <w:delText>A</w:delText>
              </w:r>
            </w:del>
            <w:ins w:id="3109" w:author="ZTE-Ma Zhifeng" w:date="2018-11-01T11:15:00Z">
              <w:r w:rsidR="00B67F5C">
                <w:rPr>
                  <w:rFonts w:cs="Arial"/>
                  <w:lang w:eastAsia="ja-JP"/>
                </w:rPr>
                <w:t>42C</w:t>
              </w:r>
            </w:ins>
          </w:p>
        </w:tc>
        <w:tc>
          <w:tcPr>
            <w:tcW w:w="0" w:type="auto"/>
            <w:vAlign w:val="center"/>
          </w:tcPr>
          <w:p w:rsidR="007A285E" w:rsidRPr="002B68A9" w:rsidRDefault="007A285E" w:rsidP="00B67F5C">
            <w:pPr>
              <w:pStyle w:val="TAC"/>
            </w:pPr>
            <w:r w:rsidRPr="002B68A9">
              <w:t>n257</w:t>
            </w:r>
            <w:ins w:id="3110" w:author="R4-1813817" w:date="2018-10-22T19:55:00Z">
              <w:r>
                <w:t>A</w:t>
              </w:r>
            </w:ins>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pPr>
            <w:r w:rsidRPr="002B68A9">
              <w:rPr>
                <w:rFonts w:cs="Arial" w:hint="eastAsia"/>
                <w:lang w:eastAsia="ja-JP"/>
              </w:rPr>
              <w:t>DC</w:t>
            </w:r>
            <w:r w:rsidRPr="002B68A9">
              <w:rPr>
                <w:rFonts w:cs="Arial"/>
              </w:rPr>
              <w:t>_</w:t>
            </w:r>
            <w:r w:rsidRPr="002B68A9">
              <w:rPr>
                <w:rFonts w:cs="Arial"/>
                <w:lang w:val="sv-SE" w:eastAsia="ja-JP"/>
              </w:rPr>
              <w:t>1</w:t>
            </w:r>
            <w:r w:rsidRPr="002B68A9">
              <w:rPr>
                <w:rFonts w:cs="Arial" w:hint="eastAsia"/>
                <w:lang w:eastAsia="ja-JP"/>
              </w:rPr>
              <w:t>A-</w:t>
            </w:r>
            <w:r w:rsidRPr="002B68A9">
              <w:rPr>
                <w:rFonts w:cs="Arial"/>
                <w:lang w:val="sv-SE" w:eastAsia="ja-JP"/>
              </w:rPr>
              <w:t>41</w:t>
            </w:r>
            <w:r w:rsidRPr="002B68A9">
              <w:rPr>
                <w:rFonts w:cs="Arial" w:hint="eastAsia"/>
                <w:lang w:eastAsia="ja-JP"/>
              </w:rPr>
              <w:t>A-42</w:t>
            </w:r>
            <w:r w:rsidRPr="002B68A9">
              <w:rPr>
                <w:rFonts w:cs="Arial"/>
                <w:lang w:val="sv-SE" w:eastAsia="ja-JP"/>
              </w:rPr>
              <w:t>A</w:t>
            </w:r>
            <w:r w:rsidRPr="002B68A9">
              <w:rPr>
                <w:rFonts w:cs="Arial" w:hint="eastAsia"/>
                <w:lang w:eastAsia="ja-JP"/>
              </w:rPr>
              <w:t>_n257A</w:t>
            </w:r>
          </w:p>
        </w:tc>
        <w:tc>
          <w:tcPr>
            <w:tcW w:w="3212" w:type="dxa"/>
            <w:vAlign w:val="center"/>
          </w:tcPr>
          <w:p w:rsidR="007A285E" w:rsidRPr="002B68A9" w:rsidRDefault="007A285E" w:rsidP="00B67F5C">
            <w:pPr>
              <w:pStyle w:val="TAC"/>
              <w:rPr>
                <w:rFonts w:cs="Arial"/>
                <w:lang w:eastAsia="ja-JP"/>
              </w:rPr>
            </w:pPr>
            <w:r w:rsidRPr="002B68A9">
              <w:rPr>
                <w:rFonts w:cs="Arial" w:hint="eastAsia"/>
                <w:lang w:eastAsia="ja-JP"/>
              </w:rPr>
              <w:t>DC</w:t>
            </w:r>
            <w:r w:rsidRPr="002B68A9">
              <w:rPr>
                <w:rFonts w:cs="Arial"/>
              </w:rPr>
              <w:t>_</w:t>
            </w:r>
            <w:r w:rsidRPr="002B68A9">
              <w:rPr>
                <w:rFonts w:cs="Arial"/>
                <w:lang w:val="en-US"/>
              </w:rPr>
              <w:t>1</w:t>
            </w:r>
            <w:r w:rsidRPr="002B68A9">
              <w:rPr>
                <w:rFonts w:cs="Arial" w:hint="eastAsia"/>
                <w:lang w:eastAsia="ja-JP"/>
              </w:rPr>
              <w:t>A_n257A</w:t>
            </w:r>
          </w:p>
          <w:p w:rsidR="007A285E" w:rsidRPr="002B68A9" w:rsidRDefault="007A285E" w:rsidP="00B67F5C">
            <w:pPr>
              <w:pStyle w:val="TAC"/>
              <w:rPr>
                <w:rFonts w:cs="Arial"/>
                <w:lang w:eastAsia="ja-JP"/>
              </w:rPr>
            </w:pPr>
            <w:r w:rsidRPr="002B68A9">
              <w:rPr>
                <w:rFonts w:cs="Arial" w:hint="eastAsia"/>
                <w:lang w:eastAsia="ja-JP"/>
              </w:rPr>
              <w:t>DC</w:t>
            </w:r>
            <w:r w:rsidRPr="002B68A9">
              <w:rPr>
                <w:rFonts w:cs="Arial"/>
              </w:rPr>
              <w:t>_</w:t>
            </w:r>
            <w:r w:rsidRPr="002B68A9">
              <w:rPr>
                <w:rFonts w:cs="Arial"/>
                <w:lang w:val="en-US"/>
              </w:rPr>
              <w:t>41</w:t>
            </w:r>
            <w:r w:rsidRPr="002B68A9">
              <w:rPr>
                <w:rFonts w:cs="Arial" w:hint="eastAsia"/>
                <w:lang w:eastAsia="ja-JP"/>
              </w:rPr>
              <w:t>A_n257A</w:t>
            </w:r>
          </w:p>
          <w:p w:rsidR="007A285E" w:rsidRPr="002B68A9" w:rsidRDefault="007A285E" w:rsidP="00B67F5C">
            <w:pPr>
              <w:pStyle w:val="TAC"/>
            </w:pPr>
            <w:r w:rsidRPr="002B68A9">
              <w:rPr>
                <w:rFonts w:cs="Arial" w:hint="eastAsia"/>
                <w:lang w:eastAsia="ja-JP"/>
              </w:rPr>
              <w:t>DC</w:t>
            </w:r>
            <w:r w:rsidRPr="002B68A9">
              <w:rPr>
                <w:rFonts w:cs="Arial"/>
              </w:rPr>
              <w:t>_</w:t>
            </w:r>
            <w:r w:rsidRPr="002B68A9">
              <w:rPr>
                <w:rFonts w:cs="Arial" w:hint="eastAsia"/>
                <w:lang w:eastAsia="ja-JP"/>
              </w:rPr>
              <w:t>42A_n257A</w:t>
            </w:r>
          </w:p>
        </w:tc>
        <w:tc>
          <w:tcPr>
            <w:tcW w:w="0" w:type="auto"/>
            <w:shd w:val="clear" w:color="auto" w:fill="auto"/>
            <w:noWrap/>
            <w:vAlign w:val="center"/>
          </w:tcPr>
          <w:p w:rsidR="007A285E" w:rsidRPr="002B68A9" w:rsidRDefault="007A285E" w:rsidP="00B67F5C">
            <w:pPr>
              <w:pStyle w:val="TAC"/>
            </w:pPr>
            <w:r w:rsidRPr="002B68A9">
              <w:rPr>
                <w:rFonts w:cs="Arial" w:hint="eastAsia"/>
                <w:lang w:eastAsia="ja-JP"/>
              </w:rPr>
              <w:t>CA</w:t>
            </w:r>
            <w:r w:rsidRPr="002B68A9">
              <w:rPr>
                <w:rFonts w:cs="Arial"/>
              </w:rPr>
              <w:t>_</w:t>
            </w:r>
            <w:r w:rsidRPr="002B68A9">
              <w:rPr>
                <w:rFonts w:cs="Arial"/>
                <w:lang w:val="sv-SE" w:eastAsia="ja-JP"/>
              </w:rPr>
              <w:t>1</w:t>
            </w:r>
            <w:r w:rsidRPr="002B68A9">
              <w:rPr>
                <w:rFonts w:cs="Arial" w:hint="eastAsia"/>
                <w:lang w:eastAsia="ja-JP"/>
              </w:rPr>
              <w:t>A-</w:t>
            </w:r>
            <w:r w:rsidRPr="002B68A9">
              <w:rPr>
                <w:rFonts w:cs="Arial"/>
                <w:lang w:val="sv-SE" w:eastAsia="ja-JP"/>
              </w:rPr>
              <w:t>41</w:t>
            </w:r>
            <w:r w:rsidRPr="002B68A9">
              <w:rPr>
                <w:rFonts w:cs="Arial" w:hint="eastAsia"/>
                <w:lang w:eastAsia="ja-JP"/>
              </w:rPr>
              <w:t>A-42</w:t>
            </w:r>
            <w:r w:rsidRPr="002B68A9">
              <w:rPr>
                <w:rFonts w:cs="Arial"/>
                <w:lang w:val="sv-SE" w:eastAsia="ja-JP"/>
              </w:rPr>
              <w:t>A</w:t>
            </w:r>
          </w:p>
        </w:tc>
        <w:tc>
          <w:tcPr>
            <w:tcW w:w="0" w:type="auto"/>
            <w:vAlign w:val="center"/>
          </w:tcPr>
          <w:p w:rsidR="007A285E" w:rsidRPr="002B68A9" w:rsidRDefault="007A285E" w:rsidP="00B67F5C">
            <w:pPr>
              <w:pStyle w:val="TAC"/>
            </w:pPr>
            <w:r w:rsidRPr="002B68A9">
              <w:t>n257</w:t>
            </w:r>
            <w:ins w:id="3111" w:author="R4-1813817" w:date="2018-10-22T19:55:00Z">
              <w:r>
                <w:t>A</w:t>
              </w:r>
            </w:ins>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rPr>
                <w:rFonts w:cs="Arial"/>
                <w:lang w:eastAsia="ja-JP"/>
              </w:rPr>
            </w:pPr>
            <w:r w:rsidRPr="002B68A9">
              <w:rPr>
                <w:rFonts w:cs="Arial"/>
                <w:lang w:eastAsia="ja-JP"/>
              </w:rPr>
              <w:t>DC_1A-41</w:t>
            </w:r>
            <w:r w:rsidRPr="002B68A9">
              <w:rPr>
                <w:rFonts w:cs="Arial"/>
                <w:lang w:val="en-US" w:eastAsia="ja-JP"/>
              </w:rPr>
              <w:t>A</w:t>
            </w:r>
            <w:r w:rsidRPr="002B68A9">
              <w:rPr>
                <w:rFonts w:cs="Arial"/>
                <w:lang w:eastAsia="ja-JP"/>
              </w:rPr>
              <w:t>-42</w:t>
            </w:r>
            <w:r w:rsidRPr="002B68A9">
              <w:rPr>
                <w:rFonts w:cs="Arial"/>
                <w:lang w:val="en-US" w:eastAsia="ja-JP"/>
              </w:rPr>
              <w:t>C</w:t>
            </w:r>
            <w:r w:rsidRPr="002B68A9">
              <w:rPr>
                <w:rFonts w:cs="Arial"/>
                <w:lang w:val="fi-FI" w:eastAsia="ja-JP"/>
              </w:rPr>
              <w:t>_</w:t>
            </w:r>
            <w:r w:rsidRPr="002B68A9">
              <w:rPr>
                <w:rFonts w:cs="Arial"/>
                <w:lang w:eastAsia="ja-JP"/>
              </w:rPr>
              <w:t>n257A</w:t>
            </w:r>
          </w:p>
        </w:tc>
        <w:tc>
          <w:tcPr>
            <w:tcW w:w="3212" w:type="dxa"/>
            <w:vAlign w:val="center"/>
          </w:tcPr>
          <w:p w:rsidR="007A285E" w:rsidRPr="002B68A9" w:rsidRDefault="007A285E" w:rsidP="00B67F5C">
            <w:pPr>
              <w:pStyle w:val="TAC"/>
            </w:pPr>
            <w:r w:rsidRPr="002B68A9">
              <w:t>DC_1A_n257A</w:t>
            </w:r>
          </w:p>
          <w:p w:rsidR="007A285E" w:rsidRPr="002B68A9" w:rsidRDefault="007A285E" w:rsidP="00B67F5C">
            <w:pPr>
              <w:pStyle w:val="TAC"/>
            </w:pPr>
            <w:r w:rsidRPr="002B68A9">
              <w:t>DC_41A_n257A</w:t>
            </w:r>
          </w:p>
          <w:p w:rsidR="007A285E" w:rsidRPr="002B68A9" w:rsidRDefault="007A285E" w:rsidP="00B67F5C">
            <w:pPr>
              <w:pStyle w:val="TAC"/>
              <w:rPr>
                <w:rFonts w:cs="Arial"/>
                <w:lang w:eastAsia="ja-JP"/>
              </w:rPr>
            </w:pPr>
            <w:r w:rsidRPr="002B68A9">
              <w:t>DC_42A_n257A</w:t>
            </w:r>
          </w:p>
        </w:tc>
        <w:tc>
          <w:tcPr>
            <w:tcW w:w="0" w:type="auto"/>
            <w:shd w:val="clear" w:color="auto" w:fill="auto"/>
            <w:noWrap/>
            <w:vAlign w:val="center"/>
          </w:tcPr>
          <w:p w:rsidR="007A285E" w:rsidRPr="002B68A9" w:rsidRDefault="007A285E" w:rsidP="00B67F5C">
            <w:pPr>
              <w:pStyle w:val="TAC"/>
              <w:rPr>
                <w:rFonts w:cs="Arial"/>
                <w:lang w:val="en-US" w:eastAsia="ja-JP"/>
              </w:rPr>
            </w:pPr>
            <w:r w:rsidRPr="002B68A9">
              <w:rPr>
                <w:rFonts w:cs="Arial"/>
                <w:lang w:eastAsia="ja-JP"/>
              </w:rPr>
              <w:t>CA_1A-41</w:t>
            </w:r>
            <w:r w:rsidRPr="002B68A9">
              <w:rPr>
                <w:rFonts w:cs="Arial"/>
                <w:lang w:val="en-US" w:eastAsia="ja-JP"/>
              </w:rPr>
              <w:t>A</w:t>
            </w:r>
            <w:r w:rsidRPr="002B68A9">
              <w:rPr>
                <w:rFonts w:cs="Arial"/>
                <w:lang w:eastAsia="ja-JP"/>
              </w:rPr>
              <w:t>-42</w:t>
            </w:r>
            <w:r w:rsidRPr="002B68A9">
              <w:rPr>
                <w:rFonts w:cs="Arial"/>
                <w:lang w:val="en-US" w:eastAsia="ja-JP"/>
              </w:rPr>
              <w:t>C</w:t>
            </w:r>
          </w:p>
        </w:tc>
        <w:tc>
          <w:tcPr>
            <w:tcW w:w="0" w:type="auto"/>
            <w:vAlign w:val="center"/>
          </w:tcPr>
          <w:p w:rsidR="007A285E" w:rsidRPr="002B68A9" w:rsidRDefault="007A285E" w:rsidP="00B67F5C">
            <w:pPr>
              <w:pStyle w:val="TAC"/>
            </w:pPr>
            <w:r w:rsidRPr="002B68A9">
              <w:t>n257A</w:t>
            </w:r>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rPr>
                <w:rFonts w:cs="Arial"/>
                <w:lang w:eastAsia="ja-JP"/>
              </w:rPr>
            </w:pPr>
            <w:r w:rsidRPr="002B68A9">
              <w:rPr>
                <w:rFonts w:cs="Arial"/>
                <w:lang w:eastAsia="ja-JP"/>
              </w:rPr>
              <w:t>DC_1A-41C-42A</w:t>
            </w:r>
            <w:r w:rsidRPr="002B68A9">
              <w:rPr>
                <w:rFonts w:cs="Arial"/>
                <w:lang w:val="fi-FI" w:eastAsia="ja-JP"/>
              </w:rPr>
              <w:t>_</w:t>
            </w:r>
            <w:r w:rsidRPr="002B68A9">
              <w:rPr>
                <w:rFonts w:cs="Arial"/>
                <w:lang w:eastAsia="ja-JP"/>
              </w:rPr>
              <w:t>n257A</w:t>
            </w:r>
          </w:p>
        </w:tc>
        <w:tc>
          <w:tcPr>
            <w:tcW w:w="3212" w:type="dxa"/>
            <w:vAlign w:val="center"/>
          </w:tcPr>
          <w:p w:rsidR="007A285E" w:rsidRPr="002B68A9" w:rsidRDefault="007A285E" w:rsidP="00B67F5C">
            <w:pPr>
              <w:pStyle w:val="TAC"/>
            </w:pPr>
            <w:r w:rsidRPr="002B68A9">
              <w:t>DC_1A_n257A</w:t>
            </w:r>
          </w:p>
          <w:p w:rsidR="007A285E" w:rsidRPr="002B68A9" w:rsidRDefault="007A285E" w:rsidP="00B67F5C">
            <w:pPr>
              <w:pStyle w:val="TAC"/>
            </w:pPr>
            <w:r w:rsidRPr="002B68A9">
              <w:t>DC_41A_n257A</w:t>
            </w:r>
          </w:p>
          <w:p w:rsidR="007A285E" w:rsidRPr="002B68A9" w:rsidRDefault="007A285E" w:rsidP="00B67F5C">
            <w:pPr>
              <w:pStyle w:val="TAC"/>
              <w:rPr>
                <w:rFonts w:cs="Arial"/>
                <w:lang w:eastAsia="ja-JP"/>
              </w:rPr>
            </w:pPr>
            <w:r w:rsidRPr="002B68A9">
              <w:t>DC_42A_n257A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lang w:eastAsia="ja-JP"/>
              </w:rPr>
              <w:t>CA_1A-41C-42A</w:t>
            </w:r>
          </w:p>
        </w:tc>
        <w:tc>
          <w:tcPr>
            <w:tcW w:w="0" w:type="auto"/>
            <w:vAlign w:val="center"/>
          </w:tcPr>
          <w:p w:rsidR="007A285E" w:rsidRPr="002B68A9" w:rsidRDefault="007A285E" w:rsidP="00B67F5C">
            <w:pPr>
              <w:pStyle w:val="TAC"/>
            </w:pPr>
            <w:r w:rsidRPr="002B68A9">
              <w:t>n257A</w:t>
            </w:r>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rPr>
                <w:rFonts w:cs="Arial"/>
                <w:lang w:eastAsia="ja-JP"/>
              </w:rPr>
            </w:pPr>
            <w:r w:rsidRPr="002B68A9">
              <w:rPr>
                <w:rFonts w:cs="Arial"/>
                <w:lang w:eastAsia="ja-JP"/>
              </w:rPr>
              <w:t>DC_1A-41C-42</w:t>
            </w:r>
            <w:r w:rsidRPr="002B68A9">
              <w:rPr>
                <w:rFonts w:cs="Arial" w:hint="eastAsia"/>
                <w:lang w:eastAsia="zh-CN"/>
              </w:rPr>
              <w:t>C</w:t>
            </w:r>
            <w:r w:rsidRPr="002B68A9">
              <w:rPr>
                <w:rFonts w:cs="Arial"/>
                <w:lang w:val="fi-FI" w:eastAsia="ja-JP"/>
              </w:rPr>
              <w:t>_</w:t>
            </w:r>
            <w:r w:rsidRPr="002B68A9">
              <w:rPr>
                <w:rFonts w:cs="Arial"/>
                <w:lang w:eastAsia="ja-JP"/>
              </w:rPr>
              <w:t>n257A</w:t>
            </w:r>
          </w:p>
        </w:tc>
        <w:tc>
          <w:tcPr>
            <w:tcW w:w="3212" w:type="dxa"/>
            <w:vAlign w:val="center"/>
          </w:tcPr>
          <w:p w:rsidR="007A285E" w:rsidRPr="002B68A9" w:rsidRDefault="007A285E" w:rsidP="00B67F5C">
            <w:pPr>
              <w:pStyle w:val="TAC"/>
            </w:pPr>
            <w:r w:rsidRPr="002B68A9">
              <w:t>DC_1A_n257A</w:t>
            </w:r>
          </w:p>
          <w:p w:rsidR="007A285E" w:rsidRPr="002B68A9" w:rsidRDefault="007A285E" w:rsidP="00B67F5C">
            <w:pPr>
              <w:pStyle w:val="TAC"/>
            </w:pPr>
            <w:r w:rsidRPr="002B68A9">
              <w:t>DC_41A_n257A</w:t>
            </w:r>
          </w:p>
          <w:p w:rsidR="007A285E" w:rsidRPr="002B68A9" w:rsidRDefault="007A285E" w:rsidP="00B67F5C">
            <w:pPr>
              <w:pStyle w:val="TAC"/>
            </w:pPr>
            <w:r w:rsidRPr="002B68A9">
              <w:t>DC_42A_n257A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lang w:eastAsia="ja-JP"/>
              </w:rPr>
              <w:t>CA_1A-41C-42</w:t>
            </w:r>
            <w:r w:rsidRPr="002B68A9">
              <w:rPr>
                <w:rFonts w:cs="Arial" w:hint="eastAsia"/>
                <w:lang w:eastAsia="zh-CN"/>
              </w:rPr>
              <w:t>C</w:t>
            </w:r>
          </w:p>
        </w:tc>
        <w:tc>
          <w:tcPr>
            <w:tcW w:w="0" w:type="auto"/>
            <w:vAlign w:val="center"/>
          </w:tcPr>
          <w:p w:rsidR="007A285E" w:rsidRPr="002B68A9" w:rsidRDefault="007A285E" w:rsidP="00B67F5C">
            <w:pPr>
              <w:pStyle w:val="TAC"/>
            </w:pPr>
            <w:r w:rsidRPr="002B68A9">
              <w:t>n257A</w:t>
            </w:r>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rPr>
                <w:rFonts w:cs="Arial"/>
                <w:lang w:eastAsia="ja-JP"/>
              </w:rPr>
            </w:pPr>
            <w:r w:rsidRPr="002B68A9">
              <w:rPr>
                <w:lang w:val="fi-FI" w:eastAsia="fi-FI"/>
              </w:rPr>
              <w:t>DC_3A-5A-7A-7A_n257A</w:t>
            </w:r>
          </w:p>
        </w:tc>
        <w:tc>
          <w:tcPr>
            <w:tcW w:w="3212" w:type="dxa"/>
            <w:vAlign w:val="center"/>
          </w:tcPr>
          <w:p w:rsidR="007A285E" w:rsidRPr="002B68A9" w:rsidRDefault="007A285E" w:rsidP="00B67F5C">
            <w:pPr>
              <w:pStyle w:val="TAC"/>
              <w:rPr>
                <w:lang w:val="fi-FI" w:eastAsia="fi-FI"/>
              </w:rPr>
            </w:pPr>
            <w:r w:rsidRPr="002B68A9">
              <w:rPr>
                <w:lang w:val="fi-FI" w:eastAsia="fi-FI"/>
              </w:rPr>
              <w:t>DC_3A_n257A</w:t>
            </w:r>
          </w:p>
          <w:p w:rsidR="007A285E" w:rsidRPr="002B68A9" w:rsidRDefault="007A285E" w:rsidP="00B67F5C">
            <w:pPr>
              <w:pStyle w:val="TAC"/>
              <w:rPr>
                <w:lang w:val="fi-FI" w:eastAsia="fi-FI"/>
              </w:rPr>
            </w:pPr>
            <w:r w:rsidRPr="002B68A9">
              <w:rPr>
                <w:lang w:val="fi-FI" w:eastAsia="fi-FI"/>
              </w:rPr>
              <w:t>DC_5A_n257A</w:t>
            </w:r>
          </w:p>
          <w:p w:rsidR="007A285E" w:rsidRPr="002B68A9" w:rsidRDefault="007A285E" w:rsidP="00B67F5C">
            <w:pPr>
              <w:pStyle w:val="TAC"/>
            </w:pPr>
            <w:r w:rsidRPr="002B68A9">
              <w:rPr>
                <w:lang w:val="fi-FI" w:eastAsia="fi-FI"/>
              </w:rPr>
              <w:t>DC_7A_n257A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lang w:val="fi-FI" w:eastAsia="fi-FI"/>
              </w:rPr>
              <w:t>CA_3A-5A-7A-7A</w:t>
            </w:r>
          </w:p>
        </w:tc>
        <w:tc>
          <w:tcPr>
            <w:tcW w:w="0" w:type="auto"/>
            <w:vAlign w:val="center"/>
          </w:tcPr>
          <w:p w:rsidR="007A285E" w:rsidRPr="002B68A9" w:rsidRDefault="007A285E" w:rsidP="00B67F5C">
            <w:pPr>
              <w:pStyle w:val="TAC"/>
            </w:pPr>
            <w:r w:rsidRPr="002B68A9">
              <w:rPr>
                <w:lang w:val="fi-FI" w:eastAsia="fi-FI"/>
              </w:rPr>
              <w:t>n257A</w:t>
            </w:r>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DC_3A-5A-7A_n257A</w:t>
            </w:r>
          </w:p>
        </w:tc>
        <w:tc>
          <w:tcPr>
            <w:tcW w:w="3212" w:type="dxa"/>
            <w:vAlign w:val="center"/>
          </w:tcPr>
          <w:p w:rsidR="007A285E" w:rsidRPr="002B68A9" w:rsidRDefault="007A285E" w:rsidP="00B67F5C">
            <w:pPr>
              <w:pStyle w:val="TAC"/>
              <w:rPr>
                <w:lang w:val="fi-FI" w:eastAsia="fi-FI"/>
              </w:rPr>
            </w:pPr>
            <w:r w:rsidRPr="002B68A9">
              <w:rPr>
                <w:lang w:val="fi-FI" w:eastAsia="fi-FI"/>
              </w:rPr>
              <w:t>DC_3A_n257A</w:t>
            </w:r>
          </w:p>
          <w:p w:rsidR="007A285E" w:rsidRPr="002B68A9" w:rsidRDefault="007A285E" w:rsidP="00B67F5C">
            <w:pPr>
              <w:pStyle w:val="TAC"/>
              <w:rPr>
                <w:lang w:val="fi-FI" w:eastAsia="fi-FI"/>
              </w:rPr>
            </w:pPr>
            <w:r w:rsidRPr="002B68A9">
              <w:rPr>
                <w:lang w:val="fi-FI" w:eastAsia="fi-FI"/>
              </w:rPr>
              <w:t>DC_5A_n257A</w:t>
            </w:r>
          </w:p>
          <w:p w:rsidR="007A285E" w:rsidRPr="002B68A9" w:rsidRDefault="007A285E" w:rsidP="00B67F5C">
            <w:pPr>
              <w:pStyle w:val="TAC"/>
              <w:rPr>
                <w:lang w:val="fi-FI" w:eastAsia="fi-FI"/>
              </w:rPr>
            </w:pPr>
            <w:r w:rsidRPr="002B68A9">
              <w:rPr>
                <w:lang w:val="fi-FI" w:eastAsia="fi-FI"/>
              </w:rPr>
              <w:t>DC_7A_n257A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CA_3A-5A-7A</w:t>
            </w:r>
          </w:p>
        </w:tc>
        <w:tc>
          <w:tcPr>
            <w:tcW w:w="0" w:type="auto"/>
            <w:vAlign w:val="center"/>
          </w:tcPr>
          <w:p w:rsidR="007A285E" w:rsidRPr="002B68A9" w:rsidRDefault="007A285E" w:rsidP="00B67F5C">
            <w:pPr>
              <w:pStyle w:val="TAC"/>
              <w:rPr>
                <w:lang w:val="fi-FI" w:eastAsia="fi-FI"/>
              </w:rPr>
            </w:pPr>
            <w:r w:rsidRPr="002B68A9">
              <w:rPr>
                <w:lang w:val="fi-FI" w:eastAsia="fi-FI"/>
              </w:rPr>
              <w:t>n257A</w:t>
            </w:r>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rPr>
                <w:lang w:val="fi-FI" w:eastAsia="fi-FI"/>
              </w:rPr>
            </w:pPr>
            <w:del w:id="3112" w:author="R4-1813817" w:date="2018-10-22T19:55:00Z">
              <w:r w:rsidRPr="002B68A9" w:rsidDel="006C5891">
                <w:rPr>
                  <w:rFonts w:eastAsia="Malgun Gothic" w:hint="eastAsia"/>
                  <w:noProof/>
                  <w:lang w:eastAsia="ko-KR"/>
                </w:rPr>
                <w:delText>DC_3A</w:delText>
              </w:r>
              <w:r w:rsidRPr="002B68A9" w:rsidDel="006C5891">
                <w:rPr>
                  <w:rFonts w:eastAsia="Malgun Gothic"/>
                  <w:noProof/>
                  <w:lang w:eastAsia="ko-KR"/>
                </w:rPr>
                <w:delText>-5A</w:delText>
              </w:r>
              <w:r w:rsidRPr="002B68A9" w:rsidDel="006C5891">
                <w:rPr>
                  <w:rFonts w:eastAsia="Malgun Gothic" w:hint="eastAsia"/>
                  <w:noProof/>
                  <w:lang w:eastAsia="ko-KR"/>
                </w:rPr>
                <w:delText>_n78A-n257A</w:delText>
              </w:r>
            </w:del>
          </w:p>
        </w:tc>
        <w:tc>
          <w:tcPr>
            <w:tcW w:w="3212" w:type="dxa"/>
            <w:vAlign w:val="center"/>
          </w:tcPr>
          <w:p w:rsidR="007A285E" w:rsidRPr="002B68A9" w:rsidDel="006C5891" w:rsidRDefault="007A285E" w:rsidP="00B67F5C">
            <w:pPr>
              <w:pStyle w:val="TAC"/>
              <w:rPr>
                <w:del w:id="3113" w:author="R4-1813817" w:date="2018-10-22T19:55:00Z"/>
                <w:noProof/>
                <w:lang w:eastAsia="zh-CN"/>
              </w:rPr>
            </w:pPr>
            <w:del w:id="3114" w:author="R4-1813817" w:date="2018-10-22T19:55:00Z">
              <w:r w:rsidRPr="002B68A9" w:rsidDel="006C5891">
                <w:rPr>
                  <w:noProof/>
                  <w:lang w:eastAsia="zh-CN"/>
                </w:rPr>
                <w:delText>DC_3A_n78A</w:delText>
              </w:r>
            </w:del>
          </w:p>
          <w:p w:rsidR="007A285E" w:rsidRPr="002B68A9" w:rsidDel="006C5891" w:rsidRDefault="007A285E" w:rsidP="00B67F5C">
            <w:pPr>
              <w:pStyle w:val="TAC"/>
              <w:rPr>
                <w:del w:id="3115" w:author="R4-1813817" w:date="2018-10-22T19:55:00Z"/>
                <w:noProof/>
                <w:lang w:eastAsia="zh-CN"/>
              </w:rPr>
            </w:pPr>
            <w:del w:id="3116" w:author="R4-1813817" w:date="2018-10-22T19:55:00Z">
              <w:r w:rsidRPr="002B68A9" w:rsidDel="006C5891">
                <w:rPr>
                  <w:noProof/>
                  <w:lang w:eastAsia="zh-CN"/>
                </w:rPr>
                <w:delText>DC_3A_n257A,</w:delText>
              </w:r>
            </w:del>
          </w:p>
          <w:p w:rsidR="007A285E" w:rsidRPr="002B68A9" w:rsidDel="006C5891" w:rsidRDefault="007A285E" w:rsidP="00B67F5C">
            <w:pPr>
              <w:pStyle w:val="TAC"/>
              <w:rPr>
                <w:del w:id="3117" w:author="R4-1813817" w:date="2018-10-22T19:55:00Z"/>
                <w:noProof/>
                <w:lang w:eastAsia="zh-CN"/>
              </w:rPr>
            </w:pPr>
            <w:del w:id="3118" w:author="R4-1813817" w:date="2018-10-22T19:55:00Z">
              <w:r w:rsidRPr="002B68A9" w:rsidDel="006C5891">
                <w:rPr>
                  <w:noProof/>
                  <w:lang w:eastAsia="zh-CN"/>
                </w:rPr>
                <w:delText>DC_5A_n78A</w:delText>
              </w:r>
            </w:del>
          </w:p>
          <w:p w:rsidR="007A285E" w:rsidRPr="002B68A9" w:rsidRDefault="007A285E" w:rsidP="00B67F5C">
            <w:pPr>
              <w:pStyle w:val="TAC"/>
              <w:rPr>
                <w:lang w:val="fi-FI" w:eastAsia="fi-FI"/>
              </w:rPr>
            </w:pPr>
            <w:del w:id="3119" w:author="R4-1813817" w:date="2018-10-22T19:55:00Z">
              <w:r w:rsidRPr="002B68A9" w:rsidDel="006C5891">
                <w:rPr>
                  <w:noProof/>
                  <w:lang w:eastAsia="zh-CN"/>
                </w:rPr>
                <w:delText>DC_5A_n257A,</w:delText>
              </w:r>
            </w:del>
          </w:p>
        </w:tc>
        <w:tc>
          <w:tcPr>
            <w:tcW w:w="0" w:type="auto"/>
            <w:shd w:val="clear" w:color="auto" w:fill="auto"/>
            <w:noWrap/>
            <w:vAlign w:val="center"/>
          </w:tcPr>
          <w:p w:rsidR="007A285E" w:rsidRPr="002B68A9" w:rsidRDefault="007A285E" w:rsidP="00B67F5C">
            <w:pPr>
              <w:pStyle w:val="TAC"/>
              <w:rPr>
                <w:lang w:val="fi-FI" w:eastAsia="fi-FI"/>
              </w:rPr>
            </w:pPr>
            <w:del w:id="3120" w:author="R4-1813817" w:date="2018-10-22T19:55:00Z">
              <w:r w:rsidRPr="002B68A9" w:rsidDel="006C5891">
                <w:rPr>
                  <w:rFonts w:eastAsia="Malgun Gothic"/>
                  <w:noProof/>
                  <w:lang w:eastAsia="ko-KR"/>
                </w:rPr>
                <w:delText>CA_3</w:delText>
              </w:r>
              <w:r w:rsidRPr="002B68A9" w:rsidDel="006C5891">
                <w:rPr>
                  <w:rFonts w:eastAsia="Malgun Gothic" w:hint="eastAsia"/>
                  <w:noProof/>
                  <w:lang w:eastAsia="ko-KR"/>
                </w:rPr>
                <w:delText>A</w:delText>
              </w:r>
              <w:r w:rsidRPr="002B68A9" w:rsidDel="006C5891">
                <w:rPr>
                  <w:rFonts w:eastAsia="Malgun Gothic"/>
                  <w:noProof/>
                  <w:lang w:eastAsia="ko-KR"/>
                </w:rPr>
                <w:delText>-5A</w:delText>
              </w:r>
            </w:del>
          </w:p>
        </w:tc>
        <w:tc>
          <w:tcPr>
            <w:tcW w:w="0" w:type="auto"/>
            <w:vAlign w:val="center"/>
          </w:tcPr>
          <w:p w:rsidR="007A285E" w:rsidRPr="002B68A9" w:rsidRDefault="007A285E" w:rsidP="00B67F5C">
            <w:pPr>
              <w:pStyle w:val="TAC"/>
              <w:rPr>
                <w:lang w:val="fi-FI" w:eastAsia="fi-FI"/>
              </w:rPr>
            </w:pPr>
            <w:del w:id="3121" w:author="R4-1813817" w:date="2018-10-22T19:55:00Z">
              <w:r w:rsidRPr="002B68A9" w:rsidDel="006C5891">
                <w:rPr>
                  <w:rFonts w:eastAsia="Malgun Gothic" w:hint="eastAsia"/>
                  <w:noProof/>
                  <w:lang w:eastAsia="ko-KR"/>
                </w:rPr>
                <w:delText>CA_n78A-n257A</w:delText>
              </w:r>
            </w:del>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rPr>
                <w:lang w:val="fi-FI" w:eastAsia="fi-FI"/>
              </w:rPr>
            </w:pPr>
            <w:del w:id="3122" w:author="R4-1813817" w:date="2018-10-22T19:55:00Z">
              <w:r w:rsidRPr="002B68A9" w:rsidDel="006C5891">
                <w:rPr>
                  <w:lang w:val="fi-FI" w:eastAsia="fi-FI"/>
                </w:rPr>
                <w:delText>DC_3A-7A-7A_n78A-n257A</w:delText>
              </w:r>
            </w:del>
          </w:p>
        </w:tc>
        <w:tc>
          <w:tcPr>
            <w:tcW w:w="3212" w:type="dxa"/>
            <w:vAlign w:val="center"/>
          </w:tcPr>
          <w:p w:rsidR="007A285E" w:rsidRPr="002B68A9" w:rsidDel="006C5891" w:rsidRDefault="007A285E" w:rsidP="00B67F5C">
            <w:pPr>
              <w:pStyle w:val="TAC"/>
              <w:rPr>
                <w:del w:id="3123" w:author="R4-1813817" w:date="2018-10-22T19:55:00Z"/>
                <w:lang w:val="fi-FI" w:eastAsia="fi-FI"/>
              </w:rPr>
            </w:pPr>
            <w:del w:id="3124" w:author="R4-1813817" w:date="2018-10-22T19:55:00Z">
              <w:r w:rsidRPr="002B68A9" w:rsidDel="006C5891">
                <w:rPr>
                  <w:lang w:val="fi-FI" w:eastAsia="fi-FI"/>
                </w:rPr>
                <w:delText>DC_3A_n78A</w:delText>
              </w:r>
            </w:del>
          </w:p>
          <w:p w:rsidR="007A285E" w:rsidRPr="002B68A9" w:rsidDel="006C5891" w:rsidRDefault="007A285E" w:rsidP="00B67F5C">
            <w:pPr>
              <w:pStyle w:val="TAC"/>
              <w:rPr>
                <w:del w:id="3125" w:author="R4-1813817" w:date="2018-10-22T19:55:00Z"/>
                <w:lang w:val="fi-FI" w:eastAsia="fi-FI"/>
              </w:rPr>
            </w:pPr>
            <w:del w:id="3126" w:author="R4-1813817" w:date="2018-10-22T19:55:00Z">
              <w:r w:rsidRPr="002B68A9" w:rsidDel="006C5891">
                <w:rPr>
                  <w:lang w:val="fi-FI" w:eastAsia="fi-FI"/>
                </w:rPr>
                <w:delText>DC_3A_n257A</w:delText>
              </w:r>
            </w:del>
          </w:p>
          <w:p w:rsidR="007A285E" w:rsidRPr="002B68A9" w:rsidDel="006C5891" w:rsidRDefault="007A285E" w:rsidP="00B67F5C">
            <w:pPr>
              <w:pStyle w:val="TAC"/>
              <w:rPr>
                <w:del w:id="3127" w:author="R4-1813817" w:date="2018-10-22T19:55:00Z"/>
                <w:lang w:val="fi-FI" w:eastAsia="fi-FI"/>
              </w:rPr>
            </w:pPr>
            <w:del w:id="3128" w:author="R4-1813817" w:date="2018-10-22T19:55:00Z">
              <w:r w:rsidRPr="002B68A9" w:rsidDel="006C5891">
                <w:rPr>
                  <w:lang w:val="fi-FI" w:eastAsia="fi-FI"/>
                </w:rPr>
                <w:delText>DC_7A_n78A</w:delText>
              </w:r>
            </w:del>
          </w:p>
          <w:p w:rsidR="007A285E" w:rsidRPr="002B68A9" w:rsidRDefault="007A285E" w:rsidP="00B67F5C">
            <w:pPr>
              <w:pStyle w:val="TAC"/>
              <w:rPr>
                <w:lang w:val="fi-FI" w:eastAsia="fi-FI"/>
              </w:rPr>
            </w:pPr>
            <w:del w:id="3129" w:author="R4-1813817" w:date="2018-10-22T19:55:00Z">
              <w:r w:rsidRPr="002B68A9" w:rsidDel="006C5891">
                <w:rPr>
                  <w:lang w:val="fi-FI" w:eastAsia="fi-FI"/>
                </w:rPr>
                <w:delText>DC_7A_n257A</w:delText>
              </w:r>
            </w:del>
          </w:p>
        </w:tc>
        <w:tc>
          <w:tcPr>
            <w:tcW w:w="0" w:type="auto"/>
            <w:shd w:val="clear" w:color="auto" w:fill="auto"/>
            <w:noWrap/>
            <w:vAlign w:val="center"/>
          </w:tcPr>
          <w:p w:rsidR="007A285E" w:rsidRPr="002B68A9" w:rsidRDefault="007A285E" w:rsidP="00B67F5C">
            <w:pPr>
              <w:pStyle w:val="TAC"/>
              <w:rPr>
                <w:lang w:val="fi-FI" w:eastAsia="fi-FI"/>
              </w:rPr>
            </w:pPr>
            <w:del w:id="3130" w:author="R4-1813817" w:date="2018-10-22T19:55:00Z">
              <w:r w:rsidRPr="002B68A9" w:rsidDel="006C5891">
                <w:rPr>
                  <w:lang w:val="fi-FI" w:eastAsia="fi-FI"/>
                </w:rPr>
                <w:delText>CA_3A-7A-7A</w:delText>
              </w:r>
            </w:del>
          </w:p>
        </w:tc>
        <w:tc>
          <w:tcPr>
            <w:tcW w:w="0" w:type="auto"/>
            <w:vAlign w:val="center"/>
          </w:tcPr>
          <w:p w:rsidR="007A285E" w:rsidRPr="002B68A9" w:rsidRDefault="007A285E" w:rsidP="00B67F5C">
            <w:pPr>
              <w:pStyle w:val="TAC"/>
              <w:rPr>
                <w:lang w:val="fi-FI" w:eastAsia="fi-FI"/>
              </w:rPr>
            </w:pPr>
            <w:del w:id="3131" w:author="R4-1813817" w:date="2018-10-22T19:55:00Z">
              <w:r w:rsidRPr="002B68A9" w:rsidDel="006C5891">
                <w:rPr>
                  <w:lang w:val="fi-FI" w:eastAsia="fi-FI"/>
                </w:rPr>
                <w:delText>CA_n78A-n257A</w:delText>
              </w:r>
            </w:del>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rPr>
                <w:lang w:val="fi-FI" w:eastAsia="fi-FI"/>
              </w:rPr>
            </w:pPr>
            <w:del w:id="3132" w:author="R4-1813817" w:date="2018-10-22T19:55:00Z">
              <w:r w:rsidRPr="002B68A9" w:rsidDel="006C5891">
                <w:rPr>
                  <w:rFonts w:eastAsia="Malgun Gothic" w:hint="eastAsia"/>
                  <w:noProof/>
                  <w:lang w:eastAsia="ko-KR"/>
                </w:rPr>
                <w:delText>DC_3A</w:delText>
              </w:r>
              <w:r w:rsidRPr="002B68A9" w:rsidDel="006C5891">
                <w:rPr>
                  <w:rFonts w:eastAsia="Malgun Gothic"/>
                  <w:noProof/>
                  <w:lang w:eastAsia="ko-KR"/>
                </w:rPr>
                <w:delText>-7A</w:delText>
              </w:r>
              <w:r w:rsidRPr="002B68A9" w:rsidDel="006C5891">
                <w:rPr>
                  <w:rFonts w:eastAsia="Malgun Gothic" w:hint="eastAsia"/>
                  <w:noProof/>
                  <w:lang w:eastAsia="ko-KR"/>
                </w:rPr>
                <w:delText>_n78A-n257A</w:delText>
              </w:r>
            </w:del>
          </w:p>
        </w:tc>
        <w:tc>
          <w:tcPr>
            <w:tcW w:w="3212" w:type="dxa"/>
            <w:vAlign w:val="center"/>
          </w:tcPr>
          <w:p w:rsidR="007A285E" w:rsidRPr="002B68A9" w:rsidDel="006C5891" w:rsidRDefault="007A285E" w:rsidP="00B67F5C">
            <w:pPr>
              <w:pStyle w:val="TAC"/>
              <w:rPr>
                <w:del w:id="3133" w:author="R4-1813817" w:date="2018-10-22T19:55:00Z"/>
                <w:noProof/>
                <w:lang w:eastAsia="zh-CN"/>
              </w:rPr>
            </w:pPr>
            <w:del w:id="3134" w:author="R4-1813817" w:date="2018-10-22T19:55:00Z">
              <w:r w:rsidRPr="002B68A9" w:rsidDel="006C5891">
                <w:rPr>
                  <w:noProof/>
                  <w:lang w:eastAsia="zh-CN"/>
                </w:rPr>
                <w:delText>DC_3A_n78A</w:delText>
              </w:r>
            </w:del>
          </w:p>
          <w:p w:rsidR="007A285E" w:rsidRPr="002B68A9" w:rsidDel="006C5891" w:rsidRDefault="007A285E" w:rsidP="00B67F5C">
            <w:pPr>
              <w:pStyle w:val="TAC"/>
              <w:rPr>
                <w:del w:id="3135" w:author="R4-1813817" w:date="2018-10-22T19:55:00Z"/>
                <w:noProof/>
                <w:lang w:eastAsia="zh-CN"/>
              </w:rPr>
            </w:pPr>
            <w:del w:id="3136" w:author="R4-1813817" w:date="2018-10-22T19:55:00Z">
              <w:r w:rsidRPr="002B68A9" w:rsidDel="006C5891">
                <w:rPr>
                  <w:noProof/>
                  <w:lang w:eastAsia="zh-CN"/>
                </w:rPr>
                <w:delText>DC_3A_n257A,</w:delText>
              </w:r>
            </w:del>
          </w:p>
          <w:p w:rsidR="007A285E" w:rsidRPr="002B68A9" w:rsidDel="006C5891" w:rsidRDefault="007A285E" w:rsidP="00B67F5C">
            <w:pPr>
              <w:pStyle w:val="TAC"/>
              <w:rPr>
                <w:del w:id="3137" w:author="R4-1813817" w:date="2018-10-22T19:55:00Z"/>
                <w:noProof/>
                <w:lang w:eastAsia="zh-CN"/>
              </w:rPr>
            </w:pPr>
            <w:del w:id="3138" w:author="R4-1813817" w:date="2018-10-22T19:55:00Z">
              <w:r w:rsidRPr="002B68A9" w:rsidDel="006C5891">
                <w:rPr>
                  <w:noProof/>
                  <w:lang w:eastAsia="zh-CN"/>
                </w:rPr>
                <w:delText>DC_7A_n78A</w:delText>
              </w:r>
            </w:del>
          </w:p>
          <w:p w:rsidR="007A285E" w:rsidRPr="002B68A9" w:rsidRDefault="007A285E" w:rsidP="00B67F5C">
            <w:pPr>
              <w:pStyle w:val="TAC"/>
              <w:rPr>
                <w:lang w:val="fi-FI" w:eastAsia="fi-FI"/>
              </w:rPr>
            </w:pPr>
            <w:del w:id="3139" w:author="R4-1813817" w:date="2018-10-22T19:55:00Z">
              <w:r w:rsidRPr="002B68A9" w:rsidDel="006C5891">
                <w:rPr>
                  <w:noProof/>
                  <w:lang w:eastAsia="zh-CN"/>
                </w:rPr>
                <w:delText>DC_7A_n257A,</w:delText>
              </w:r>
            </w:del>
          </w:p>
        </w:tc>
        <w:tc>
          <w:tcPr>
            <w:tcW w:w="0" w:type="auto"/>
            <w:shd w:val="clear" w:color="auto" w:fill="auto"/>
            <w:noWrap/>
            <w:vAlign w:val="center"/>
          </w:tcPr>
          <w:p w:rsidR="007A285E" w:rsidRPr="002B68A9" w:rsidRDefault="007A285E" w:rsidP="00B67F5C">
            <w:pPr>
              <w:pStyle w:val="TAC"/>
              <w:rPr>
                <w:lang w:val="fi-FI" w:eastAsia="fi-FI"/>
              </w:rPr>
            </w:pPr>
            <w:del w:id="3140" w:author="R4-1813817" w:date="2018-10-22T19:55:00Z">
              <w:r w:rsidRPr="002B68A9" w:rsidDel="006C5891">
                <w:rPr>
                  <w:rFonts w:eastAsia="Malgun Gothic"/>
                  <w:noProof/>
                  <w:lang w:eastAsia="ko-KR"/>
                </w:rPr>
                <w:delText>CA_3</w:delText>
              </w:r>
              <w:r w:rsidRPr="002B68A9" w:rsidDel="006C5891">
                <w:rPr>
                  <w:rFonts w:eastAsia="Malgun Gothic" w:hint="eastAsia"/>
                  <w:noProof/>
                  <w:lang w:eastAsia="ko-KR"/>
                </w:rPr>
                <w:delText>A</w:delText>
              </w:r>
              <w:r w:rsidRPr="002B68A9" w:rsidDel="006C5891">
                <w:rPr>
                  <w:rFonts w:eastAsia="Malgun Gothic"/>
                  <w:noProof/>
                  <w:lang w:eastAsia="ko-KR"/>
                </w:rPr>
                <w:delText>-7A</w:delText>
              </w:r>
            </w:del>
          </w:p>
        </w:tc>
        <w:tc>
          <w:tcPr>
            <w:tcW w:w="0" w:type="auto"/>
            <w:vAlign w:val="center"/>
          </w:tcPr>
          <w:p w:rsidR="007A285E" w:rsidRPr="002B68A9" w:rsidRDefault="007A285E" w:rsidP="00B67F5C">
            <w:pPr>
              <w:pStyle w:val="TAC"/>
              <w:rPr>
                <w:lang w:val="fi-FI" w:eastAsia="fi-FI"/>
              </w:rPr>
            </w:pPr>
            <w:del w:id="3141" w:author="R4-1813817" w:date="2018-10-22T19:55:00Z">
              <w:r w:rsidRPr="002B68A9" w:rsidDel="006C5891">
                <w:rPr>
                  <w:rFonts w:eastAsia="Malgun Gothic" w:hint="eastAsia"/>
                  <w:noProof/>
                  <w:lang w:eastAsia="ko-KR"/>
                </w:rPr>
                <w:delText>CA_n78A-n257A</w:delText>
              </w:r>
            </w:del>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DC_3A-19A-21A_n257A</w:t>
            </w:r>
          </w:p>
        </w:tc>
        <w:tc>
          <w:tcPr>
            <w:tcW w:w="3212" w:type="dxa"/>
            <w:vAlign w:val="center"/>
          </w:tcPr>
          <w:p w:rsidR="007A285E" w:rsidRPr="002B68A9" w:rsidRDefault="007A285E" w:rsidP="00B67F5C">
            <w:pPr>
              <w:pStyle w:val="TAC"/>
              <w:rPr>
                <w:lang w:val="fi-FI" w:eastAsia="fi-FI"/>
              </w:rPr>
            </w:pPr>
            <w:r w:rsidRPr="002B68A9">
              <w:rPr>
                <w:lang w:val="fi-FI" w:eastAsia="fi-FI"/>
              </w:rPr>
              <w:t>DC_3A_n257A</w:t>
            </w:r>
          </w:p>
          <w:p w:rsidR="007A285E" w:rsidRPr="002B68A9" w:rsidRDefault="007A285E" w:rsidP="00B67F5C">
            <w:pPr>
              <w:pStyle w:val="TAC"/>
              <w:rPr>
                <w:lang w:val="fi-FI" w:eastAsia="fi-FI"/>
              </w:rPr>
            </w:pPr>
            <w:r w:rsidRPr="002B68A9">
              <w:rPr>
                <w:lang w:val="fi-FI" w:eastAsia="fi-FI"/>
              </w:rPr>
              <w:t>DC_19A_n257A</w:t>
            </w:r>
          </w:p>
          <w:p w:rsidR="007A285E" w:rsidRPr="002B68A9" w:rsidRDefault="007A285E" w:rsidP="00B67F5C">
            <w:pPr>
              <w:pStyle w:val="TAC"/>
              <w:rPr>
                <w:lang w:val="fi-FI" w:eastAsia="fi-FI"/>
              </w:rPr>
            </w:pPr>
            <w:r w:rsidRPr="002B68A9">
              <w:rPr>
                <w:lang w:val="fi-FI" w:eastAsia="fi-FI"/>
              </w:rPr>
              <w:t>DC_21A_n257A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CA_3A-19A-21A</w:t>
            </w:r>
          </w:p>
        </w:tc>
        <w:tc>
          <w:tcPr>
            <w:tcW w:w="0" w:type="auto"/>
            <w:vAlign w:val="center"/>
          </w:tcPr>
          <w:p w:rsidR="007A285E" w:rsidRPr="002B68A9" w:rsidRDefault="007A285E" w:rsidP="00B67F5C">
            <w:pPr>
              <w:pStyle w:val="TAC"/>
              <w:rPr>
                <w:lang w:val="fi-FI" w:eastAsia="fi-FI"/>
              </w:rPr>
            </w:pPr>
            <w:r w:rsidRPr="002B68A9">
              <w:rPr>
                <w:lang w:val="fi-FI" w:eastAsia="fi-FI"/>
              </w:rPr>
              <w:t>n257A</w:t>
            </w:r>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DC_3A-19A-42A_n257A</w:t>
            </w:r>
          </w:p>
        </w:tc>
        <w:tc>
          <w:tcPr>
            <w:tcW w:w="3212" w:type="dxa"/>
            <w:vAlign w:val="center"/>
          </w:tcPr>
          <w:p w:rsidR="007A285E" w:rsidRPr="002B68A9" w:rsidRDefault="007A285E" w:rsidP="00B67F5C">
            <w:pPr>
              <w:pStyle w:val="TAC"/>
              <w:rPr>
                <w:lang w:val="fi-FI" w:eastAsia="fi-FI"/>
              </w:rPr>
            </w:pPr>
            <w:r w:rsidRPr="002B68A9">
              <w:rPr>
                <w:lang w:val="fi-FI" w:eastAsia="fi-FI"/>
              </w:rPr>
              <w:t>DC_3A_n257A</w:t>
            </w:r>
          </w:p>
          <w:p w:rsidR="007A285E" w:rsidRPr="002B68A9" w:rsidRDefault="007A285E" w:rsidP="00B67F5C">
            <w:pPr>
              <w:pStyle w:val="TAC"/>
              <w:rPr>
                <w:lang w:val="fi-FI" w:eastAsia="fi-FI"/>
              </w:rPr>
            </w:pPr>
            <w:r w:rsidRPr="002B68A9">
              <w:rPr>
                <w:lang w:val="fi-FI" w:eastAsia="fi-FI"/>
              </w:rPr>
              <w:t>DC_19A_n257A</w:t>
            </w:r>
          </w:p>
          <w:p w:rsidR="007A285E" w:rsidRPr="002B68A9" w:rsidRDefault="007A285E" w:rsidP="00B67F5C">
            <w:pPr>
              <w:pStyle w:val="TAC"/>
              <w:rPr>
                <w:lang w:val="fi-FI" w:eastAsia="fi-FI"/>
              </w:rPr>
            </w:pPr>
            <w:r w:rsidRPr="002B68A9">
              <w:rPr>
                <w:lang w:val="fi-FI" w:eastAsia="fi-FI"/>
              </w:rPr>
              <w:t>DC_42A_n257A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CA_3A-19A-42A</w:t>
            </w:r>
          </w:p>
        </w:tc>
        <w:tc>
          <w:tcPr>
            <w:tcW w:w="0" w:type="auto"/>
            <w:vAlign w:val="center"/>
          </w:tcPr>
          <w:p w:rsidR="007A285E" w:rsidRPr="002B68A9" w:rsidRDefault="007A285E" w:rsidP="00B67F5C">
            <w:pPr>
              <w:pStyle w:val="TAC"/>
              <w:rPr>
                <w:lang w:val="fi-FI" w:eastAsia="fi-FI"/>
              </w:rPr>
            </w:pPr>
            <w:r w:rsidRPr="002B68A9">
              <w:rPr>
                <w:lang w:val="fi-FI" w:eastAsia="fi-FI"/>
              </w:rPr>
              <w:t>n257A</w:t>
            </w:r>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rPr>
                <w:lang w:val="fi-FI" w:eastAsia="fi-FI"/>
              </w:rPr>
            </w:pPr>
            <w:r w:rsidRPr="002B68A9">
              <w:rPr>
                <w:rFonts w:cs="Arial" w:hint="eastAsia"/>
                <w:lang w:eastAsia="ja-JP"/>
              </w:rPr>
              <w:t>DC</w:t>
            </w:r>
            <w:r w:rsidRPr="002B68A9">
              <w:rPr>
                <w:rFonts w:cs="Arial"/>
              </w:rPr>
              <w:t>_</w:t>
            </w:r>
            <w:r w:rsidRPr="002B68A9">
              <w:rPr>
                <w:rFonts w:cs="Arial"/>
                <w:lang w:eastAsia="ja-JP"/>
              </w:rPr>
              <w:t>3A-19A-42C</w:t>
            </w:r>
            <w:r w:rsidRPr="002B68A9">
              <w:rPr>
                <w:rFonts w:cs="Arial" w:hint="eastAsia"/>
                <w:lang w:eastAsia="ja-JP"/>
              </w:rPr>
              <w:t>_n257A</w:t>
            </w:r>
          </w:p>
        </w:tc>
        <w:tc>
          <w:tcPr>
            <w:tcW w:w="3212" w:type="dxa"/>
            <w:vAlign w:val="center"/>
          </w:tcPr>
          <w:p w:rsidR="007A285E" w:rsidRPr="002B68A9" w:rsidRDefault="007A285E" w:rsidP="00B67F5C">
            <w:pPr>
              <w:pStyle w:val="TAC"/>
              <w:rPr>
                <w:lang w:val="en-US" w:eastAsia="fi-FI"/>
              </w:rPr>
            </w:pPr>
            <w:r w:rsidRPr="002B68A9">
              <w:rPr>
                <w:lang w:val="en-US" w:eastAsia="fi-FI"/>
              </w:rPr>
              <w:t>DC_3A_n257A</w:t>
            </w:r>
          </w:p>
          <w:p w:rsidR="007A285E" w:rsidRPr="002B68A9" w:rsidRDefault="007A285E" w:rsidP="00B67F5C">
            <w:pPr>
              <w:pStyle w:val="TAC"/>
              <w:rPr>
                <w:lang w:val="en-US" w:eastAsia="fi-FI"/>
              </w:rPr>
            </w:pPr>
            <w:r w:rsidRPr="002B68A9">
              <w:rPr>
                <w:lang w:val="en-US" w:eastAsia="fi-FI"/>
              </w:rPr>
              <w:t>DC_19A_n257A</w:t>
            </w:r>
          </w:p>
          <w:p w:rsidR="007A285E" w:rsidRPr="002B68A9" w:rsidRDefault="007A285E" w:rsidP="00B67F5C">
            <w:pPr>
              <w:pStyle w:val="TAC"/>
              <w:rPr>
                <w:lang w:val="fi-FI" w:eastAsia="fi-FI"/>
              </w:rPr>
            </w:pPr>
            <w:r w:rsidRPr="002B68A9">
              <w:rPr>
                <w:lang w:val="en-US" w:eastAsia="fi-FI"/>
              </w:rPr>
              <w:t>DC_42A_n257A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CA_3A-19A-42C</w:t>
            </w:r>
          </w:p>
        </w:tc>
        <w:tc>
          <w:tcPr>
            <w:tcW w:w="0" w:type="auto"/>
            <w:vAlign w:val="center"/>
          </w:tcPr>
          <w:p w:rsidR="007A285E" w:rsidRPr="002B68A9" w:rsidRDefault="007A285E" w:rsidP="00B67F5C">
            <w:pPr>
              <w:pStyle w:val="TAC"/>
              <w:rPr>
                <w:lang w:val="fi-FI" w:eastAsia="fi-FI"/>
              </w:rPr>
            </w:pPr>
            <w:r w:rsidRPr="002B68A9">
              <w:rPr>
                <w:lang w:val="fi-FI" w:eastAsia="fi-FI"/>
              </w:rPr>
              <w:t>n257A</w:t>
            </w:r>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rPr>
                <w:lang w:eastAsia="ja-JP"/>
              </w:rPr>
            </w:pPr>
            <w:r w:rsidRPr="002B68A9">
              <w:rPr>
                <w:rFonts w:cs="Arial" w:hint="eastAsia"/>
                <w:lang w:eastAsia="ja-JP"/>
              </w:rPr>
              <w:t>DC</w:t>
            </w:r>
            <w:r w:rsidRPr="002B68A9">
              <w:rPr>
                <w:rFonts w:cs="Arial"/>
              </w:rPr>
              <w:t>_</w:t>
            </w:r>
            <w:r w:rsidRPr="002B68A9">
              <w:rPr>
                <w:rFonts w:cs="Arial"/>
                <w:lang w:eastAsia="ja-JP"/>
              </w:rPr>
              <w:t>3A-19A-42C</w:t>
            </w:r>
            <w:r w:rsidRPr="002B68A9">
              <w:rPr>
                <w:rFonts w:cs="Arial" w:hint="eastAsia"/>
                <w:lang w:eastAsia="ja-JP"/>
              </w:rPr>
              <w:t>_n257</w:t>
            </w:r>
            <w:r w:rsidRPr="002B68A9">
              <w:rPr>
                <w:rFonts w:cs="Arial"/>
                <w:lang w:eastAsia="ja-JP"/>
              </w:rPr>
              <w:t>D</w:t>
            </w:r>
          </w:p>
        </w:tc>
        <w:tc>
          <w:tcPr>
            <w:tcW w:w="3212" w:type="dxa"/>
            <w:vAlign w:val="center"/>
          </w:tcPr>
          <w:p w:rsidR="007A285E" w:rsidRPr="002B68A9" w:rsidRDefault="007A285E" w:rsidP="00B67F5C">
            <w:pPr>
              <w:pStyle w:val="TAC"/>
              <w:rPr>
                <w:lang w:val="en-US" w:eastAsia="fi-FI"/>
              </w:rPr>
            </w:pPr>
            <w:r w:rsidRPr="002B68A9">
              <w:rPr>
                <w:lang w:val="en-US" w:eastAsia="fi-FI"/>
              </w:rPr>
              <w:t>DC_3A_n257A</w:t>
            </w:r>
          </w:p>
          <w:p w:rsidR="007A285E" w:rsidRPr="002B68A9" w:rsidRDefault="007A285E" w:rsidP="00B67F5C">
            <w:pPr>
              <w:pStyle w:val="TAC"/>
              <w:rPr>
                <w:lang w:val="en-US" w:eastAsia="fi-FI"/>
              </w:rPr>
            </w:pPr>
            <w:r w:rsidRPr="002B68A9">
              <w:rPr>
                <w:lang w:val="en-US" w:eastAsia="fi-FI"/>
              </w:rPr>
              <w:t>DC_19A_n257A</w:t>
            </w:r>
          </w:p>
          <w:p w:rsidR="007A285E" w:rsidRPr="002B68A9" w:rsidRDefault="007A285E" w:rsidP="00B67F5C">
            <w:pPr>
              <w:pStyle w:val="TAC"/>
              <w:rPr>
                <w:lang w:eastAsia="ja-JP"/>
              </w:rPr>
            </w:pPr>
            <w:r w:rsidRPr="002B68A9">
              <w:rPr>
                <w:lang w:val="en-US" w:eastAsia="fi-FI"/>
              </w:rPr>
              <w:t>DC_42A_n257A</w:t>
            </w:r>
          </w:p>
        </w:tc>
        <w:tc>
          <w:tcPr>
            <w:tcW w:w="0" w:type="auto"/>
            <w:shd w:val="clear" w:color="auto" w:fill="auto"/>
            <w:noWrap/>
            <w:vAlign w:val="center"/>
          </w:tcPr>
          <w:p w:rsidR="007A285E" w:rsidRPr="002B68A9" w:rsidRDefault="007A285E" w:rsidP="00B67F5C">
            <w:pPr>
              <w:pStyle w:val="TAC"/>
              <w:rPr>
                <w:lang w:eastAsia="ja-JP"/>
              </w:rPr>
            </w:pPr>
            <w:r w:rsidRPr="002B68A9">
              <w:rPr>
                <w:lang w:val="fi-FI" w:eastAsia="fi-FI"/>
              </w:rPr>
              <w:t>CA_3A-19A-42C</w:t>
            </w:r>
          </w:p>
        </w:tc>
        <w:tc>
          <w:tcPr>
            <w:tcW w:w="0" w:type="auto"/>
            <w:vAlign w:val="center"/>
          </w:tcPr>
          <w:p w:rsidR="007A285E" w:rsidRPr="002B68A9" w:rsidRDefault="007A285E" w:rsidP="00B67F5C">
            <w:pPr>
              <w:pStyle w:val="TAC"/>
            </w:pPr>
            <w:del w:id="3142" w:author="ZTE-Ma Zhifeng" w:date="2018-11-01T11:17:00Z">
              <w:r w:rsidRPr="002B68A9" w:rsidDel="00895B87">
                <w:rPr>
                  <w:lang w:val="fi-FI" w:eastAsia="fi-FI"/>
                </w:rPr>
                <w:delText>n257A</w:delText>
              </w:r>
            </w:del>
            <w:ins w:id="3143" w:author="ZTE-Ma Zhifeng" w:date="2018-11-01T11:17:00Z">
              <w:r w:rsidR="00895B87">
                <w:rPr>
                  <w:lang w:val="fi-FI" w:eastAsia="fi-FI"/>
                </w:rPr>
                <w:t>CA_n257D</w:t>
              </w:r>
            </w:ins>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rPr>
                <w:lang w:eastAsia="ja-JP"/>
              </w:rPr>
            </w:pPr>
            <w:r w:rsidRPr="002B68A9">
              <w:rPr>
                <w:rFonts w:cs="Arial" w:hint="eastAsia"/>
                <w:lang w:eastAsia="ja-JP"/>
              </w:rPr>
              <w:t>DC</w:t>
            </w:r>
            <w:r w:rsidRPr="002B68A9">
              <w:rPr>
                <w:rFonts w:cs="Arial"/>
              </w:rPr>
              <w:t>_</w:t>
            </w:r>
            <w:r w:rsidRPr="002B68A9">
              <w:rPr>
                <w:rFonts w:cs="Arial"/>
                <w:lang w:eastAsia="ja-JP"/>
              </w:rPr>
              <w:t>3A-19A-42C</w:t>
            </w:r>
            <w:r w:rsidRPr="002B68A9">
              <w:rPr>
                <w:rFonts w:cs="Arial" w:hint="eastAsia"/>
                <w:lang w:eastAsia="ja-JP"/>
              </w:rPr>
              <w:t>_n257</w:t>
            </w:r>
            <w:r w:rsidRPr="002B68A9">
              <w:rPr>
                <w:rFonts w:cs="Arial"/>
                <w:lang w:eastAsia="ja-JP"/>
              </w:rPr>
              <w:t>E</w:t>
            </w:r>
          </w:p>
        </w:tc>
        <w:tc>
          <w:tcPr>
            <w:tcW w:w="3212" w:type="dxa"/>
            <w:vAlign w:val="center"/>
          </w:tcPr>
          <w:p w:rsidR="007A285E" w:rsidRPr="002B68A9" w:rsidRDefault="007A285E" w:rsidP="00B67F5C">
            <w:pPr>
              <w:pStyle w:val="TAC"/>
              <w:rPr>
                <w:lang w:val="en-US" w:eastAsia="fi-FI"/>
              </w:rPr>
            </w:pPr>
            <w:r w:rsidRPr="002B68A9">
              <w:rPr>
                <w:lang w:val="en-US" w:eastAsia="fi-FI"/>
              </w:rPr>
              <w:t>DC_3A_n257A</w:t>
            </w:r>
          </w:p>
          <w:p w:rsidR="007A285E" w:rsidRPr="002B68A9" w:rsidRDefault="007A285E" w:rsidP="00B67F5C">
            <w:pPr>
              <w:pStyle w:val="TAC"/>
              <w:rPr>
                <w:lang w:val="en-US" w:eastAsia="fi-FI"/>
              </w:rPr>
            </w:pPr>
            <w:r w:rsidRPr="002B68A9">
              <w:rPr>
                <w:lang w:val="en-US" w:eastAsia="fi-FI"/>
              </w:rPr>
              <w:t>DC_19A_n257A</w:t>
            </w:r>
          </w:p>
          <w:p w:rsidR="007A285E" w:rsidRPr="002B68A9" w:rsidRDefault="007A285E" w:rsidP="00B67F5C">
            <w:pPr>
              <w:pStyle w:val="TAC"/>
              <w:rPr>
                <w:lang w:eastAsia="ja-JP"/>
              </w:rPr>
            </w:pPr>
            <w:r w:rsidRPr="002B68A9">
              <w:rPr>
                <w:lang w:val="en-US" w:eastAsia="fi-FI"/>
              </w:rPr>
              <w:t>DC_42A_n257A</w:t>
            </w:r>
          </w:p>
        </w:tc>
        <w:tc>
          <w:tcPr>
            <w:tcW w:w="0" w:type="auto"/>
            <w:shd w:val="clear" w:color="auto" w:fill="auto"/>
            <w:noWrap/>
            <w:vAlign w:val="center"/>
          </w:tcPr>
          <w:p w:rsidR="007A285E" w:rsidRPr="002B68A9" w:rsidRDefault="007A285E" w:rsidP="00B67F5C">
            <w:pPr>
              <w:pStyle w:val="TAC"/>
              <w:rPr>
                <w:lang w:eastAsia="ja-JP"/>
              </w:rPr>
            </w:pPr>
            <w:r w:rsidRPr="002B68A9">
              <w:rPr>
                <w:lang w:val="fi-FI" w:eastAsia="fi-FI"/>
              </w:rPr>
              <w:t>CA_3A-19A-42C</w:t>
            </w:r>
          </w:p>
        </w:tc>
        <w:tc>
          <w:tcPr>
            <w:tcW w:w="0" w:type="auto"/>
            <w:vAlign w:val="center"/>
          </w:tcPr>
          <w:p w:rsidR="007A285E" w:rsidRPr="002B68A9" w:rsidRDefault="007A285E" w:rsidP="00B67F5C">
            <w:pPr>
              <w:pStyle w:val="TAC"/>
            </w:pPr>
            <w:del w:id="3144" w:author="ZTE-Ma Zhifeng" w:date="2018-11-01T11:18:00Z">
              <w:r w:rsidRPr="002B68A9" w:rsidDel="00895B87">
                <w:rPr>
                  <w:lang w:val="fi-FI" w:eastAsia="fi-FI"/>
                </w:rPr>
                <w:delText>n257A</w:delText>
              </w:r>
            </w:del>
            <w:ins w:id="3145" w:author="ZTE-Ma Zhifeng" w:date="2018-11-01T11:18:00Z">
              <w:r w:rsidR="00895B87">
                <w:rPr>
                  <w:lang w:val="fi-FI" w:eastAsia="fi-FI"/>
                </w:rPr>
                <w:t>CA_n257E</w:t>
              </w:r>
            </w:ins>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rPr>
                <w:lang w:eastAsia="ja-JP"/>
              </w:rPr>
            </w:pPr>
            <w:r w:rsidRPr="002B68A9">
              <w:rPr>
                <w:rFonts w:cs="Arial" w:hint="eastAsia"/>
                <w:lang w:eastAsia="ja-JP"/>
              </w:rPr>
              <w:t>DC</w:t>
            </w:r>
            <w:r w:rsidRPr="002B68A9">
              <w:rPr>
                <w:rFonts w:cs="Arial"/>
              </w:rPr>
              <w:t>_</w:t>
            </w:r>
            <w:r w:rsidRPr="002B68A9">
              <w:rPr>
                <w:rFonts w:cs="Arial"/>
                <w:lang w:eastAsia="ja-JP"/>
              </w:rPr>
              <w:t>3A-19A-42C</w:t>
            </w:r>
            <w:r w:rsidRPr="002B68A9">
              <w:rPr>
                <w:rFonts w:cs="Arial" w:hint="eastAsia"/>
                <w:lang w:eastAsia="ja-JP"/>
              </w:rPr>
              <w:t>_n257</w:t>
            </w:r>
            <w:r w:rsidRPr="002B68A9">
              <w:rPr>
                <w:rFonts w:cs="Arial"/>
                <w:lang w:eastAsia="ja-JP"/>
              </w:rPr>
              <w:t>F</w:t>
            </w:r>
          </w:p>
        </w:tc>
        <w:tc>
          <w:tcPr>
            <w:tcW w:w="3212" w:type="dxa"/>
            <w:vAlign w:val="center"/>
          </w:tcPr>
          <w:p w:rsidR="007A285E" w:rsidRPr="002B68A9" w:rsidRDefault="007A285E" w:rsidP="00B67F5C">
            <w:pPr>
              <w:pStyle w:val="TAC"/>
              <w:rPr>
                <w:lang w:val="en-US" w:eastAsia="fi-FI"/>
              </w:rPr>
            </w:pPr>
            <w:r w:rsidRPr="002B68A9">
              <w:rPr>
                <w:lang w:val="en-US" w:eastAsia="fi-FI"/>
              </w:rPr>
              <w:t>DC_3A_n257A</w:t>
            </w:r>
          </w:p>
          <w:p w:rsidR="007A285E" w:rsidRPr="002B68A9" w:rsidRDefault="007A285E" w:rsidP="00B67F5C">
            <w:pPr>
              <w:pStyle w:val="TAC"/>
              <w:rPr>
                <w:lang w:val="en-US" w:eastAsia="fi-FI"/>
              </w:rPr>
            </w:pPr>
            <w:r w:rsidRPr="002B68A9">
              <w:rPr>
                <w:lang w:val="en-US" w:eastAsia="fi-FI"/>
              </w:rPr>
              <w:t>DC_19A_n257A</w:t>
            </w:r>
          </w:p>
          <w:p w:rsidR="007A285E" w:rsidRPr="002B68A9" w:rsidRDefault="007A285E" w:rsidP="00B67F5C">
            <w:pPr>
              <w:pStyle w:val="TAC"/>
              <w:rPr>
                <w:lang w:eastAsia="ja-JP"/>
              </w:rPr>
            </w:pPr>
            <w:r w:rsidRPr="002B68A9">
              <w:rPr>
                <w:lang w:val="en-US" w:eastAsia="fi-FI"/>
              </w:rPr>
              <w:t>DC_42A_n257A</w:t>
            </w:r>
          </w:p>
        </w:tc>
        <w:tc>
          <w:tcPr>
            <w:tcW w:w="0" w:type="auto"/>
            <w:shd w:val="clear" w:color="auto" w:fill="auto"/>
            <w:noWrap/>
            <w:vAlign w:val="center"/>
          </w:tcPr>
          <w:p w:rsidR="007A285E" w:rsidRPr="002B68A9" w:rsidRDefault="007A285E" w:rsidP="00B67F5C">
            <w:pPr>
              <w:pStyle w:val="TAC"/>
              <w:rPr>
                <w:lang w:eastAsia="ja-JP"/>
              </w:rPr>
            </w:pPr>
            <w:r w:rsidRPr="002B68A9">
              <w:rPr>
                <w:lang w:val="fi-FI" w:eastAsia="fi-FI"/>
              </w:rPr>
              <w:t>CA_3A-19A-42C</w:t>
            </w:r>
          </w:p>
        </w:tc>
        <w:tc>
          <w:tcPr>
            <w:tcW w:w="0" w:type="auto"/>
            <w:vAlign w:val="center"/>
          </w:tcPr>
          <w:p w:rsidR="007A285E" w:rsidRPr="002B68A9" w:rsidRDefault="007A285E" w:rsidP="00B67F5C">
            <w:pPr>
              <w:pStyle w:val="TAC"/>
            </w:pPr>
            <w:del w:id="3146" w:author="ZTE-Ma Zhifeng" w:date="2018-11-01T11:19:00Z">
              <w:r w:rsidRPr="002B68A9" w:rsidDel="00895B87">
                <w:rPr>
                  <w:lang w:val="fi-FI" w:eastAsia="fi-FI"/>
                </w:rPr>
                <w:delText>n257A</w:delText>
              </w:r>
            </w:del>
            <w:ins w:id="3147" w:author="ZTE-Ma Zhifeng" w:date="2018-11-01T11:19:00Z">
              <w:r w:rsidR="00895B87">
                <w:rPr>
                  <w:lang w:val="fi-FI" w:eastAsia="fi-FI"/>
                </w:rPr>
                <w:t>CA_n257F</w:t>
              </w:r>
            </w:ins>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rPr>
                <w:lang w:val="fi-FI" w:eastAsia="fi-FI"/>
              </w:rPr>
            </w:pPr>
            <w:r w:rsidRPr="002B68A9">
              <w:rPr>
                <w:rFonts w:hint="eastAsia"/>
                <w:lang w:eastAsia="ja-JP"/>
              </w:rPr>
              <w:t>DC</w:t>
            </w:r>
            <w:r w:rsidRPr="002B68A9">
              <w:t>_</w:t>
            </w:r>
            <w:r w:rsidRPr="002B68A9">
              <w:rPr>
                <w:rFonts w:hint="eastAsia"/>
                <w:lang w:eastAsia="ja-JP"/>
              </w:rPr>
              <w:t>3A-21A-42C</w:t>
            </w:r>
            <w:r w:rsidRPr="002B68A9">
              <w:rPr>
                <w:lang w:eastAsia="ja-JP"/>
              </w:rPr>
              <w:t>_n257</w:t>
            </w:r>
            <w:r w:rsidRPr="002B68A9">
              <w:t>A</w:t>
            </w:r>
          </w:p>
        </w:tc>
        <w:tc>
          <w:tcPr>
            <w:tcW w:w="3212" w:type="dxa"/>
            <w:vAlign w:val="center"/>
          </w:tcPr>
          <w:p w:rsidR="007A285E" w:rsidRPr="002B68A9" w:rsidRDefault="007A285E" w:rsidP="00B67F5C">
            <w:pPr>
              <w:pStyle w:val="TAC"/>
            </w:pPr>
            <w:r w:rsidRPr="002B68A9">
              <w:rPr>
                <w:rFonts w:hint="eastAsia"/>
                <w:lang w:eastAsia="ja-JP"/>
              </w:rPr>
              <w:t>DC</w:t>
            </w:r>
            <w:r w:rsidRPr="002B68A9">
              <w:t>_</w:t>
            </w:r>
            <w:r w:rsidRPr="002B68A9">
              <w:rPr>
                <w:rFonts w:hint="eastAsia"/>
                <w:lang w:eastAsia="ja-JP"/>
              </w:rPr>
              <w:t>3A</w:t>
            </w:r>
            <w:r w:rsidRPr="002B68A9">
              <w:rPr>
                <w:lang w:eastAsia="ja-JP"/>
              </w:rPr>
              <w:t>_n257</w:t>
            </w:r>
            <w:r w:rsidRPr="002B68A9">
              <w:t>A</w:t>
            </w:r>
          </w:p>
          <w:p w:rsidR="007A285E" w:rsidRPr="002B68A9" w:rsidRDefault="007A285E" w:rsidP="00B67F5C">
            <w:pPr>
              <w:pStyle w:val="TAC"/>
            </w:pPr>
            <w:r w:rsidRPr="002B68A9">
              <w:rPr>
                <w:rFonts w:hint="eastAsia"/>
                <w:lang w:eastAsia="ja-JP"/>
              </w:rPr>
              <w:t>DC</w:t>
            </w:r>
            <w:r w:rsidRPr="002B68A9">
              <w:t>_</w:t>
            </w:r>
            <w:r w:rsidRPr="002B68A9">
              <w:rPr>
                <w:rFonts w:hint="eastAsia"/>
                <w:lang w:eastAsia="ja-JP"/>
              </w:rPr>
              <w:t>21A</w:t>
            </w:r>
            <w:r w:rsidRPr="002B68A9">
              <w:rPr>
                <w:lang w:eastAsia="ja-JP"/>
              </w:rPr>
              <w:t>_n257</w:t>
            </w:r>
            <w:r w:rsidRPr="002B68A9">
              <w:t>A</w:t>
            </w:r>
          </w:p>
          <w:p w:rsidR="007A285E" w:rsidRPr="002B68A9" w:rsidRDefault="007A285E" w:rsidP="00B67F5C">
            <w:pPr>
              <w:pStyle w:val="TAC"/>
              <w:rPr>
                <w:lang w:val="fi-FI" w:eastAsia="fi-FI"/>
              </w:rPr>
            </w:pPr>
            <w:r w:rsidRPr="002B68A9">
              <w:rPr>
                <w:rFonts w:hint="eastAsia"/>
                <w:lang w:eastAsia="ja-JP"/>
              </w:rPr>
              <w:t>DC</w:t>
            </w:r>
            <w:r w:rsidRPr="002B68A9">
              <w:t>_</w:t>
            </w:r>
            <w:r w:rsidRPr="002B68A9">
              <w:rPr>
                <w:rFonts w:hint="eastAsia"/>
                <w:lang w:eastAsia="ja-JP"/>
              </w:rPr>
              <w:t>42A</w:t>
            </w:r>
            <w:r w:rsidRPr="002B68A9">
              <w:rPr>
                <w:lang w:eastAsia="ja-JP"/>
              </w:rPr>
              <w:t>_n257</w:t>
            </w:r>
            <w:r w:rsidRPr="002B68A9">
              <w:t>A</w:t>
            </w:r>
          </w:p>
        </w:tc>
        <w:tc>
          <w:tcPr>
            <w:tcW w:w="0" w:type="auto"/>
            <w:shd w:val="clear" w:color="auto" w:fill="auto"/>
            <w:noWrap/>
            <w:vAlign w:val="center"/>
          </w:tcPr>
          <w:p w:rsidR="007A285E" w:rsidRPr="002B68A9" w:rsidRDefault="007A285E" w:rsidP="00B67F5C">
            <w:pPr>
              <w:pStyle w:val="TAC"/>
              <w:rPr>
                <w:lang w:val="fi-FI" w:eastAsia="fi-FI"/>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7A285E" w:rsidRPr="002B68A9" w:rsidRDefault="007A285E" w:rsidP="00B67F5C">
            <w:pPr>
              <w:pStyle w:val="TAC"/>
              <w:rPr>
                <w:lang w:val="fi-FI" w:eastAsia="fi-FI"/>
              </w:rPr>
            </w:pPr>
            <w:r w:rsidRPr="002B68A9">
              <w:t>n257A</w:t>
            </w:r>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3A-21A-42C</w:t>
            </w:r>
            <w:r w:rsidRPr="002B68A9">
              <w:rPr>
                <w:rFonts w:cs="Arial"/>
                <w:lang w:eastAsia="ja-JP"/>
              </w:rPr>
              <w:t>_</w:t>
            </w:r>
            <w:r w:rsidRPr="002B68A9">
              <w:rPr>
                <w:rFonts w:cs="Arial" w:hint="eastAsia"/>
                <w:lang w:eastAsia="ja-JP"/>
              </w:rPr>
              <w:t>n257</w:t>
            </w:r>
            <w:r w:rsidRPr="002B68A9">
              <w:rPr>
                <w:rFonts w:cs="Arial"/>
                <w:lang w:eastAsia="ja-JP"/>
              </w:rPr>
              <w:t>D</w:t>
            </w:r>
          </w:p>
        </w:tc>
        <w:tc>
          <w:tcPr>
            <w:tcW w:w="3212" w:type="dxa"/>
            <w:vAlign w:val="center"/>
          </w:tcPr>
          <w:p w:rsidR="007A285E" w:rsidRPr="002B68A9" w:rsidRDefault="007A285E" w:rsidP="00B67F5C">
            <w:pPr>
              <w:pStyle w:val="TAC"/>
            </w:pPr>
            <w:r w:rsidRPr="002B68A9">
              <w:rPr>
                <w:rFonts w:hint="eastAsia"/>
                <w:lang w:eastAsia="ja-JP"/>
              </w:rPr>
              <w:t>DC</w:t>
            </w:r>
            <w:r w:rsidRPr="002B68A9">
              <w:t>_</w:t>
            </w:r>
            <w:r w:rsidRPr="002B68A9">
              <w:rPr>
                <w:rFonts w:hint="eastAsia"/>
                <w:lang w:eastAsia="ja-JP"/>
              </w:rPr>
              <w:t>3A</w:t>
            </w:r>
            <w:r w:rsidRPr="002B68A9">
              <w:rPr>
                <w:lang w:eastAsia="ja-JP"/>
              </w:rPr>
              <w:t>_n257</w:t>
            </w:r>
            <w:r w:rsidRPr="002B68A9">
              <w:t>A</w:t>
            </w:r>
          </w:p>
          <w:p w:rsidR="007A285E" w:rsidRPr="002B68A9" w:rsidRDefault="007A285E" w:rsidP="00B67F5C">
            <w:pPr>
              <w:pStyle w:val="TAC"/>
            </w:pPr>
            <w:r w:rsidRPr="002B68A9">
              <w:rPr>
                <w:rFonts w:hint="eastAsia"/>
                <w:lang w:eastAsia="ja-JP"/>
              </w:rPr>
              <w:t>DC</w:t>
            </w:r>
            <w:r w:rsidRPr="002B68A9">
              <w:t>_</w:t>
            </w:r>
            <w:r w:rsidRPr="002B68A9">
              <w:rPr>
                <w:lang w:eastAsia="ja-JP"/>
              </w:rPr>
              <w:t>21A_n257</w:t>
            </w:r>
            <w:r w:rsidRPr="002B68A9">
              <w:t>A</w:t>
            </w:r>
          </w:p>
          <w:p w:rsidR="007A285E" w:rsidRPr="002B68A9" w:rsidRDefault="007A285E" w:rsidP="00B67F5C">
            <w:pPr>
              <w:pStyle w:val="TAC"/>
              <w:rPr>
                <w:lang w:eastAsia="ja-JP"/>
              </w:rPr>
            </w:pPr>
            <w:r w:rsidRPr="002B68A9">
              <w:rPr>
                <w:lang w:eastAsia="ja-JP"/>
              </w:rPr>
              <w:t>DC</w:t>
            </w:r>
            <w:r w:rsidRPr="002B68A9">
              <w:t>_</w:t>
            </w:r>
            <w:r w:rsidRPr="002B68A9">
              <w:rPr>
                <w:lang w:eastAsia="ja-JP"/>
              </w:rPr>
              <w:t>42A_n257</w:t>
            </w:r>
            <w:r w:rsidRPr="002B68A9">
              <w:t>A</w:t>
            </w:r>
          </w:p>
        </w:tc>
        <w:tc>
          <w:tcPr>
            <w:tcW w:w="0" w:type="auto"/>
            <w:shd w:val="clear" w:color="auto" w:fill="auto"/>
            <w:noWrap/>
            <w:vAlign w:val="center"/>
          </w:tcPr>
          <w:p w:rsidR="007A285E" w:rsidRPr="002B68A9" w:rsidRDefault="007A285E" w:rsidP="00B67F5C">
            <w:pPr>
              <w:pStyle w:val="TAC"/>
              <w:rPr>
                <w:lang w:eastAsia="ja-JP"/>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7A285E" w:rsidRPr="002B68A9" w:rsidRDefault="007A285E" w:rsidP="00B67F5C">
            <w:pPr>
              <w:pStyle w:val="TAC"/>
            </w:pPr>
            <w:del w:id="3148" w:author="ZTE-Ma Zhifeng" w:date="2018-11-01T11:19:00Z">
              <w:r w:rsidRPr="002B68A9" w:rsidDel="00895B87">
                <w:delText>n257A</w:delText>
              </w:r>
            </w:del>
            <w:ins w:id="3149" w:author="ZTE-Ma Zhifeng" w:date="2018-11-01T11:19:00Z">
              <w:r w:rsidR="00895B87">
                <w:t>CA_n257D</w:t>
              </w:r>
            </w:ins>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3A-21A-42C</w:t>
            </w:r>
            <w:r w:rsidRPr="002B68A9">
              <w:rPr>
                <w:rFonts w:cs="Arial"/>
                <w:lang w:eastAsia="ja-JP"/>
              </w:rPr>
              <w:t>_</w:t>
            </w:r>
            <w:r w:rsidRPr="002B68A9">
              <w:rPr>
                <w:rFonts w:cs="Arial" w:hint="eastAsia"/>
                <w:lang w:eastAsia="ja-JP"/>
              </w:rPr>
              <w:t>n257</w:t>
            </w:r>
            <w:r w:rsidRPr="002B68A9">
              <w:rPr>
                <w:rFonts w:cs="Arial"/>
                <w:lang w:eastAsia="ja-JP"/>
              </w:rPr>
              <w:t>E</w:t>
            </w:r>
          </w:p>
        </w:tc>
        <w:tc>
          <w:tcPr>
            <w:tcW w:w="3212" w:type="dxa"/>
            <w:vAlign w:val="center"/>
          </w:tcPr>
          <w:p w:rsidR="007A285E" w:rsidRPr="002B68A9" w:rsidRDefault="007A285E" w:rsidP="00B67F5C">
            <w:pPr>
              <w:pStyle w:val="TAC"/>
            </w:pPr>
            <w:r w:rsidRPr="002B68A9">
              <w:rPr>
                <w:rFonts w:hint="eastAsia"/>
                <w:lang w:eastAsia="ja-JP"/>
              </w:rPr>
              <w:t>DC</w:t>
            </w:r>
            <w:r w:rsidRPr="002B68A9">
              <w:t>_</w:t>
            </w:r>
            <w:r w:rsidRPr="002B68A9">
              <w:rPr>
                <w:rFonts w:hint="eastAsia"/>
                <w:lang w:eastAsia="ja-JP"/>
              </w:rPr>
              <w:t>3A</w:t>
            </w:r>
            <w:r w:rsidRPr="002B68A9">
              <w:rPr>
                <w:lang w:eastAsia="ja-JP"/>
              </w:rPr>
              <w:t>_n257</w:t>
            </w:r>
            <w:r w:rsidRPr="002B68A9">
              <w:t>A</w:t>
            </w:r>
          </w:p>
          <w:p w:rsidR="007A285E" w:rsidRPr="002B68A9" w:rsidRDefault="007A285E" w:rsidP="00B67F5C">
            <w:pPr>
              <w:pStyle w:val="TAC"/>
            </w:pPr>
            <w:r w:rsidRPr="002B68A9">
              <w:rPr>
                <w:rFonts w:hint="eastAsia"/>
                <w:lang w:eastAsia="ja-JP"/>
              </w:rPr>
              <w:t>DC</w:t>
            </w:r>
            <w:r w:rsidRPr="002B68A9">
              <w:t>_</w:t>
            </w:r>
            <w:r w:rsidRPr="002B68A9">
              <w:rPr>
                <w:lang w:eastAsia="ja-JP"/>
              </w:rPr>
              <w:t>21A_n257</w:t>
            </w:r>
            <w:r w:rsidRPr="002B68A9">
              <w:t>A</w:t>
            </w:r>
          </w:p>
          <w:p w:rsidR="007A285E" w:rsidRPr="002B68A9" w:rsidRDefault="007A285E" w:rsidP="00B67F5C">
            <w:pPr>
              <w:pStyle w:val="TAC"/>
              <w:rPr>
                <w:lang w:eastAsia="ja-JP"/>
              </w:rPr>
            </w:pPr>
            <w:r w:rsidRPr="002B68A9">
              <w:rPr>
                <w:lang w:eastAsia="ja-JP"/>
              </w:rPr>
              <w:t>DC</w:t>
            </w:r>
            <w:r w:rsidRPr="002B68A9">
              <w:t>_</w:t>
            </w:r>
            <w:r w:rsidRPr="002B68A9">
              <w:rPr>
                <w:lang w:eastAsia="ja-JP"/>
              </w:rPr>
              <w:t>42A_n257</w:t>
            </w:r>
            <w:r w:rsidRPr="002B68A9">
              <w:t>A</w:t>
            </w:r>
          </w:p>
        </w:tc>
        <w:tc>
          <w:tcPr>
            <w:tcW w:w="0" w:type="auto"/>
            <w:shd w:val="clear" w:color="auto" w:fill="auto"/>
            <w:noWrap/>
            <w:vAlign w:val="center"/>
          </w:tcPr>
          <w:p w:rsidR="007A285E" w:rsidRPr="002B68A9" w:rsidRDefault="007A285E" w:rsidP="00B67F5C">
            <w:pPr>
              <w:pStyle w:val="TAC"/>
              <w:rPr>
                <w:lang w:eastAsia="ja-JP"/>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7A285E" w:rsidRPr="002B68A9" w:rsidRDefault="007A285E" w:rsidP="00B67F5C">
            <w:pPr>
              <w:pStyle w:val="TAC"/>
            </w:pPr>
            <w:del w:id="3150" w:author="ZTE-Ma Zhifeng" w:date="2018-11-01T11:19:00Z">
              <w:r w:rsidRPr="002B68A9" w:rsidDel="00895B87">
                <w:delText>n257A</w:delText>
              </w:r>
            </w:del>
            <w:ins w:id="3151" w:author="ZTE-Ma Zhifeng" w:date="2018-11-01T11:19:00Z">
              <w:r w:rsidR="00895B87">
                <w:t>CA_n257E</w:t>
              </w:r>
            </w:ins>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rPr>
                <w:lang w:eastAsia="ja-JP"/>
              </w:rPr>
            </w:pPr>
            <w:r w:rsidRPr="002B68A9">
              <w:rPr>
                <w:rFonts w:cs="Arial" w:hint="eastAsia"/>
                <w:lang w:eastAsia="ja-JP"/>
              </w:rPr>
              <w:lastRenderedPageBreak/>
              <w:t>DC</w:t>
            </w:r>
            <w:r w:rsidRPr="002B68A9">
              <w:rPr>
                <w:rFonts w:cs="Arial"/>
              </w:rPr>
              <w:t>_</w:t>
            </w:r>
            <w:r w:rsidRPr="002B68A9">
              <w:rPr>
                <w:rFonts w:cs="Arial" w:hint="eastAsia"/>
                <w:lang w:eastAsia="ja-JP"/>
              </w:rPr>
              <w:t>3A-21A-42C</w:t>
            </w:r>
            <w:r w:rsidRPr="002B68A9">
              <w:rPr>
                <w:rFonts w:cs="Arial"/>
                <w:lang w:eastAsia="ja-JP"/>
              </w:rPr>
              <w:t>_</w:t>
            </w:r>
            <w:r w:rsidRPr="002B68A9">
              <w:rPr>
                <w:rFonts w:cs="Arial" w:hint="eastAsia"/>
                <w:lang w:eastAsia="ja-JP"/>
              </w:rPr>
              <w:t>n257</w:t>
            </w:r>
            <w:r w:rsidRPr="002B68A9">
              <w:rPr>
                <w:rFonts w:cs="Arial"/>
                <w:lang w:eastAsia="ja-JP"/>
              </w:rPr>
              <w:t>F</w:t>
            </w:r>
          </w:p>
        </w:tc>
        <w:tc>
          <w:tcPr>
            <w:tcW w:w="3212" w:type="dxa"/>
            <w:vAlign w:val="center"/>
          </w:tcPr>
          <w:p w:rsidR="007A285E" w:rsidRPr="002B68A9" w:rsidRDefault="007A285E" w:rsidP="00B67F5C">
            <w:pPr>
              <w:pStyle w:val="TAC"/>
            </w:pPr>
            <w:r w:rsidRPr="002B68A9">
              <w:rPr>
                <w:rFonts w:hint="eastAsia"/>
                <w:lang w:eastAsia="ja-JP"/>
              </w:rPr>
              <w:t>DC</w:t>
            </w:r>
            <w:r w:rsidRPr="002B68A9">
              <w:t>_</w:t>
            </w:r>
            <w:r w:rsidRPr="002B68A9">
              <w:rPr>
                <w:rFonts w:hint="eastAsia"/>
                <w:lang w:eastAsia="ja-JP"/>
              </w:rPr>
              <w:t>3A</w:t>
            </w:r>
            <w:r w:rsidRPr="002B68A9">
              <w:rPr>
                <w:lang w:eastAsia="ja-JP"/>
              </w:rPr>
              <w:t>_n257</w:t>
            </w:r>
            <w:r w:rsidRPr="002B68A9">
              <w:t>A</w:t>
            </w:r>
          </w:p>
          <w:p w:rsidR="007A285E" w:rsidRPr="002B68A9" w:rsidRDefault="007A285E" w:rsidP="00B67F5C">
            <w:pPr>
              <w:pStyle w:val="TAC"/>
            </w:pPr>
            <w:r w:rsidRPr="002B68A9">
              <w:rPr>
                <w:rFonts w:hint="eastAsia"/>
                <w:lang w:eastAsia="ja-JP"/>
              </w:rPr>
              <w:t>DC</w:t>
            </w:r>
            <w:r w:rsidRPr="002B68A9">
              <w:t>_</w:t>
            </w:r>
            <w:r w:rsidRPr="002B68A9">
              <w:rPr>
                <w:lang w:eastAsia="ja-JP"/>
              </w:rPr>
              <w:t>21A_n257</w:t>
            </w:r>
            <w:r w:rsidRPr="002B68A9">
              <w:t>A</w:t>
            </w:r>
          </w:p>
          <w:p w:rsidR="007A285E" w:rsidRPr="002B68A9" w:rsidRDefault="007A285E" w:rsidP="00B67F5C">
            <w:pPr>
              <w:pStyle w:val="TAC"/>
              <w:rPr>
                <w:lang w:eastAsia="ja-JP"/>
              </w:rPr>
            </w:pPr>
            <w:r w:rsidRPr="002B68A9">
              <w:rPr>
                <w:lang w:eastAsia="ja-JP"/>
              </w:rPr>
              <w:t>DC</w:t>
            </w:r>
            <w:r w:rsidRPr="002B68A9">
              <w:t>_</w:t>
            </w:r>
            <w:r w:rsidRPr="002B68A9">
              <w:rPr>
                <w:lang w:eastAsia="ja-JP"/>
              </w:rPr>
              <w:t>42A_n257</w:t>
            </w:r>
            <w:r w:rsidRPr="002B68A9">
              <w:t>A</w:t>
            </w:r>
          </w:p>
        </w:tc>
        <w:tc>
          <w:tcPr>
            <w:tcW w:w="0" w:type="auto"/>
            <w:shd w:val="clear" w:color="auto" w:fill="auto"/>
            <w:noWrap/>
            <w:vAlign w:val="center"/>
          </w:tcPr>
          <w:p w:rsidR="007A285E" w:rsidRPr="002B68A9" w:rsidRDefault="007A285E" w:rsidP="00B67F5C">
            <w:pPr>
              <w:pStyle w:val="TAC"/>
              <w:rPr>
                <w:lang w:eastAsia="ja-JP"/>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7A285E" w:rsidRPr="002B68A9" w:rsidRDefault="007A285E" w:rsidP="00B67F5C">
            <w:pPr>
              <w:pStyle w:val="TAC"/>
            </w:pPr>
            <w:del w:id="3152" w:author="ZTE-Ma Zhifeng" w:date="2018-11-01T11:20:00Z">
              <w:r w:rsidRPr="002B68A9" w:rsidDel="00895B87">
                <w:delText>n257A</w:delText>
              </w:r>
            </w:del>
            <w:ins w:id="3153" w:author="ZTE-Ma Zhifeng" w:date="2018-11-01T11:20:00Z">
              <w:r w:rsidR="00895B87">
                <w:t>CA_n257F</w:t>
              </w:r>
            </w:ins>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rPr>
                <w:lang w:eastAsia="ja-JP"/>
              </w:rPr>
            </w:pPr>
            <w:r w:rsidRPr="002B68A9">
              <w:rPr>
                <w:lang w:val="fi-FI" w:eastAsia="fi-FI"/>
              </w:rPr>
              <w:t>DC_3A-28A-42A_n257A</w:t>
            </w:r>
          </w:p>
        </w:tc>
        <w:tc>
          <w:tcPr>
            <w:tcW w:w="3212" w:type="dxa"/>
            <w:vAlign w:val="center"/>
          </w:tcPr>
          <w:p w:rsidR="007A285E" w:rsidRPr="002B68A9" w:rsidRDefault="007A285E" w:rsidP="00B67F5C">
            <w:pPr>
              <w:pStyle w:val="TAC"/>
              <w:rPr>
                <w:lang w:val="fi-FI" w:eastAsia="fi-FI"/>
              </w:rPr>
            </w:pPr>
            <w:r w:rsidRPr="002B68A9">
              <w:rPr>
                <w:lang w:val="fi-FI" w:eastAsia="fi-FI"/>
              </w:rPr>
              <w:t>DC_3A_n257A</w:t>
            </w:r>
          </w:p>
          <w:p w:rsidR="007A285E" w:rsidRPr="002B68A9" w:rsidRDefault="007A285E" w:rsidP="00B67F5C">
            <w:pPr>
              <w:pStyle w:val="TAC"/>
              <w:rPr>
                <w:lang w:val="fi-FI" w:eastAsia="fi-FI"/>
              </w:rPr>
            </w:pPr>
            <w:r w:rsidRPr="002B68A9">
              <w:rPr>
                <w:lang w:val="fi-FI" w:eastAsia="fi-FI"/>
              </w:rPr>
              <w:t>DC_28A_n257A</w:t>
            </w:r>
          </w:p>
          <w:p w:rsidR="007A285E" w:rsidRPr="002B68A9" w:rsidRDefault="007A285E" w:rsidP="00B67F5C">
            <w:pPr>
              <w:pStyle w:val="TAC"/>
              <w:rPr>
                <w:lang w:eastAsia="ja-JP"/>
              </w:rPr>
            </w:pPr>
            <w:r w:rsidRPr="002B68A9">
              <w:rPr>
                <w:lang w:val="fi-FI" w:eastAsia="fi-FI"/>
              </w:rPr>
              <w:t>DC_42A_n257A</w:t>
            </w:r>
          </w:p>
        </w:tc>
        <w:tc>
          <w:tcPr>
            <w:tcW w:w="0" w:type="auto"/>
            <w:shd w:val="clear" w:color="auto" w:fill="auto"/>
            <w:noWrap/>
            <w:vAlign w:val="center"/>
          </w:tcPr>
          <w:p w:rsidR="007A285E" w:rsidRPr="002B68A9" w:rsidRDefault="007A285E" w:rsidP="00B67F5C">
            <w:pPr>
              <w:pStyle w:val="TAC"/>
              <w:rPr>
                <w:lang w:eastAsia="ja-JP"/>
              </w:rPr>
            </w:pPr>
            <w:r w:rsidRPr="002B68A9">
              <w:rPr>
                <w:lang w:val="fi-FI" w:eastAsia="fi-FI"/>
              </w:rPr>
              <w:t>CA_3A-28A-42A</w:t>
            </w:r>
          </w:p>
        </w:tc>
        <w:tc>
          <w:tcPr>
            <w:tcW w:w="0" w:type="auto"/>
            <w:vAlign w:val="center"/>
          </w:tcPr>
          <w:p w:rsidR="007A285E" w:rsidRPr="002B68A9" w:rsidRDefault="007A285E" w:rsidP="00B67F5C">
            <w:pPr>
              <w:pStyle w:val="TAC"/>
            </w:pPr>
            <w:r w:rsidRPr="002B68A9">
              <w:rPr>
                <w:lang w:val="fi-FI" w:eastAsia="fi-FI"/>
              </w:rPr>
              <w:t>n257A</w:t>
            </w:r>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rPr>
                <w:lang w:val="fi-FI" w:eastAsia="fi-FI"/>
              </w:rPr>
            </w:pPr>
            <w:r w:rsidRPr="002B68A9">
              <w:rPr>
                <w:lang w:val="fi-FI" w:eastAsia="fi-FI"/>
              </w:rPr>
              <w:t>DC_3A-28A-42C_n257A</w:t>
            </w:r>
          </w:p>
        </w:tc>
        <w:tc>
          <w:tcPr>
            <w:tcW w:w="3212" w:type="dxa"/>
            <w:vAlign w:val="center"/>
          </w:tcPr>
          <w:p w:rsidR="007A285E" w:rsidRPr="002B68A9" w:rsidRDefault="007A285E" w:rsidP="00B67F5C">
            <w:pPr>
              <w:pStyle w:val="TAC"/>
              <w:rPr>
                <w:lang w:val="en-US" w:eastAsia="fi-FI"/>
              </w:rPr>
            </w:pPr>
            <w:r w:rsidRPr="002B68A9">
              <w:rPr>
                <w:lang w:val="en-US" w:eastAsia="fi-FI"/>
              </w:rPr>
              <w:t>DC_3A_n257A</w:t>
            </w:r>
          </w:p>
          <w:p w:rsidR="007A285E" w:rsidRPr="002B68A9" w:rsidRDefault="007A285E" w:rsidP="00B67F5C">
            <w:pPr>
              <w:pStyle w:val="TAC"/>
              <w:rPr>
                <w:lang w:val="en-US" w:eastAsia="fi-FI"/>
              </w:rPr>
            </w:pPr>
            <w:r w:rsidRPr="002B68A9">
              <w:rPr>
                <w:lang w:val="en-US" w:eastAsia="fi-FI"/>
              </w:rPr>
              <w:t>DC_28A_n257A</w:t>
            </w:r>
          </w:p>
          <w:p w:rsidR="007A285E" w:rsidRPr="002B68A9" w:rsidRDefault="007A285E" w:rsidP="00B67F5C">
            <w:pPr>
              <w:pStyle w:val="TAC"/>
              <w:rPr>
                <w:lang w:val="fi-FI" w:eastAsia="fi-FI"/>
              </w:rPr>
            </w:pPr>
            <w:r w:rsidRPr="002B68A9">
              <w:rPr>
                <w:lang w:val="en-US" w:eastAsia="fi-FI"/>
              </w:rPr>
              <w:t>DC_42A_n257A</w:t>
            </w:r>
          </w:p>
        </w:tc>
        <w:tc>
          <w:tcPr>
            <w:tcW w:w="0" w:type="auto"/>
            <w:shd w:val="clear" w:color="auto" w:fill="auto"/>
            <w:noWrap/>
            <w:vAlign w:val="center"/>
          </w:tcPr>
          <w:p w:rsidR="007A285E" w:rsidRPr="002B68A9" w:rsidRDefault="007A285E" w:rsidP="00895B87">
            <w:pPr>
              <w:pStyle w:val="TAC"/>
              <w:rPr>
                <w:lang w:val="fi-FI" w:eastAsia="fi-FI"/>
              </w:rPr>
            </w:pPr>
            <w:r w:rsidRPr="002B68A9">
              <w:rPr>
                <w:lang w:val="fi-FI" w:eastAsia="fi-FI"/>
              </w:rPr>
              <w:t>CA_3A-28A-</w:t>
            </w:r>
            <w:del w:id="3154" w:author="ZTE-Ma Zhifeng" w:date="2018-11-01T11:21:00Z">
              <w:r w:rsidRPr="002B68A9" w:rsidDel="00895B87">
                <w:rPr>
                  <w:lang w:val="fi-FI" w:eastAsia="fi-FI"/>
                </w:rPr>
                <w:delText>42A</w:delText>
              </w:r>
            </w:del>
            <w:ins w:id="3155" w:author="ZTE-Ma Zhifeng" w:date="2018-11-01T11:21:00Z">
              <w:r w:rsidR="00895B87">
                <w:rPr>
                  <w:lang w:val="fi-FI" w:eastAsia="fi-FI"/>
                </w:rPr>
                <w:t>42C</w:t>
              </w:r>
            </w:ins>
          </w:p>
        </w:tc>
        <w:tc>
          <w:tcPr>
            <w:tcW w:w="0" w:type="auto"/>
            <w:vAlign w:val="center"/>
          </w:tcPr>
          <w:p w:rsidR="007A285E" w:rsidRPr="002B68A9" w:rsidRDefault="007A285E" w:rsidP="00B67F5C">
            <w:pPr>
              <w:pStyle w:val="TAC"/>
              <w:rPr>
                <w:lang w:val="fi-FI" w:eastAsia="fi-FI"/>
              </w:rPr>
            </w:pPr>
            <w:r w:rsidRPr="002B68A9">
              <w:rPr>
                <w:lang w:val="fi-FI" w:eastAsia="fi-FI"/>
              </w:rPr>
              <w:t>n257A</w:t>
            </w:r>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rPr>
                <w:lang w:val="fi-FI" w:eastAsia="fi-FI"/>
              </w:rPr>
            </w:pPr>
            <w:del w:id="3156" w:author="R4-1813817" w:date="2018-10-22T19:56:00Z">
              <w:r w:rsidRPr="002B68A9" w:rsidDel="006C5891">
                <w:rPr>
                  <w:lang w:val="fi-FI" w:eastAsia="fi-FI"/>
                </w:rPr>
                <w:delText>DC_5A-7A-7A_n78A-n257A</w:delText>
              </w:r>
            </w:del>
          </w:p>
        </w:tc>
        <w:tc>
          <w:tcPr>
            <w:tcW w:w="3212" w:type="dxa"/>
            <w:vAlign w:val="center"/>
          </w:tcPr>
          <w:p w:rsidR="007A285E" w:rsidRPr="002B68A9" w:rsidDel="006C5891" w:rsidRDefault="007A285E" w:rsidP="00B67F5C">
            <w:pPr>
              <w:pStyle w:val="TAC"/>
              <w:rPr>
                <w:del w:id="3157" w:author="R4-1813817" w:date="2018-10-22T19:56:00Z"/>
                <w:lang w:val="fi-FI" w:eastAsia="fi-FI"/>
              </w:rPr>
            </w:pPr>
            <w:del w:id="3158" w:author="R4-1813817" w:date="2018-10-22T19:56:00Z">
              <w:r w:rsidRPr="002B68A9" w:rsidDel="006C5891">
                <w:rPr>
                  <w:lang w:val="fi-FI" w:eastAsia="fi-FI"/>
                </w:rPr>
                <w:delText>DC_5A_n78A</w:delText>
              </w:r>
            </w:del>
          </w:p>
          <w:p w:rsidR="007A285E" w:rsidRPr="002B68A9" w:rsidDel="006C5891" w:rsidRDefault="007A285E" w:rsidP="00B67F5C">
            <w:pPr>
              <w:pStyle w:val="TAC"/>
              <w:rPr>
                <w:del w:id="3159" w:author="R4-1813817" w:date="2018-10-22T19:56:00Z"/>
                <w:lang w:val="fi-FI" w:eastAsia="fi-FI"/>
              </w:rPr>
            </w:pPr>
            <w:del w:id="3160" w:author="R4-1813817" w:date="2018-10-22T19:56:00Z">
              <w:r w:rsidRPr="002B68A9" w:rsidDel="006C5891">
                <w:rPr>
                  <w:lang w:val="fi-FI" w:eastAsia="fi-FI"/>
                </w:rPr>
                <w:delText>DC_5A_n257A</w:delText>
              </w:r>
            </w:del>
          </w:p>
          <w:p w:rsidR="007A285E" w:rsidRPr="002B68A9" w:rsidDel="006C5891" w:rsidRDefault="007A285E" w:rsidP="00B67F5C">
            <w:pPr>
              <w:pStyle w:val="TAC"/>
              <w:rPr>
                <w:del w:id="3161" w:author="R4-1813817" w:date="2018-10-22T19:56:00Z"/>
                <w:lang w:val="fi-FI" w:eastAsia="fi-FI"/>
              </w:rPr>
            </w:pPr>
            <w:del w:id="3162" w:author="R4-1813817" w:date="2018-10-22T19:56:00Z">
              <w:r w:rsidRPr="002B68A9" w:rsidDel="006C5891">
                <w:rPr>
                  <w:lang w:val="fi-FI" w:eastAsia="fi-FI"/>
                </w:rPr>
                <w:delText>DC_7A_n78A</w:delText>
              </w:r>
            </w:del>
          </w:p>
          <w:p w:rsidR="007A285E" w:rsidRPr="002B68A9" w:rsidRDefault="007A285E" w:rsidP="00B67F5C">
            <w:pPr>
              <w:pStyle w:val="TAC"/>
              <w:rPr>
                <w:lang w:val="fi-FI" w:eastAsia="fi-FI"/>
              </w:rPr>
            </w:pPr>
            <w:del w:id="3163" w:author="R4-1813817" w:date="2018-10-22T19:56:00Z">
              <w:r w:rsidRPr="002B68A9" w:rsidDel="006C5891">
                <w:rPr>
                  <w:lang w:val="fi-FI" w:eastAsia="fi-FI"/>
                </w:rPr>
                <w:delText>DC_7A_n257A</w:delText>
              </w:r>
            </w:del>
          </w:p>
        </w:tc>
        <w:tc>
          <w:tcPr>
            <w:tcW w:w="0" w:type="auto"/>
            <w:shd w:val="clear" w:color="auto" w:fill="auto"/>
            <w:noWrap/>
            <w:vAlign w:val="center"/>
          </w:tcPr>
          <w:p w:rsidR="007A285E" w:rsidRPr="002B68A9" w:rsidRDefault="007A285E" w:rsidP="00B67F5C">
            <w:pPr>
              <w:pStyle w:val="TAC"/>
              <w:rPr>
                <w:lang w:val="fi-FI" w:eastAsia="fi-FI"/>
              </w:rPr>
            </w:pPr>
            <w:del w:id="3164" w:author="R4-1813817" w:date="2018-10-22T19:56:00Z">
              <w:r w:rsidRPr="002B68A9" w:rsidDel="006C5891">
                <w:rPr>
                  <w:lang w:val="fi-FI" w:eastAsia="fi-FI"/>
                </w:rPr>
                <w:delText>CA_5A-7A-7A</w:delText>
              </w:r>
            </w:del>
          </w:p>
        </w:tc>
        <w:tc>
          <w:tcPr>
            <w:tcW w:w="0" w:type="auto"/>
            <w:vAlign w:val="center"/>
          </w:tcPr>
          <w:p w:rsidR="007A285E" w:rsidRPr="002B68A9" w:rsidRDefault="007A285E" w:rsidP="00B67F5C">
            <w:pPr>
              <w:pStyle w:val="TAC"/>
              <w:rPr>
                <w:lang w:val="fi-FI" w:eastAsia="fi-FI"/>
              </w:rPr>
            </w:pPr>
            <w:del w:id="3165" w:author="R4-1813817" w:date="2018-10-22T19:56:00Z">
              <w:r w:rsidRPr="002B68A9" w:rsidDel="006C5891">
                <w:rPr>
                  <w:lang w:val="fi-FI" w:eastAsia="fi-FI"/>
                </w:rPr>
                <w:delText>CA_n78A-n257A</w:delText>
              </w:r>
            </w:del>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rPr>
                <w:lang w:val="fi-FI" w:eastAsia="fi-FI"/>
              </w:rPr>
            </w:pPr>
            <w:del w:id="3166" w:author="R4-1813817" w:date="2018-10-22T19:56:00Z">
              <w:r w:rsidRPr="002B68A9" w:rsidDel="006C5891">
                <w:rPr>
                  <w:rFonts w:eastAsia="Malgun Gothic" w:hint="eastAsia"/>
                  <w:noProof/>
                  <w:lang w:eastAsia="ko-KR"/>
                </w:rPr>
                <w:delText>DC_5A</w:delText>
              </w:r>
              <w:r w:rsidRPr="002B68A9" w:rsidDel="006C5891">
                <w:rPr>
                  <w:rFonts w:eastAsia="Malgun Gothic"/>
                  <w:noProof/>
                  <w:lang w:eastAsia="ko-KR"/>
                </w:rPr>
                <w:delText>-7A</w:delText>
              </w:r>
              <w:r w:rsidRPr="002B68A9" w:rsidDel="006C5891">
                <w:rPr>
                  <w:rFonts w:eastAsia="Malgun Gothic" w:hint="eastAsia"/>
                  <w:noProof/>
                  <w:lang w:eastAsia="ko-KR"/>
                </w:rPr>
                <w:delText>_n78A-n257A</w:delText>
              </w:r>
            </w:del>
          </w:p>
        </w:tc>
        <w:tc>
          <w:tcPr>
            <w:tcW w:w="3212" w:type="dxa"/>
            <w:vAlign w:val="center"/>
          </w:tcPr>
          <w:p w:rsidR="007A285E" w:rsidRPr="002B68A9" w:rsidDel="006C5891" w:rsidRDefault="007A285E" w:rsidP="00B67F5C">
            <w:pPr>
              <w:pStyle w:val="TAC"/>
              <w:rPr>
                <w:del w:id="3167" w:author="R4-1813817" w:date="2018-10-22T19:56:00Z"/>
                <w:noProof/>
                <w:lang w:eastAsia="zh-CN"/>
              </w:rPr>
            </w:pPr>
            <w:del w:id="3168" w:author="R4-1813817" w:date="2018-10-22T19:56:00Z">
              <w:r w:rsidRPr="002B68A9" w:rsidDel="006C5891">
                <w:rPr>
                  <w:noProof/>
                  <w:lang w:eastAsia="zh-CN"/>
                </w:rPr>
                <w:delText>DC_5A_n78A</w:delText>
              </w:r>
            </w:del>
          </w:p>
          <w:p w:rsidR="007A285E" w:rsidRPr="002B68A9" w:rsidDel="006C5891" w:rsidRDefault="007A285E" w:rsidP="00B67F5C">
            <w:pPr>
              <w:pStyle w:val="TAC"/>
              <w:rPr>
                <w:del w:id="3169" w:author="R4-1813817" w:date="2018-10-22T19:56:00Z"/>
                <w:noProof/>
                <w:lang w:eastAsia="zh-CN"/>
              </w:rPr>
            </w:pPr>
            <w:del w:id="3170" w:author="R4-1813817" w:date="2018-10-22T19:56:00Z">
              <w:r w:rsidRPr="002B68A9" w:rsidDel="006C5891">
                <w:rPr>
                  <w:noProof/>
                  <w:lang w:eastAsia="zh-CN"/>
                </w:rPr>
                <w:delText>DC_5A_n257A</w:delText>
              </w:r>
            </w:del>
          </w:p>
          <w:p w:rsidR="007A285E" w:rsidRPr="002B68A9" w:rsidDel="006C5891" w:rsidRDefault="007A285E" w:rsidP="00B67F5C">
            <w:pPr>
              <w:pStyle w:val="TAC"/>
              <w:rPr>
                <w:del w:id="3171" w:author="R4-1813817" w:date="2018-10-22T19:56:00Z"/>
                <w:noProof/>
                <w:lang w:eastAsia="zh-CN"/>
              </w:rPr>
            </w:pPr>
            <w:del w:id="3172" w:author="R4-1813817" w:date="2018-10-22T19:56:00Z">
              <w:r w:rsidRPr="002B68A9" w:rsidDel="006C5891">
                <w:rPr>
                  <w:noProof/>
                  <w:lang w:eastAsia="zh-CN"/>
                </w:rPr>
                <w:delText>DC_7A_n78A</w:delText>
              </w:r>
            </w:del>
          </w:p>
          <w:p w:rsidR="007A285E" w:rsidRPr="002B68A9" w:rsidRDefault="007A285E" w:rsidP="00B67F5C">
            <w:pPr>
              <w:pStyle w:val="TAC"/>
              <w:rPr>
                <w:lang w:val="fi-FI" w:eastAsia="fi-FI"/>
              </w:rPr>
            </w:pPr>
            <w:del w:id="3173" w:author="R4-1813817" w:date="2018-10-22T19:56:00Z">
              <w:r w:rsidRPr="002B68A9" w:rsidDel="006C5891">
                <w:rPr>
                  <w:noProof/>
                  <w:lang w:eastAsia="zh-CN"/>
                </w:rPr>
                <w:delText>DC_7A_n257A</w:delText>
              </w:r>
            </w:del>
          </w:p>
        </w:tc>
        <w:tc>
          <w:tcPr>
            <w:tcW w:w="0" w:type="auto"/>
            <w:shd w:val="clear" w:color="auto" w:fill="auto"/>
            <w:noWrap/>
            <w:vAlign w:val="center"/>
          </w:tcPr>
          <w:p w:rsidR="007A285E" w:rsidRPr="002B68A9" w:rsidRDefault="007A285E" w:rsidP="00B67F5C">
            <w:pPr>
              <w:pStyle w:val="TAC"/>
              <w:rPr>
                <w:lang w:val="fi-FI" w:eastAsia="fi-FI"/>
              </w:rPr>
            </w:pPr>
            <w:del w:id="3174" w:author="R4-1813817" w:date="2018-10-22T19:56:00Z">
              <w:r w:rsidRPr="002B68A9" w:rsidDel="006C5891">
                <w:rPr>
                  <w:rFonts w:eastAsia="Malgun Gothic"/>
                  <w:noProof/>
                  <w:lang w:eastAsia="ko-KR"/>
                </w:rPr>
                <w:delText>CA_5</w:delText>
              </w:r>
              <w:r w:rsidRPr="002B68A9" w:rsidDel="006C5891">
                <w:rPr>
                  <w:rFonts w:eastAsia="Malgun Gothic" w:hint="eastAsia"/>
                  <w:noProof/>
                  <w:lang w:eastAsia="ko-KR"/>
                </w:rPr>
                <w:delText>A</w:delText>
              </w:r>
              <w:r w:rsidRPr="002B68A9" w:rsidDel="006C5891">
                <w:rPr>
                  <w:rFonts w:eastAsia="Malgun Gothic"/>
                  <w:noProof/>
                  <w:lang w:eastAsia="ko-KR"/>
                </w:rPr>
                <w:delText>-7A</w:delText>
              </w:r>
            </w:del>
          </w:p>
        </w:tc>
        <w:tc>
          <w:tcPr>
            <w:tcW w:w="0" w:type="auto"/>
            <w:vAlign w:val="center"/>
          </w:tcPr>
          <w:p w:rsidR="007A285E" w:rsidRPr="002B68A9" w:rsidRDefault="007A285E" w:rsidP="00B67F5C">
            <w:pPr>
              <w:pStyle w:val="TAC"/>
              <w:rPr>
                <w:lang w:val="fi-FI" w:eastAsia="fi-FI"/>
              </w:rPr>
            </w:pPr>
            <w:del w:id="3175" w:author="R4-1813817" w:date="2018-10-22T19:56:00Z">
              <w:r w:rsidRPr="002B68A9" w:rsidDel="006C5891">
                <w:rPr>
                  <w:rFonts w:eastAsia="Malgun Gothic" w:hint="eastAsia"/>
                  <w:noProof/>
                  <w:lang w:eastAsia="ko-KR"/>
                </w:rPr>
                <w:delText>CA_n78A-n257A</w:delText>
              </w:r>
            </w:del>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rPr>
                <w:lang w:val="fi-FI" w:eastAsia="fi-FI"/>
              </w:rPr>
            </w:pPr>
            <w:r w:rsidRPr="002B68A9">
              <w:t>DC_19A-21A-42A_n257A</w:t>
            </w:r>
          </w:p>
        </w:tc>
        <w:tc>
          <w:tcPr>
            <w:tcW w:w="3212" w:type="dxa"/>
            <w:vAlign w:val="center"/>
          </w:tcPr>
          <w:p w:rsidR="007A285E" w:rsidRPr="002B68A9" w:rsidRDefault="007A285E" w:rsidP="00B67F5C">
            <w:pPr>
              <w:pStyle w:val="TAC"/>
            </w:pPr>
            <w:r w:rsidRPr="002B68A9">
              <w:t>DC_19A_n257A</w:t>
            </w:r>
          </w:p>
          <w:p w:rsidR="007A285E" w:rsidRPr="002B68A9" w:rsidRDefault="007A285E" w:rsidP="00B67F5C">
            <w:pPr>
              <w:pStyle w:val="TAC"/>
            </w:pPr>
            <w:r w:rsidRPr="002B68A9">
              <w:t>DC_21A_n257A</w:t>
            </w:r>
          </w:p>
          <w:p w:rsidR="007A285E" w:rsidRPr="002B68A9" w:rsidRDefault="007A285E" w:rsidP="00B67F5C">
            <w:pPr>
              <w:pStyle w:val="TAC"/>
              <w:rPr>
                <w:lang w:val="fi-FI" w:eastAsia="fi-FI"/>
              </w:rPr>
            </w:pPr>
            <w:r w:rsidRPr="002B68A9">
              <w:t>DC_42A_n257A</w:t>
            </w:r>
          </w:p>
        </w:tc>
        <w:tc>
          <w:tcPr>
            <w:tcW w:w="0" w:type="auto"/>
            <w:shd w:val="clear" w:color="auto" w:fill="auto"/>
            <w:noWrap/>
            <w:vAlign w:val="center"/>
          </w:tcPr>
          <w:p w:rsidR="007A285E" w:rsidRPr="002B68A9" w:rsidRDefault="007A285E" w:rsidP="00B67F5C">
            <w:pPr>
              <w:pStyle w:val="TAC"/>
              <w:rPr>
                <w:lang w:val="fi-FI" w:eastAsia="fi-FI"/>
              </w:rPr>
            </w:pPr>
            <w:r w:rsidRPr="002B68A9">
              <w:rPr>
                <w:lang w:val="fi-FI" w:eastAsia="fi-FI"/>
              </w:rPr>
              <w:t>CA_</w:t>
            </w:r>
            <w:r w:rsidRPr="002B68A9">
              <w:t>19A-21A-42A</w:t>
            </w:r>
          </w:p>
        </w:tc>
        <w:tc>
          <w:tcPr>
            <w:tcW w:w="0" w:type="auto"/>
            <w:vAlign w:val="center"/>
          </w:tcPr>
          <w:p w:rsidR="007A285E" w:rsidRPr="002B68A9" w:rsidRDefault="007A285E" w:rsidP="00B67F5C">
            <w:pPr>
              <w:pStyle w:val="TAC"/>
              <w:rPr>
                <w:lang w:val="fi-FI" w:eastAsia="fi-FI"/>
              </w:rPr>
            </w:pPr>
            <w:r w:rsidRPr="002B68A9">
              <w:t>n257A</w:t>
            </w:r>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pPr>
            <w:r w:rsidRPr="002B68A9">
              <w:rPr>
                <w:rFonts w:cs="Arial" w:hint="eastAsia"/>
                <w:lang w:eastAsia="ja-JP"/>
              </w:rPr>
              <w:t>DC</w:t>
            </w:r>
            <w:r w:rsidRPr="002B68A9">
              <w:rPr>
                <w:rFonts w:cs="Arial"/>
              </w:rPr>
              <w:t>_</w:t>
            </w:r>
            <w:r w:rsidRPr="002B68A9">
              <w:rPr>
                <w:rFonts w:cs="Arial" w:hint="eastAsia"/>
                <w:lang w:eastAsia="ja-JP"/>
              </w:rPr>
              <w:t>19A-21A-42C_n257</w:t>
            </w:r>
            <w:r w:rsidRPr="002B68A9">
              <w:rPr>
                <w:rFonts w:cs="Arial"/>
                <w:lang w:eastAsia="ja-JP"/>
              </w:rPr>
              <w:t>D</w:t>
            </w:r>
          </w:p>
        </w:tc>
        <w:tc>
          <w:tcPr>
            <w:tcW w:w="3212" w:type="dxa"/>
            <w:vAlign w:val="center"/>
          </w:tcPr>
          <w:p w:rsidR="007A285E" w:rsidRPr="002B68A9" w:rsidRDefault="007A285E" w:rsidP="00B67F5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19A_n257A</w:t>
            </w:r>
          </w:p>
          <w:p w:rsidR="007A285E" w:rsidRPr="002B68A9" w:rsidRDefault="007A285E" w:rsidP="00B67F5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21A_n257A</w:t>
            </w:r>
          </w:p>
          <w:p w:rsidR="007A285E" w:rsidRPr="002B68A9" w:rsidRDefault="007A285E" w:rsidP="00B67F5C">
            <w:pPr>
              <w:pStyle w:val="TAC"/>
            </w:pPr>
            <w:r w:rsidRPr="002B68A9">
              <w:rPr>
                <w:rFonts w:cs="Arial"/>
                <w:lang w:eastAsia="ja-JP"/>
              </w:rPr>
              <w:t>DC</w:t>
            </w:r>
            <w:r w:rsidRPr="002B68A9">
              <w:rPr>
                <w:rFonts w:cs="Arial"/>
              </w:rPr>
              <w:t>_</w:t>
            </w:r>
            <w:r w:rsidRPr="002B68A9">
              <w:rPr>
                <w:rFonts w:cs="Arial"/>
                <w:lang w:eastAsia="ja-JP"/>
              </w:rPr>
              <w:t>42A_n257A</w:t>
            </w:r>
          </w:p>
        </w:tc>
        <w:tc>
          <w:tcPr>
            <w:tcW w:w="0" w:type="auto"/>
            <w:shd w:val="clear" w:color="auto" w:fill="auto"/>
            <w:noWrap/>
            <w:vAlign w:val="center"/>
          </w:tcPr>
          <w:p w:rsidR="007A285E" w:rsidRPr="002B68A9" w:rsidRDefault="007A285E" w:rsidP="00B67F5C">
            <w:pPr>
              <w:pStyle w:val="TAC"/>
              <w:rPr>
                <w:lang w:val="fi-FI" w:eastAsia="fi-FI"/>
              </w:rPr>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7A285E" w:rsidRPr="002B68A9" w:rsidRDefault="007A285E" w:rsidP="00B67F5C">
            <w:pPr>
              <w:pStyle w:val="TAC"/>
            </w:pPr>
            <w:del w:id="3176" w:author="ZTE-Ma Zhifeng" w:date="2018-11-01T11:22:00Z">
              <w:r w:rsidRPr="002B68A9" w:rsidDel="00895B87">
                <w:delText>n257A</w:delText>
              </w:r>
            </w:del>
            <w:ins w:id="3177" w:author="ZTE-Ma Zhifeng" w:date="2018-11-01T11:22:00Z">
              <w:r w:rsidR="00895B87">
                <w:t>CA_n257D</w:t>
              </w:r>
            </w:ins>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pPr>
            <w:r w:rsidRPr="002B68A9">
              <w:rPr>
                <w:rFonts w:cs="Arial" w:hint="eastAsia"/>
                <w:lang w:eastAsia="ja-JP"/>
              </w:rPr>
              <w:t>DC</w:t>
            </w:r>
            <w:r w:rsidRPr="002B68A9">
              <w:rPr>
                <w:rFonts w:cs="Arial"/>
              </w:rPr>
              <w:t>_</w:t>
            </w:r>
            <w:r w:rsidRPr="002B68A9">
              <w:rPr>
                <w:rFonts w:cs="Arial" w:hint="eastAsia"/>
                <w:lang w:eastAsia="ja-JP"/>
              </w:rPr>
              <w:t>19A-21A-42C_n257</w:t>
            </w:r>
            <w:r w:rsidRPr="002B68A9">
              <w:rPr>
                <w:rFonts w:cs="Arial"/>
                <w:lang w:eastAsia="ja-JP"/>
              </w:rPr>
              <w:t>E</w:t>
            </w:r>
          </w:p>
        </w:tc>
        <w:tc>
          <w:tcPr>
            <w:tcW w:w="3212" w:type="dxa"/>
            <w:vAlign w:val="center"/>
          </w:tcPr>
          <w:p w:rsidR="007A285E" w:rsidRPr="002B68A9" w:rsidRDefault="007A285E" w:rsidP="00B67F5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19A_n257A</w:t>
            </w:r>
          </w:p>
          <w:p w:rsidR="007A285E" w:rsidRPr="002B68A9" w:rsidRDefault="007A285E" w:rsidP="00B67F5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21A_n257A</w:t>
            </w:r>
          </w:p>
          <w:p w:rsidR="007A285E" w:rsidRPr="002B68A9" w:rsidRDefault="007A285E" w:rsidP="00B67F5C">
            <w:pPr>
              <w:pStyle w:val="TAC"/>
            </w:pPr>
            <w:r w:rsidRPr="002B68A9">
              <w:rPr>
                <w:rFonts w:cs="Arial"/>
                <w:lang w:eastAsia="ja-JP"/>
              </w:rPr>
              <w:t>DC</w:t>
            </w:r>
            <w:r w:rsidRPr="002B68A9">
              <w:rPr>
                <w:rFonts w:cs="Arial"/>
              </w:rPr>
              <w:t>_</w:t>
            </w:r>
            <w:r w:rsidRPr="002B68A9">
              <w:rPr>
                <w:rFonts w:cs="Arial"/>
                <w:lang w:eastAsia="ja-JP"/>
              </w:rPr>
              <w:t>42A_n257A</w:t>
            </w:r>
          </w:p>
        </w:tc>
        <w:tc>
          <w:tcPr>
            <w:tcW w:w="0" w:type="auto"/>
            <w:shd w:val="clear" w:color="auto" w:fill="auto"/>
            <w:noWrap/>
            <w:vAlign w:val="center"/>
          </w:tcPr>
          <w:p w:rsidR="007A285E" w:rsidRPr="002B68A9" w:rsidRDefault="007A285E" w:rsidP="00B67F5C">
            <w:pPr>
              <w:pStyle w:val="TAC"/>
              <w:rPr>
                <w:lang w:val="fi-FI" w:eastAsia="fi-FI"/>
              </w:rPr>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7A285E" w:rsidRPr="002B68A9" w:rsidRDefault="007A285E" w:rsidP="00B67F5C">
            <w:pPr>
              <w:pStyle w:val="TAC"/>
            </w:pPr>
            <w:del w:id="3178" w:author="ZTE-Ma Zhifeng" w:date="2018-11-01T11:23:00Z">
              <w:r w:rsidRPr="002B68A9" w:rsidDel="00895B87">
                <w:delText>n257A</w:delText>
              </w:r>
            </w:del>
            <w:ins w:id="3179" w:author="ZTE-Ma Zhifeng" w:date="2018-11-01T11:23:00Z">
              <w:r w:rsidR="00895B87">
                <w:t>CA_n257E</w:t>
              </w:r>
            </w:ins>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pPr>
            <w:r w:rsidRPr="002B68A9">
              <w:rPr>
                <w:rFonts w:cs="Arial" w:hint="eastAsia"/>
                <w:lang w:eastAsia="ja-JP"/>
              </w:rPr>
              <w:t>DC</w:t>
            </w:r>
            <w:r w:rsidRPr="002B68A9">
              <w:rPr>
                <w:rFonts w:cs="Arial"/>
              </w:rPr>
              <w:t>_</w:t>
            </w:r>
            <w:r w:rsidRPr="002B68A9">
              <w:rPr>
                <w:rFonts w:cs="Arial" w:hint="eastAsia"/>
                <w:lang w:eastAsia="ja-JP"/>
              </w:rPr>
              <w:t>19A-21A-42C_n257</w:t>
            </w:r>
            <w:r w:rsidRPr="002B68A9">
              <w:rPr>
                <w:rFonts w:cs="Arial"/>
                <w:lang w:eastAsia="ja-JP"/>
              </w:rPr>
              <w:t>F</w:t>
            </w:r>
          </w:p>
        </w:tc>
        <w:tc>
          <w:tcPr>
            <w:tcW w:w="3212" w:type="dxa"/>
            <w:vAlign w:val="center"/>
          </w:tcPr>
          <w:p w:rsidR="007A285E" w:rsidRPr="002B68A9" w:rsidRDefault="007A285E" w:rsidP="00B67F5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19A_n257A</w:t>
            </w:r>
          </w:p>
          <w:p w:rsidR="007A285E" w:rsidRPr="002B68A9" w:rsidRDefault="007A285E" w:rsidP="00B67F5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21A_n257A</w:t>
            </w:r>
          </w:p>
          <w:p w:rsidR="007A285E" w:rsidRPr="002B68A9" w:rsidRDefault="007A285E" w:rsidP="00B67F5C">
            <w:pPr>
              <w:pStyle w:val="TAC"/>
            </w:pPr>
            <w:r w:rsidRPr="002B68A9">
              <w:rPr>
                <w:rFonts w:cs="Arial"/>
                <w:lang w:eastAsia="ja-JP"/>
              </w:rPr>
              <w:t>DC</w:t>
            </w:r>
            <w:r w:rsidRPr="002B68A9">
              <w:rPr>
                <w:rFonts w:cs="Arial"/>
              </w:rPr>
              <w:t>_</w:t>
            </w:r>
            <w:r w:rsidRPr="002B68A9">
              <w:rPr>
                <w:rFonts w:cs="Arial"/>
                <w:lang w:eastAsia="ja-JP"/>
              </w:rPr>
              <w:t>42A_n257A</w:t>
            </w:r>
          </w:p>
        </w:tc>
        <w:tc>
          <w:tcPr>
            <w:tcW w:w="0" w:type="auto"/>
            <w:shd w:val="clear" w:color="auto" w:fill="auto"/>
            <w:noWrap/>
            <w:vAlign w:val="center"/>
          </w:tcPr>
          <w:p w:rsidR="007A285E" w:rsidRPr="002B68A9" w:rsidRDefault="007A285E" w:rsidP="00B67F5C">
            <w:pPr>
              <w:pStyle w:val="TAC"/>
              <w:rPr>
                <w:lang w:val="fi-FI" w:eastAsia="fi-FI"/>
              </w:rPr>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7A285E" w:rsidRPr="002B68A9" w:rsidRDefault="007A285E" w:rsidP="00B67F5C">
            <w:pPr>
              <w:pStyle w:val="TAC"/>
            </w:pPr>
            <w:del w:id="3180" w:author="ZTE-Ma Zhifeng" w:date="2018-11-01T11:23:00Z">
              <w:r w:rsidRPr="002B68A9" w:rsidDel="00895B87">
                <w:delText>n257A</w:delText>
              </w:r>
            </w:del>
            <w:ins w:id="3181" w:author="ZTE-Ma Zhifeng" w:date="2018-11-01T11:23:00Z">
              <w:r w:rsidR="00895B87">
                <w:t>CA_n257F</w:t>
              </w:r>
            </w:ins>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pPr>
            <w:r w:rsidRPr="002B68A9">
              <w:rPr>
                <w:rFonts w:cs="Arial" w:hint="eastAsia"/>
                <w:lang w:eastAsia="ja-JP"/>
              </w:rPr>
              <w:t>DC</w:t>
            </w:r>
            <w:r w:rsidRPr="002B68A9">
              <w:rPr>
                <w:rFonts w:cs="Arial"/>
              </w:rPr>
              <w:t>_</w:t>
            </w:r>
            <w:r w:rsidRPr="002B68A9">
              <w:rPr>
                <w:rFonts w:cs="Arial" w:hint="eastAsia"/>
                <w:lang w:eastAsia="ja-JP"/>
              </w:rPr>
              <w:t>19A-21A-42C_n257A</w:t>
            </w:r>
          </w:p>
        </w:tc>
        <w:tc>
          <w:tcPr>
            <w:tcW w:w="3212" w:type="dxa"/>
            <w:vAlign w:val="center"/>
          </w:tcPr>
          <w:p w:rsidR="007A285E" w:rsidRPr="002B68A9" w:rsidRDefault="007A285E" w:rsidP="00B67F5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19A_n257A</w:t>
            </w:r>
          </w:p>
          <w:p w:rsidR="007A285E" w:rsidRPr="002B68A9" w:rsidRDefault="007A285E" w:rsidP="00B67F5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21A_n257A</w:t>
            </w:r>
          </w:p>
          <w:p w:rsidR="007A285E" w:rsidRPr="002B68A9" w:rsidRDefault="007A285E" w:rsidP="00B67F5C">
            <w:pPr>
              <w:pStyle w:val="TAC"/>
            </w:pPr>
            <w:r w:rsidRPr="002B68A9">
              <w:rPr>
                <w:rFonts w:cs="Arial" w:hint="eastAsia"/>
                <w:lang w:eastAsia="ja-JP"/>
              </w:rPr>
              <w:t>DC</w:t>
            </w:r>
            <w:r w:rsidRPr="002B68A9">
              <w:rPr>
                <w:rFonts w:cs="Arial"/>
              </w:rPr>
              <w:t>_</w:t>
            </w:r>
            <w:r w:rsidRPr="002B68A9">
              <w:rPr>
                <w:rFonts w:cs="Arial" w:hint="eastAsia"/>
                <w:lang w:eastAsia="ja-JP"/>
              </w:rPr>
              <w:t>42A_n257A</w:t>
            </w:r>
          </w:p>
        </w:tc>
        <w:tc>
          <w:tcPr>
            <w:tcW w:w="0" w:type="auto"/>
            <w:shd w:val="clear" w:color="auto" w:fill="auto"/>
            <w:noWrap/>
            <w:vAlign w:val="center"/>
          </w:tcPr>
          <w:p w:rsidR="007A285E" w:rsidRPr="002B68A9" w:rsidRDefault="007A285E" w:rsidP="00B67F5C">
            <w:pPr>
              <w:pStyle w:val="TAC"/>
              <w:rPr>
                <w:lang w:val="fi-FI" w:eastAsia="fi-FI"/>
              </w:rPr>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7A285E" w:rsidRPr="002B68A9" w:rsidRDefault="007A285E" w:rsidP="00B67F5C">
            <w:pPr>
              <w:pStyle w:val="TAC"/>
            </w:pPr>
            <w:r w:rsidRPr="002B68A9">
              <w:t>n257A</w:t>
            </w:r>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rPr>
                <w:rFonts w:cs="Arial"/>
                <w:lang w:eastAsia="ja-JP"/>
              </w:rPr>
            </w:pPr>
            <w:r w:rsidRPr="002B68A9">
              <w:rPr>
                <w:lang w:val="fi-FI" w:eastAsia="fi-FI"/>
              </w:rPr>
              <w:t>DC_21A-28A-42A_n257A</w:t>
            </w:r>
          </w:p>
        </w:tc>
        <w:tc>
          <w:tcPr>
            <w:tcW w:w="3212" w:type="dxa"/>
            <w:vAlign w:val="center"/>
          </w:tcPr>
          <w:p w:rsidR="007A285E" w:rsidRPr="002B68A9" w:rsidRDefault="007A285E" w:rsidP="00B67F5C">
            <w:pPr>
              <w:pStyle w:val="TAC"/>
              <w:rPr>
                <w:lang w:val="fi-FI" w:eastAsia="fi-FI"/>
              </w:rPr>
            </w:pPr>
            <w:r w:rsidRPr="002B68A9">
              <w:rPr>
                <w:lang w:val="fi-FI" w:eastAsia="fi-FI"/>
              </w:rPr>
              <w:t>DC_21A_n257A</w:t>
            </w:r>
          </w:p>
          <w:p w:rsidR="007A285E" w:rsidRPr="002B68A9" w:rsidRDefault="007A285E" w:rsidP="00B67F5C">
            <w:pPr>
              <w:pStyle w:val="TAC"/>
              <w:rPr>
                <w:lang w:val="fi-FI" w:eastAsia="fi-FI"/>
              </w:rPr>
            </w:pPr>
            <w:r w:rsidRPr="002B68A9">
              <w:rPr>
                <w:lang w:val="fi-FI" w:eastAsia="fi-FI"/>
              </w:rPr>
              <w:t>DC_28A_n257A</w:t>
            </w:r>
          </w:p>
          <w:p w:rsidR="007A285E" w:rsidRPr="002B68A9" w:rsidRDefault="007A285E" w:rsidP="00B67F5C">
            <w:pPr>
              <w:pStyle w:val="TAC"/>
              <w:rPr>
                <w:rFonts w:cs="Arial"/>
                <w:lang w:eastAsia="ja-JP"/>
              </w:rPr>
            </w:pPr>
            <w:r w:rsidRPr="002B68A9">
              <w:rPr>
                <w:lang w:val="fi-FI" w:eastAsia="fi-FI"/>
              </w:rPr>
              <w:t>DC_42A_n257A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lang w:val="fi-FI" w:eastAsia="fi-FI"/>
              </w:rPr>
              <w:t>CA_21A-28A-42A</w:t>
            </w:r>
          </w:p>
        </w:tc>
        <w:tc>
          <w:tcPr>
            <w:tcW w:w="0" w:type="auto"/>
            <w:vAlign w:val="center"/>
          </w:tcPr>
          <w:p w:rsidR="007A285E" w:rsidRPr="002B68A9" w:rsidRDefault="007A285E" w:rsidP="00B67F5C">
            <w:pPr>
              <w:pStyle w:val="TAC"/>
            </w:pPr>
            <w:r w:rsidRPr="002B68A9">
              <w:rPr>
                <w:lang w:val="fi-FI" w:eastAsia="fi-FI"/>
              </w:rPr>
              <w:t>n257A</w:t>
            </w:r>
          </w:p>
        </w:tc>
      </w:tr>
      <w:tr w:rsidR="007A285E" w:rsidRPr="002B68A9" w:rsidTr="00B67F5C">
        <w:trPr>
          <w:trHeight w:val="20"/>
          <w:tblHeader/>
        </w:trPr>
        <w:tc>
          <w:tcPr>
            <w:tcW w:w="2136" w:type="dxa"/>
            <w:shd w:val="clear" w:color="auto" w:fill="auto"/>
            <w:noWrap/>
            <w:vAlign w:val="center"/>
          </w:tcPr>
          <w:p w:rsidR="007A285E" w:rsidRPr="002B68A9" w:rsidRDefault="007A285E" w:rsidP="00B67F5C">
            <w:pPr>
              <w:pStyle w:val="TAC"/>
              <w:rPr>
                <w:lang w:val="fi-FI" w:eastAsia="fi-FI"/>
              </w:rPr>
            </w:pPr>
            <w:r w:rsidRPr="002B68A9">
              <w:rPr>
                <w:rFonts w:cs="Arial"/>
                <w:szCs w:val="18"/>
                <w:lang w:eastAsia="ja-JP"/>
              </w:rPr>
              <w:t>DC_21A-28A-42C_n257A</w:t>
            </w:r>
          </w:p>
        </w:tc>
        <w:tc>
          <w:tcPr>
            <w:tcW w:w="3212" w:type="dxa"/>
            <w:vAlign w:val="center"/>
          </w:tcPr>
          <w:p w:rsidR="007A285E" w:rsidRPr="002B68A9" w:rsidRDefault="007A285E" w:rsidP="00B67F5C">
            <w:pPr>
              <w:pStyle w:val="TAC"/>
              <w:rPr>
                <w:lang w:val="en-US" w:eastAsia="fi-FI"/>
              </w:rPr>
            </w:pPr>
            <w:r w:rsidRPr="002B68A9">
              <w:rPr>
                <w:lang w:val="en-US" w:eastAsia="fi-FI"/>
              </w:rPr>
              <w:t>DC_21A_n257A</w:t>
            </w:r>
          </w:p>
          <w:p w:rsidR="007A285E" w:rsidRPr="002B68A9" w:rsidRDefault="007A285E" w:rsidP="00B67F5C">
            <w:pPr>
              <w:pStyle w:val="TAC"/>
              <w:rPr>
                <w:lang w:val="en-US" w:eastAsia="fi-FI"/>
              </w:rPr>
            </w:pPr>
            <w:r w:rsidRPr="002B68A9">
              <w:rPr>
                <w:lang w:val="en-US" w:eastAsia="fi-FI"/>
              </w:rPr>
              <w:t>DC_28A_n257A</w:t>
            </w:r>
          </w:p>
          <w:p w:rsidR="007A285E" w:rsidRPr="002B68A9" w:rsidRDefault="007A285E" w:rsidP="00B67F5C">
            <w:pPr>
              <w:pStyle w:val="TAC"/>
              <w:rPr>
                <w:lang w:val="fi-FI" w:eastAsia="fi-FI"/>
              </w:rPr>
            </w:pPr>
            <w:r w:rsidRPr="002B68A9">
              <w:rPr>
                <w:lang w:val="en-US" w:eastAsia="fi-FI"/>
              </w:rPr>
              <w:t>DC_42A_n257A</w:t>
            </w:r>
          </w:p>
        </w:tc>
        <w:tc>
          <w:tcPr>
            <w:tcW w:w="0" w:type="auto"/>
            <w:shd w:val="clear" w:color="auto" w:fill="auto"/>
            <w:noWrap/>
            <w:vAlign w:val="center"/>
          </w:tcPr>
          <w:p w:rsidR="007A285E" w:rsidRPr="002B68A9" w:rsidRDefault="007A285E" w:rsidP="00895B87">
            <w:pPr>
              <w:pStyle w:val="TAC"/>
              <w:rPr>
                <w:lang w:val="fi-FI" w:eastAsia="fi-FI"/>
              </w:rPr>
            </w:pPr>
            <w:r w:rsidRPr="002B68A9">
              <w:rPr>
                <w:lang w:val="fi-FI" w:eastAsia="fi-FI"/>
              </w:rPr>
              <w:t>CA_21A-28A-</w:t>
            </w:r>
            <w:del w:id="3182" w:author="ZTE-Ma Zhifeng" w:date="2018-11-01T11:23:00Z">
              <w:r w:rsidRPr="002B68A9" w:rsidDel="00895B87">
                <w:rPr>
                  <w:lang w:val="fi-FI" w:eastAsia="fi-FI"/>
                </w:rPr>
                <w:delText>42A</w:delText>
              </w:r>
            </w:del>
            <w:ins w:id="3183" w:author="ZTE-Ma Zhifeng" w:date="2018-11-01T11:23:00Z">
              <w:r w:rsidR="00895B87">
                <w:rPr>
                  <w:lang w:val="fi-FI" w:eastAsia="fi-FI"/>
                </w:rPr>
                <w:t>42C</w:t>
              </w:r>
            </w:ins>
          </w:p>
        </w:tc>
        <w:tc>
          <w:tcPr>
            <w:tcW w:w="0" w:type="auto"/>
            <w:vAlign w:val="center"/>
          </w:tcPr>
          <w:p w:rsidR="007A285E" w:rsidRPr="002B68A9" w:rsidRDefault="007A285E" w:rsidP="00B67F5C">
            <w:pPr>
              <w:pStyle w:val="TAC"/>
              <w:rPr>
                <w:lang w:val="fi-FI" w:eastAsia="fi-FI"/>
              </w:rPr>
            </w:pPr>
            <w:r w:rsidRPr="002B68A9">
              <w:rPr>
                <w:lang w:val="fi-FI" w:eastAsia="fi-FI"/>
              </w:rPr>
              <w:t>n257A</w:t>
            </w:r>
          </w:p>
        </w:tc>
      </w:tr>
      <w:tr w:rsidR="007A285E" w:rsidRPr="002B68A9" w:rsidTr="00B67F5C">
        <w:trPr>
          <w:trHeight w:val="20"/>
          <w:tblHeader/>
        </w:trPr>
        <w:tc>
          <w:tcPr>
            <w:tcW w:w="0" w:type="auto"/>
            <w:gridSpan w:val="4"/>
            <w:shd w:val="clear" w:color="auto" w:fill="auto"/>
            <w:noWrap/>
            <w:vAlign w:val="center"/>
          </w:tcPr>
          <w:p w:rsidR="007A285E" w:rsidRPr="002B68A9" w:rsidRDefault="007A285E" w:rsidP="00B67F5C">
            <w:pPr>
              <w:pStyle w:val="TAN"/>
              <w:rPr>
                <w:rFonts w:ascii="Calibri" w:hAnsi="Calibri"/>
                <w:sz w:val="22"/>
                <w:szCs w:val="22"/>
              </w:rPr>
            </w:pPr>
            <w:r w:rsidRPr="002B68A9">
              <w:t>NOTE 1:</w:t>
            </w:r>
            <w:r w:rsidRPr="002B68A9">
              <w:tab/>
              <w:t>Uplink CA configurations are the configurations supported by the present release of specifications.</w:t>
            </w:r>
          </w:p>
        </w:tc>
      </w:tr>
    </w:tbl>
    <w:p w:rsidR="007A285E" w:rsidRPr="002B68A9" w:rsidRDefault="007A285E" w:rsidP="007A285E">
      <w:r w:rsidRPr="002B68A9">
        <w:br w:type="textWrapping" w:clear="all"/>
      </w:r>
    </w:p>
    <w:p w:rsidR="007A285E" w:rsidRPr="002B68A9" w:rsidRDefault="007A285E" w:rsidP="007A285E">
      <w:pPr>
        <w:pStyle w:val="40"/>
      </w:pPr>
      <w:bookmarkStart w:id="3184" w:name="_Toc526341483"/>
      <w:r w:rsidRPr="002B68A9">
        <w:lastRenderedPageBreak/>
        <w:t>5.5B.5.4</w:t>
      </w:r>
      <w:r w:rsidRPr="002B68A9">
        <w:tab/>
        <w:t>Inter-band EN-DC configurations</w:t>
      </w:r>
      <w:ins w:id="3185" w:author="ZTE-Ma Zhifeng" w:date="2018-10-29T13:31:00Z">
        <w:r>
          <w:t xml:space="preserve"> including FR2</w:t>
        </w:r>
      </w:ins>
      <w:r w:rsidRPr="002B68A9">
        <w:t xml:space="preserve"> (five bands)</w:t>
      </w:r>
      <w:bookmarkEnd w:id="3184"/>
    </w:p>
    <w:p w:rsidR="007A285E" w:rsidRPr="002B68A9" w:rsidRDefault="007A285E" w:rsidP="007A285E">
      <w:pPr>
        <w:pStyle w:val="TH"/>
      </w:pPr>
      <w:r w:rsidRPr="002B68A9">
        <w:t xml:space="preserve">Table 5.5B.5.4-1: Inter-band EN-DC configurations </w:t>
      </w:r>
      <w:ins w:id="3186" w:author="ZTE-Ma Zhifeng" w:date="2018-10-29T13:31:00Z">
        <w:r>
          <w:t xml:space="preserve">including FR2 </w:t>
        </w:r>
      </w:ins>
      <w:r w:rsidRPr="002B68A9">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79"/>
        <w:gridCol w:w="1666"/>
        <w:gridCol w:w="2244"/>
        <w:gridCol w:w="1817"/>
      </w:tblGrid>
      <w:tr w:rsidR="007A285E" w:rsidRPr="002B68A9" w:rsidTr="00B67F5C">
        <w:trPr>
          <w:trHeight w:val="47"/>
          <w:tblHeader/>
          <w:jc w:val="center"/>
        </w:trPr>
        <w:tc>
          <w:tcPr>
            <w:tcW w:w="0" w:type="auto"/>
            <w:shd w:val="clear" w:color="auto" w:fill="auto"/>
            <w:vAlign w:val="center"/>
            <w:hideMark/>
          </w:tcPr>
          <w:p w:rsidR="007A285E" w:rsidRPr="002B68A9" w:rsidRDefault="007A285E" w:rsidP="00B67F5C">
            <w:pPr>
              <w:pStyle w:val="TAH"/>
              <w:rPr>
                <w:lang w:val="en-US" w:eastAsia="fi-FI"/>
              </w:rPr>
            </w:pPr>
            <w:r w:rsidRPr="002B68A9">
              <w:rPr>
                <w:lang w:val="en-US" w:eastAsia="fi-FI"/>
              </w:rPr>
              <w:t>EN-DC</w:t>
            </w:r>
          </w:p>
          <w:p w:rsidR="007A285E" w:rsidRPr="002B68A9" w:rsidRDefault="007A285E" w:rsidP="00B67F5C">
            <w:pPr>
              <w:pStyle w:val="TAH"/>
              <w:rPr>
                <w:lang w:val="en-US" w:eastAsia="fi-FI"/>
              </w:rPr>
            </w:pPr>
            <w:r w:rsidRPr="002B68A9">
              <w:rPr>
                <w:lang w:val="en-US" w:eastAsia="fi-FI"/>
              </w:rPr>
              <w:t>configuration</w:t>
            </w:r>
          </w:p>
        </w:tc>
        <w:tc>
          <w:tcPr>
            <w:tcW w:w="0" w:type="auto"/>
            <w:vAlign w:val="center"/>
          </w:tcPr>
          <w:p w:rsidR="007A285E" w:rsidRPr="002B68A9" w:rsidRDefault="007A285E" w:rsidP="00B67F5C">
            <w:pPr>
              <w:pStyle w:val="TAH"/>
              <w:rPr>
                <w:lang w:val="en-US" w:eastAsia="fi-FI"/>
              </w:rPr>
            </w:pPr>
            <w:r w:rsidRPr="002B68A9">
              <w:rPr>
                <w:lang w:val="en-US" w:eastAsia="fi-FI"/>
              </w:rPr>
              <w:t>Uplink EN-DC</w:t>
            </w:r>
          </w:p>
          <w:p w:rsidR="007A285E" w:rsidRPr="002B68A9" w:rsidRDefault="007A285E" w:rsidP="00B67F5C">
            <w:pPr>
              <w:pStyle w:val="TAH"/>
              <w:rPr>
                <w:lang w:val="en-US" w:eastAsia="fi-FI"/>
              </w:rPr>
            </w:pPr>
            <w:r w:rsidRPr="002B68A9">
              <w:rPr>
                <w:lang w:val="en-US" w:eastAsia="fi-FI"/>
              </w:rPr>
              <w:t>configuration</w:t>
            </w:r>
          </w:p>
          <w:p w:rsidR="007A285E" w:rsidRPr="002B68A9" w:rsidDel="00C35823" w:rsidRDefault="007A285E" w:rsidP="00B67F5C">
            <w:pPr>
              <w:pStyle w:val="TAH"/>
              <w:rPr>
                <w:lang w:eastAsia="fi-FI"/>
              </w:rPr>
            </w:pPr>
            <w:r w:rsidRPr="002B68A9">
              <w:rPr>
                <w:lang w:val="en-US" w:eastAsia="fi-FI"/>
              </w:rPr>
              <w:t>(NOTE 1)</w:t>
            </w:r>
          </w:p>
        </w:tc>
        <w:tc>
          <w:tcPr>
            <w:tcW w:w="0" w:type="auto"/>
            <w:shd w:val="clear" w:color="auto" w:fill="auto"/>
            <w:vAlign w:val="center"/>
            <w:hideMark/>
          </w:tcPr>
          <w:p w:rsidR="007A285E" w:rsidRPr="002B68A9" w:rsidRDefault="007A285E" w:rsidP="00B67F5C">
            <w:pPr>
              <w:pStyle w:val="TAH"/>
              <w:rPr>
                <w:lang w:val="en-US" w:eastAsia="fi-FI"/>
              </w:rPr>
            </w:pPr>
            <w:r w:rsidRPr="002B68A9">
              <w:rPr>
                <w:lang w:eastAsia="fi-FI"/>
              </w:rPr>
              <w:t>E-UTRA configuration</w:t>
            </w:r>
          </w:p>
        </w:tc>
        <w:tc>
          <w:tcPr>
            <w:tcW w:w="0" w:type="auto"/>
            <w:vAlign w:val="center"/>
          </w:tcPr>
          <w:p w:rsidR="007A285E" w:rsidRPr="002B68A9" w:rsidRDefault="007A285E" w:rsidP="00B67F5C">
            <w:pPr>
              <w:pStyle w:val="TAH"/>
              <w:rPr>
                <w:rFonts w:cs="Arial"/>
                <w:bCs/>
                <w:szCs w:val="18"/>
                <w:lang w:eastAsia="fi-FI"/>
              </w:rPr>
            </w:pPr>
            <w:r w:rsidRPr="002B68A9">
              <w:rPr>
                <w:lang w:eastAsia="fi-FI"/>
              </w:rPr>
              <w:t>NR configuration</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lang w:val="fi-FI" w:eastAsia="fi-FI"/>
              </w:rPr>
            </w:pPr>
            <w:r w:rsidRPr="002B68A9">
              <w:t>DC_1A-3A-5A-7A_n257A</w:t>
            </w:r>
          </w:p>
        </w:tc>
        <w:tc>
          <w:tcPr>
            <w:tcW w:w="0" w:type="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t>25</w:t>
            </w:r>
            <w:r w:rsidRPr="002B68A9">
              <w:rPr>
                <w:rFonts w:eastAsia="Malgun Gothic" w:hint="eastAsia"/>
              </w:rPr>
              <w:t>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3A</w:t>
            </w:r>
            <w:r w:rsidRPr="002B68A9">
              <w:rPr>
                <w:rFonts w:eastAsia="Malgun Gothic"/>
              </w:rPr>
              <w:t>_</w:t>
            </w:r>
            <w:r w:rsidRPr="002B68A9">
              <w:rPr>
                <w:rFonts w:hint="eastAsia"/>
              </w:rPr>
              <w:t>n</w:t>
            </w:r>
            <w:r w:rsidRPr="002B68A9">
              <w:t>25</w:t>
            </w:r>
            <w:r w:rsidRPr="002B68A9">
              <w:rPr>
                <w:rFonts w:eastAsia="Malgun Gothic" w:hint="eastAsia"/>
              </w:rPr>
              <w:t>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5</w:t>
            </w:r>
            <w:r w:rsidRPr="002B68A9">
              <w:t>A</w:t>
            </w:r>
            <w:r w:rsidRPr="002B68A9">
              <w:rPr>
                <w:rFonts w:eastAsia="Malgun Gothic"/>
              </w:rPr>
              <w:t>_</w:t>
            </w:r>
            <w:r w:rsidRPr="002B68A9">
              <w:rPr>
                <w:rFonts w:hint="eastAsia"/>
              </w:rPr>
              <w:t>n</w:t>
            </w:r>
            <w:r w:rsidRPr="002B68A9">
              <w:t>25</w:t>
            </w:r>
            <w:r w:rsidRPr="002B68A9">
              <w:rPr>
                <w:rFonts w:eastAsia="Malgun Gothic" w:hint="eastAsia"/>
              </w:rPr>
              <w:t>7</w:t>
            </w:r>
            <w:r w:rsidRPr="002B68A9">
              <w:rPr>
                <w:rFonts w:hint="eastAsia"/>
              </w:rPr>
              <w:t>A</w:t>
            </w:r>
          </w:p>
          <w:p w:rsidR="007A285E" w:rsidRPr="002B68A9" w:rsidRDefault="007A285E" w:rsidP="00B67F5C">
            <w:pPr>
              <w:pStyle w:val="TAC"/>
              <w:rPr>
                <w:rFonts w:eastAsia="MS PGothic"/>
                <w:lang w:val="en-US"/>
              </w:rPr>
            </w:pPr>
            <w:r w:rsidRPr="002B68A9">
              <w:rPr>
                <w:rFonts w:hint="eastAsia"/>
              </w:rPr>
              <w:t>DC</w:t>
            </w:r>
            <w:r w:rsidRPr="002B68A9">
              <w:t>_</w:t>
            </w:r>
            <w:r w:rsidRPr="002B68A9">
              <w:rPr>
                <w:rFonts w:eastAsia="Malgun Gothic" w:hint="eastAsia"/>
              </w:rPr>
              <w:t>7A</w:t>
            </w:r>
            <w:r w:rsidRPr="002B68A9">
              <w:rPr>
                <w:rFonts w:hint="eastAsia"/>
              </w:rPr>
              <w:t>_n</w:t>
            </w:r>
            <w:r w:rsidRPr="002B68A9">
              <w:t>25</w:t>
            </w:r>
            <w:r w:rsidRPr="002B68A9">
              <w:rPr>
                <w:rFonts w:eastAsia="Malgun Gothic" w:hint="eastAsia"/>
              </w:rPr>
              <w:t>7</w:t>
            </w:r>
            <w:r w:rsidRPr="002B68A9">
              <w:rPr>
                <w:rFonts w:hint="eastAsia"/>
              </w:rPr>
              <w:t>A</w:t>
            </w:r>
          </w:p>
        </w:tc>
        <w:tc>
          <w:tcPr>
            <w:tcW w:w="0" w:type="auto"/>
            <w:shd w:val="clear" w:color="auto" w:fill="auto"/>
            <w:noWrap/>
            <w:vAlign w:val="center"/>
          </w:tcPr>
          <w:p w:rsidR="007A285E" w:rsidRPr="002B68A9" w:rsidRDefault="007A285E" w:rsidP="00B67F5C">
            <w:pPr>
              <w:pStyle w:val="TAC"/>
              <w:rPr>
                <w:lang w:val="fi-FI" w:eastAsia="fi-FI"/>
              </w:rPr>
            </w:pPr>
            <w:r w:rsidRPr="002B68A9">
              <w:rPr>
                <w:rFonts w:hint="eastAsia"/>
              </w:rPr>
              <w:t>CA</w:t>
            </w:r>
            <w:r w:rsidRPr="002B68A9">
              <w:t>_</w:t>
            </w:r>
            <w:r w:rsidRPr="002B68A9">
              <w:rPr>
                <w:rFonts w:eastAsia="Malgun Gothic" w:hint="eastAsia"/>
              </w:rPr>
              <w:t>1A-3A-5</w:t>
            </w:r>
            <w:r w:rsidRPr="002B68A9">
              <w:t>A</w:t>
            </w:r>
            <w:r w:rsidRPr="002B68A9">
              <w:rPr>
                <w:rFonts w:eastAsia="Malgun Gothic" w:hint="eastAsia"/>
              </w:rPr>
              <w:t>-7A</w:t>
            </w:r>
          </w:p>
        </w:tc>
        <w:tc>
          <w:tcPr>
            <w:tcW w:w="0" w:type="auto"/>
            <w:vAlign w:val="center"/>
          </w:tcPr>
          <w:p w:rsidR="007A285E" w:rsidRPr="002B68A9" w:rsidRDefault="007A285E" w:rsidP="00B67F5C">
            <w:pPr>
              <w:pStyle w:val="TAC"/>
              <w:rPr>
                <w:rFonts w:ascii="Calibri" w:hAnsi="Calibri"/>
                <w:sz w:val="22"/>
                <w:szCs w:val="22"/>
              </w:rPr>
            </w:pPr>
            <w:r w:rsidRPr="002B68A9">
              <w:t>n257A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pPr>
            <w:r w:rsidRPr="002B68A9">
              <w:t>DC_1A-3A-5A-7A</w:t>
            </w:r>
            <w:r w:rsidRPr="002B68A9">
              <w:rPr>
                <w:rFonts w:hint="eastAsia"/>
                <w:lang w:eastAsia="zh-CN"/>
              </w:rPr>
              <w:t>-7A</w:t>
            </w:r>
            <w:r w:rsidRPr="002B68A9">
              <w:t>_n257A</w:t>
            </w:r>
          </w:p>
        </w:tc>
        <w:tc>
          <w:tcPr>
            <w:tcW w:w="0" w:type="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t>25</w:t>
            </w:r>
            <w:r w:rsidRPr="002B68A9">
              <w:rPr>
                <w:rFonts w:eastAsia="Malgun Gothic" w:hint="eastAsia"/>
              </w:rPr>
              <w:t>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3A</w:t>
            </w:r>
            <w:r w:rsidRPr="002B68A9">
              <w:rPr>
                <w:rFonts w:eastAsia="Malgun Gothic"/>
              </w:rPr>
              <w:t>_</w:t>
            </w:r>
            <w:r w:rsidRPr="002B68A9">
              <w:rPr>
                <w:rFonts w:hint="eastAsia"/>
              </w:rPr>
              <w:t>n</w:t>
            </w:r>
            <w:r w:rsidRPr="002B68A9">
              <w:t>25</w:t>
            </w:r>
            <w:r w:rsidRPr="002B68A9">
              <w:rPr>
                <w:rFonts w:eastAsia="Malgun Gothic" w:hint="eastAsia"/>
              </w:rPr>
              <w:t>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5</w:t>
            </w:r>
            <w:r w:rsidRPr="002B68A9">
              <w:t>A</w:t>
            </w:r>
            <w:r w:rsidRPr="002B68A9">
              <w:rPr>
                <w:rFonts w:eastAsia="Malgun Gothic"/>
              </w:rPr>
              <w:t>_</w:t>
            </w:r>
            <w:r w:rsidRPr="002B68A9">
              <w:rPr>
                <w:rFonts w:hint="eastAsia"/>
              </w:rPr>
              <w:t>n</w:t>
            </w:r>
            <w:r w:rsidRPr="002B68A9">
              <w:t>25</w:t>
            </w:r>
            <w:r w:rsidRPr="002B68A9">
              <w:rPr>
                <w:rFonts w:eastAsia="Malgun Gothic" w:hint="eastAsia"/>
              </w:rPr>
              <w:t>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7A</w:t>
            </w:r>
            <w:r w:rsidRPr="002B68A9">
              <w:rPr>
                <w:rFonts w:hint="eastAsia"/>
              </w:rPr>
              <w:t>_n</w:t>
            </w:r>
            <w:r w:rsidRPr="002B68A9">
              <w:t>25</w:t>
            </w:r>
            <w:r w:rsidRPr="002B68A9">
              <w:rPr>
                <w:rFonts w:eastAsia="Malgun Gothic" w:hint="eastAsia"/>
              </w:rPr>
              <w:t>7</w:t>
            </w:r>
            <w:r w:rsidRPr="002B68A9">
              <w:rPr>
                <w:rFonts w:hint="eastAsia"/>
              </w:rPr>
              <w:t>A</w:t>
            </w:r>
          </w:p>
        </w:tc>
        <w:tc>
          <w:tcPr>
            <w:tcW w:w="0" w:type="auto"/>
            <w:shd w:val="clear" w:color="auto" w:fill="auto"/>
            <w:noWrap/>
            <w:vAlign w:val="center"/>
          </w:tcPr>
          <w:p w:rsidR="007A285E" w:rsidRPr="002B68A9" w:rsidRDefault="007A285E" w:rsidP="00B67F5C">
            <w:pPr>
              <w:pStyle w:val="TAC"/>
            </w:pPr>
            <w:r w:rsidRPr="002B68A9">
              <w:rPr>
                <w:rFonts w:hint="eastAsia"/>
              </w:rPr>
              <w:t>CA</w:t>
            </w:r>
            <w:r w:rsidRPr="002B68A9">
              <w:t>_</w:t>
            </w:r>
            <w:r w:rsidRPr="002B68A9">
              <w:rPr>
                <w:rFonts w:eastAsia="Malgun Gothic" w:hint="eastAsia"/>
              </w:rPr>
              <w:t>1A-3A-5</w:t>
            </w:r>
            <w:r w:rsidRPr="002B68A9">
              <w:t>A</w:t>
            </w:r>
            <w:r w:rsidRPr="002B68A9">
              <w:rPr>
                <w:rFonts w:eastAsia="Malgun Gothic" w:hint="eastAsia"/>
              </w:rPr>
              <w:t>-7A</w:t>
            </w:r>
            <w:r w:rsidRPr="002B68A9">
              <w:rPr>
                <w:rFonts w:hint="eastAsia"/>
                <w:lang w:eastAsia="zh-CN"/>
              </w:rPr>
              <w:t>-7A</w:t>
            </w:r>
          </w:p>
        </w:tc>
        <w:tc>
          <w:tcPr>
            <w:tcW w:w="0" w:type="auto"/>
            <w:vAlign w:val="center"/>
          </w:tcPr>
          <w:p w:rsidR="007A285E" w:rsidRPr="002B68A9" w:rsidRDefault="007A285E" w:rsidP="00B67F5C">
            <w:pPr>
              <w:pStyle w:val="TAC"/>
            </w:pPr>
            <w:r w:rsidRPr="002B68A9">
              <w:t>n257A</w:t>
            </w:r>
          </w:p>
        </w:tc>
      </w:tr>
      <w:tr w:rsidR="007A285E" w:rsidRPr="002B68A9" w:rsidTr="00B67F5C">
        <w:trPr>
          <w:trHeight w:val="288"/>
          <w:jc w:val="center"/>
        </w:trPr>
        <w:tc>
          <w:tcPr>
            <w:tcW w:w="0" w:type="auto"/>
            <w:shd w:val="clear" w:color="auto" w:fill="auto"/>
            <w:noWrap/>
          </w:tcPr>
          <w:p w:rsidR="007A285E" w:rsidRPr="002B68A9" w:rsidRDefault="007A285E" w:rsidP="00B67F5C">
            <w:pPr>
              <w:pStyle w:val="TAC"/>
            </w:pPr>
            <w:del w:id="3187" w:author="R4-1813817" w:date="2018-10-22T19:56:00Z">
              <w:r w:rsidRPr="002B68A9" w:rsidDel="006C5891">
                <w:rPr>
                  <w:rFonts w:eastAsia="Malgun Gothic" w:hint="eastAsia"/>
                  <w:noProof/>
                  <w:lang w:eastAsia="ko-KR"/>
                </w:rPr>
                <w:delText>DC_1A</w:delText>
              </w:r>
              <w:r w:rsidRPr="002B68A9" w:rsidDel="006C5891">
                <w:rPr>
                  <w:rFonts w:eastAsia="Malgun Gothic"/>
                  <w:noProof/>
                  <w:lang w:eastAsia="ko-KR"/>
                </w:rPr>
                <w:delText>-3A-5A</w:delText>
              </w:r>
              <w:r w:rsidRPr="002B68A9" w:rsidDel="006C5891">
                <w:rPr>
                  <w:rFonts w:eastAsia="Malgun Gothic" w:hint="eastAsia"/>
                  <w:noProof/>
                  <w:lang w:eastAsia="ko-KR"/>
                </w:rPr>
                <w:delText>_n78A-n257A</w:delText>
              </w:r>
            </w:del>
          </w:p>
        </w:tc>
        <w:tc>
          <w:tcPr>
            <w:tcW w:w="0" w:type="auto"/>
          </w:tcPr>
          <w:p w:rsidR="007A285E" w:rsidRPr="002B68A9" w:rsidDel="006C5891" w:rsidRDefault="007A285E" w:rsidP="00B67F5C">
            <w:pPr>
              <w:pStyle w:val="TAC"/>
              <w:rPr>
                <w:del w:id="3188" w:author="R4-1813817" w:date="2018-10-22T19:56:00Z"/>
                <w:noProof/>
                <w:lang w:eastAsia="zh-CN"/>
              </w:rPr>
            </w:pPr>
            <w:del w:id="3189" w:author="R4-1813817" w:date="2018-10-22T19:56:00Z">
              <w:r w:rsidRPr="002B68A9" w:rsidDel="006C5891">
                <w:rPr>
                  <w:noProof/>
                  <w:lang w:eastAsia="zh-CN"/>
                </w:rPr>
                <w:delText>DC_1A_n78A</w:delText>
              </w:r>
            </w:del>
          </w:p>
          <w:p w:rsidR="007A285E" w:rsidRPr="002B68A9" w:rsidDel="006C5891" w:rsidRDefault="007A285E" w:rsidP="00B67F5C">
            <w:pPr>
              <w:pStyle w:val="TAC"/>
              <w:rPr>
                <w:del w:id="3190" w:author="R4-1813817" w:date="2018-10-22T19:56:00Z"/>
                <w:noProof/>
                <w:lang w:eastAsia="zh-CN"/>
              </w:rPr>
            </w:pPr>
            <w:del w:id="3191" w:author="R4-1813817" w:date="2018-10-22T19:56:00Z">
              <w:r w:rsidRPr="002B68A9" w:rsidDel="006C5891">
                <w:rPr>
                  <w:noProof/>
                  <w:lang w:eastAsia="zh-CN"/>
                </w:rPr>
                <w:delText>DC_1A_n257A,</w:delText>
              </w:r>
            </w:del>
          </w:p>
          <w:p w:rsidR="007A285E" w:rsidRPr="002B68A9" w:rsidDel="006C5891" w:rsidRDefault="007A285E" w:rsidP="00B67F5C">
            <w:pPr>
              <w:pStyle w:val="TAC"/>
              <w:rPr>
                <w:del w:id="3192" w:author="R4-1813817" w:date="2018-10-22T19:56:00Z"/>
                <w:noProof/>
                <w:lang w:eastAsia="zh-CN"/>
              </w:rPr>
            </w:pPr>
            <w:del w:id="3193" w:author="R4-1813817" w:date="2018-10-22T19:56:00Z">
              <w:r w:rsidRPr="002B68A9" w:rsidDel="006C5891">
                <w:rPr>
                  <w:noProof/>
                  <w:lang w:eastAsia="zh-CN"/>
                </w:rPr>
                <w:delText>DC_3A_n78A</w:delText>
              </w:r>
            </w:del>
          </w:p>
          <w:p w:rsidR="007A285E" w:rsidRPr="002B68A9" w:rsidDel="006C5891" w:rsidRDefault="007A285E" w:rsidP="00B67F5C">
            <w:pPr>
              <w:pStyle w:val="TAC"/>
              <w:rPr>
                <w:del w:id="3194" w:author="R4-1813817" w:date="2018-10-22T19:56:00Z"/>
                <w:noProof/>
                <w:lang w:eastAsia="zh-CN"/>
              </w:rPr>
            </w:pPr>
            <w:del w:id="3195" w:author="R4-1813817" w:date="2018-10-22T19:56:00Z">
              <w:r w:rsidRPr="002B68A9" w:rsidDel="006C5891">
                <w:rPr>
                  <w:noProof/>
                  <w:lang w:eastAsia="zh-CN"/>
                </w:rPr>
                <w:delText>DC_3A_n257A,</w:delText>
              </w:r>
            </w:del>
          </w:p>
          <w:p w:rsidR="007A285E" w:rsidRPr="002B68A9" w:rsidDel="006C5891" w:rsidRDefault="007A285E" w:rsidP="00B67F5C">
            <w:pPr>
              <w:pStyle w:val="TAC"/>
              <w:rPr>
                <w:del w:id="3196" w:author="R4-1813817" w:date="2018-10-22T19:56:00Z"/>
                <w:noProof/>
                <w:lang w:eastAsia="zh-CN"/>
              </w:rPr>
            </w:pPr>
            <w:del w:id="3197" w:author="R4-1813817" w:date="2018-10-22T19:56:00Z">
              <w:r w:rsidRPr="002B68A9" w:rsidDel="006C5891">
                <w:rPr>
                  <w:noProof/>
                  <w:lang w:eastAsia="zh-CN"/>
                </w:rPr>
                <w:delText>DC_5A_n78A</w:delText>
              </w:r>
            </w:del>
          </w:p>
          <w:p w:rsidR="007A285E" w:rsidRPr="002B68A9" w:rsidRDefault="007A285E" w:rsidP="00B67F5C">
            <w:pPr>
              <w:pStyle w:val="TAC"/>
            </w:pPr>
            <w:del w:id="3198" w:author="R4-1813817" w:date="2018-10-22T19:56:00Z">
              <w:r w:rsidRPr="002B68A9" w:rsidDel="006C5891">
                <w:rPr>
                  <w:noProof/>
                  <w:lang w:eastAsia="zh-CN"/>
                </w:rPr>
                <w:delText>DC_5A_n257A,</w:delText>
              </w:r>
            </w:del>
          </w:p>
        </w:tc>
        <w:tc>
          <w:tcPr>
            <w:tcW w:w="0" w:type="auto"/>
            <w:shd w:val="clear" w:color="auto" w:fill="auto"/>
            <w:noWrap/>
          </w:tcPr>
          <w:p w:rsidR="007A285E" w:rsidRPr="002B68A9" w:rsidRDefault="007A285E" w:rsidP="00B67F5C">
            <w:pPr>
              <w:pStyle w:val="TAC"/>
            </w:pPr>
            <w:del w:id="3199" w:author="R4-1813817" w:date="2018-10-22T19:56:00Z">
              <w:r w:rsidRPr="002B68A9" w:rsidDel="006C5891">
                <w:rPr>
                  <w:rFonts w:eastAsia="Malgun Gothic"/>
                  <w:noProof/>
                  <w:lang w:eastAsia="ko-KR"/>
                </w:rPr>
                <w:delText>CA_1</w:delText>
              </w:r>
              <w:r w:rsidRPr="002B68A9" w:rsidDel="006C5891">
                <w:rPr>
                  <w:rFonts w:eastAsia="Malgun Gothic" w:hint="eastAsia"/>
                  <w:noProof/>
                  <w:lang w:eastAsia="ko-KR"/>
                </w:rPr>
                <w:delText>A</w:delText>
              </w:r>
              <w:r w:rsidRPr="002B68A9" w:rsidDel="006C5891">
                <w:rPr>
                  <w:rFonts w:eastAsia="Malgun Gothic"/>
                  <w:noProof/>
                  <w:lang w:eastAsia="ko-KR"/>
                </w:rPr>
                <w:delText>-3A-5A</w:delText>
              </w:r>
            </w:del>
          </w:p>
        </w:tc>
        <w:tc>
          <w:tcPr>
            <w:tcW w:w="0" w:type="auto"/>
          </w:tcPr>
          <w:p w:rsidR="007A285E" w:rsidRPr="002B68A9" w:rsidRDefault="007A285E" w:rsidP="00B67F5C">
            <w:pPr>
              <w:pStyle w:val="TAC"/>
            </w:pPr>
            <w:del w:id="3200" w:author="R4-1813817" w:date="2018-10-22T19:56:00Z">
              <w:r w:rsidRPr="002B68A9" w:rsidDel="006C5891">
                <w:rPr>
                  <w:rFonts w:eastAsia="Malgun Gothic" w:hint="eastAsia"/>
                  <w:noProof/>
                  <w:lang w:eastAsia="ko-KR"/>
                </w:rPr>
                <w:delText>CA_n78A-n257A</w:delText>
              </w:r>
            </w:del>
          </w:p>
        </w:tc>
      </w:tr>
      <w:tr w:rsidR="007A285E" w:rsidRPr="002B68A9" w:rsidTr="00B67F5C">
        <w:trPr>
          <w:trHeight w:val="288"/>
          <w:jc w:val="center"/>
        </w:trPr>
        <w:tc>
          <w:tcPr>
            <w:tcW w:w="0" w:type="auto"/>
            <w:shd w:val="clear" w:color="auto" w:fill="auto"/>
            <w:noWrap/>
          </w:tcPr>
          <w:p w:rsidR="007A285E" w:rsidRPr="002B68A9" w:rsidRDefault="007A285E" w:rsidP="00B67F5C">
            <w:pPr>
              <w:pStyle w:val="TAC"/>
              <w:rPr>
                <w:rFonts w:eastAsia="Malgun Gothic"/>
                <w:noProof/>
                <w:lang w:eastAsia="ko-KR"/>
              </w:rPr>
            </w:pPr>
            <w:del w:id="3201" w:author="R4-1813817" w:date="2018-10-22T19:56:00Z">
              <w:r w:rsidRPr="002B68A9" w:rsidDel="006C5891">
                <w:rPr>
                  <w:rFonts w:eastAsia="Malgun Gothic" w:hint="eastAsia"/>
                  <w:noProof/>
                  <w:lang w:eastAsia="ko-KR"/>
                </w:rPr>
                <w:delText>DC_1A</w:delText>
              </w:r>
              <w:r w:rsidRPr="002B68A9" w:rsidDel="006C5891">
                <w:rPr>
                  <w:rFonts w:eastAsia="Malgun Gothic"/>
                  <w:noProof/>
                  <w:lang w:eastAsia="ko-KR"/>
                </w:rPr>
                <w:delText>-3A-7A-7A</w:delText>
              </w:r>
              <w:r w:rsidRPr="002B68A9" w:rsidDel="006C5891">
                <w:rPr>
                  <w:rFonts w:eastAsia="Malgun Gothic" w:hint="eastAsia"/>
                  <w:noProof/>
                  <w:lang w:eastAsia="ko-KR"/>
                </w:rPr>
                <w:delText>_n78A-n257A</w:delText>
              </w:r>
            </w:del>
          </w:p>
        </w:tc>
        <w:tc>
          <w:tcPr>
            <w:tcW w:w="0" w:type="auto"/>
          </w:tcPr>
          <w:p w:rsidR="007A285E" w:rsidRPr="002B68A9" w:rsidDel="006C5891" w:rsidRDefault="007A285E" w:rsidP="00B67F5C">
            <w:pPr>
              <w:pStyle w:val="TAC"/>
              <w:rPr>
                <w:del w:id="3202" w:author="R4-1813817" w:date="2018-10-22T19:56:00Z"/>
                <w:noProof/>
                <w:lang w:eastAsia="zh-CN"/>
              </w:rPr>
            </w:pPr>
            <w:del w:id="3203" w:author="R4-1813817" w:date="2018-10-22T19:56:00Z">
              <w:r w:rsidRPr="002B68A9" w:rsidDel="006C5891">
                <w:rPr>
                  <w:noProof/>
                  <w:lang w:eastAsia="zh-CN"/>
                </w:rPr>
                <w:delText>DC_1A_n78A</w:delText>
              </w:r>
            </w:del>
          </w:p>
          <w:p w:rsidR="007A285E" w:rsidRPr="002B68A9" w:rsidDel="006C5891" w:rsidRDefault="007A285E" w:rsidP="00B67F5C">
            <w:pPr>
              <w:pStyle w:val="TAC"/>
              <w:rPr>
                <w:del w:id="3204" w:author="R4-1813817" w:date="2018-10-22T19:56:00Z"/>
                <w:noProof/>
                <w:lang w:eastAsia="zh-CN"/>
              </w:rPr>
            </w:pPr>
            <w:del w:id="3205" w:author="R4-1813817" w:date="2018-10-22T19:56:00Z">
              <w:r w:rsidRPr="002B68A9" w:rsidDel="006C5891">
                <w:rPr>
                  <w:noProof/>
                  <w:lang w:eastAsia="zh-CN"/>
                </w:rPr>
                <w:delText>DC_1A_n257A,</w:delText>
              </w:r>
            </w:del>
          </w:p>
          <w:p w:rsidR="007A285E" w:rsidRPr="002B68A9" w:rsidDel="006C5891" w:rsidRDefault="007A285E" w:rsidP="00B67F5C">
            <w:pPr>
              <w:pStyle w:val="TAC"/>
              <w:rPr>
                <w:del w:id="3206" w:author="R4-1813817" w:date="2018-10-22T19:56:00Z"/>
                <w:noProof/>
                <w:lang w:eastAsia="zh-CN"/>
              </w:rPr>
            </w:pPr>
            <w:del w:id="3207" w:author="R4-1813817" w:date="2018-10-22T19:56:00Z">
              <w:r w:rsidRPr="002B68A9" w:rsidDel="006C5891">
                <w:rPr>
                  <w:noProof/>
                  <w:lang w:eastAsia="zh-CN"/>
                </w:rPr>
                <w:delText>DC_3A_n78A</w:delText>
              </w:r>
            </w:del>
          </w:p>
          <w:p w:rsidR="007A285E" w:rsidRPr="002B68A9" w:rsidDel="006C5891" w:rsidRDefault="007A285E" w:rsidP="00B67F5C">
            <w:pPr>
              <w:pStyle w:val="TAC"/>
              <w:rPr>
                <w:del w:id="3208" w:author="R4-1813817" w:date="2018-10-22T19:56:00Z"/>
                <w:noProof/>
                <w:lang w:eastAsia="zh-CN"/>
              </w:rPr>
            </w:pPr>
            <w:del w:id="3209" w:author="R4-1813817" w:date="2018-10-22T19:56:00Z">
              <w:r w:rsidRPr="002B68A9" w:rsidDel="006C5891">
                <w:rPr>
                  <w:noProof/>
                  <w:lang w:eastAsia="zh-CN"/>
                </w:rPr>
                <w:delText>DC_3A_n257A,</w:delText>
              </w:r>
            </w:del>
          </w:p>
          <w:p w:rsidR="007A285E" w:rsidRPr="002B68A9" w:rsidDel="006C5891" w:rsidRDefault="007A285E" w:rsidP="00B67F5C">
            <w:pPr>
              <w:pStyle w:val="TAC"/>
              <w:rPr>
                <w:del w:id="3210" w:author="R4-1813817" w:date="2018-10-22T19:56:00Z"/>
                <w:noProof/>
                <w:lang w:eastAsia="zh-CN"/>
              </w:rPr>
            </w:pPr>
            <w:del w:id="3211" w:author="R4-1813817" w:date="2018-10-22T19:56:00Z">
              <w:r w:rsidRPr="002B68A9" w:rsidDel="006C5891">
                <w:rPr>
                  <w:noProof/>
                  <w:lang w:eastAsia="zh-CN"/>
                </w:rPr>
                <w:delText>DC_7A_n78A</w:delText>
              </w:r>
            </w:del>
          </w:p>
          <w:p w:rsidR="007A285E" w:rsidRPr="002B68A9" w:rsidRDefault="007A285E" w:rsidP="00B67F5C">
            <w:pPr>
              <w:pStyle w:val="TAC"/>
              <w:rPr>
                <w:noProof/>
                <w:lang w:eastAsia="zh-CN"/>
              </w:rPr>
            </w:pPr>
            <w:del w:id="3212" w:author="R4-1813817" w:date="2018-10-22T19:56:00Z">
              <w:r w:rsidRPr="002B68A9" w:rsidDel="006C5891">
                <w:rPr>
                  <w:noProof/>
                  <w:lang w:eastAsia="zh-CN"/>
                </w:rPr>
                <w:delText>DC_7A_n257A,</w:delText>
              </w:r>
            </w:del>
          </w:p>
        </w:tc>
        <w:tc>
          <w:tcPr>
            <w:tcW w:w="0" w:type="auto"/>
            <w:shd w:val="clear" w:color="auto" w:fill="auto"/>
            <w:noWrap/>
          </w:tcPr>
          <w:p w:rsidR="007A285E" w:rsidRPr="002B68A9" w:rsidRDefault="007A285E" w:rsidP="00B67F5C">
            <w:pPr>
              <w:pStyle w:val="TAC"/>
              <w:rPr>
                <w:rFonts w:eastAsia="Malgun Gothic"/>
                <w:noProof/>
                <w:lang w:eastAsia="ko-KR"/>
              </w:rPr>
            </w:pPr>
            <w:del w:id="3213" w:author="R4-1813817" w:date="2018-10-22T19:56:00Z">
              <w:r w:rsidRPr="002B68A9" w:rsidDel="006C5891">
                <w:rPr>
                  <w:rFonts w:eastAsia="Malgun Gothic"/>
                  <w:noProof/>
                  <w:lang w:eastAsia="ko-KR"/>
                </w:rPr>
                <w:delText>CA_1</w:delText>
              </w:r>
              <w:r w:rsidRPr="002B68A9" w:rsidDel="006C5891">
                <w:rPr>
                  <w:rFonts w:eastAsia="Malgun Gothic" w:hint="eastAsia"/>
                  <w:noProof/>
                  <w:lang w:eastAsia="ko-KR"/>
                </w:rPr>
                <w:delText>A</w:delText>
              </w:r>
              <w:r w:rsidRPr="002B68A9" w:rsidDel="006C5891">
                <w:rPr>
                  <w:rFonts w:eastAsia="Malgun Gothic"/>
                  <w:noProof/>
                  <w:lang w:eastAsia="ko-KR"/>
                </w:rPr>
                <w:delText>-3A-7A-7A</w:delText>
              </w:r>
            </w:del>
          </w:p>
        </w:tc>
        <w:tc>
          <w:tcPr>
            <w:tcW w:w="0" w:type="auto"/>
          </w:tcPr>
          <w:p w:rsidR="007A285E" w:rsidRPr="002B68A9" w:rsidRDefault="007A285E" w:rsidP="00B67F5C">
            <w:pPr>
              <w:pStyle w:val="TAC"/>
              <w:rPr>
                <w:rFonts w:eastAsia="Malgun Gothic"/>
                <w:noProof/>
                <w:lang w:eastAsia="ko-KR"/>
              </w:rPr>
            </w:pPr>
            <w:del w:id="3214" w:author="R4-1813817" w:date="2018-10-22T19:56:00Z">
              <w:r w:rsidRPr="002B68A9" w:rsidDel="006C5891">
                <w:rPr>
                  <w:rFonts w:eastAsia="Malgun Gothic" w:hint="eastAsia"/>
                  <w:noProof/>
                  <w:lang w:eastAsia="ko-KR"/>
                </w:rPr>
                <w:delText>CA_n78A-n257A</w:delText>
              </w:r>
            </w:del>
          </w:p>
        </w:tc>
      </w:tr>
      <w:tr w:rsidR="007A285E" w:rsidRPr="002B68A9" w:rsidTr="00B67F5C">
        <w:trPr>
          <w:trHeight w:val="288"/>
          <w:jc w:val="center"/>
        </w:trPr>
        <w:tc>
          <w:tcPr>
            <w:tcW w:w="0" w:type="auto"/>
            <w:shd w:val="clear" w:color="auto" w:fill="auto"/>
            <w:noWrap/>
          </w:tcPr>
          <w:p w:rsidR="007A285E" w:rsidRPr="002B68A9" w:rsidRDefault="007A285E" w:rsidP="00B67F5C">
            <w:pPr>
              <w:pStyle w:val="TAC"/>
            </w:pPr>
            <w:del w:id="3215" w:author="R4-1813817" w:date="2018-10-22T19:56:00Z">
              <w:r w:rsidRPr="002B68A9" w:rsidDel="006C5891">
                <w:rPr>
                  <w:rFonts w:eastAsia="Malgun Gothic" w:hint="eastAsia"/>
                  <w:noProof/>
                  <w:lang w:eastAsia="ko-KR"/>
                </w:rPr>
                <w:delText>DC_1A</w:delText>
              </w:r>
              <w:r w:rsidRPr="002B68A9" w:rsidDel="006C5891">
                <w:rPr>
                  <w:rFonts w:eastAsia="Malgun Gothic"/>
                  <w:noProof/>
                  <w:lang w:eastAsia="ko-KR"/>
                </w:rPr>
                <w:delText>-3A-7A</w:delText>
              </w:r>
              <w:r w:rsidRPr="002B68A9" w:rsidDel="006C5891">
                <w:rPr>
                  <w:rFonts w:eastAsia="Malgun Gothic" w:hint="eastAsia"/>
                  <w:noProof/>
                  <w:lang w:eastAsia="ko-KR"/>
                </w:rPr>
                <w:delText>_n78A-n257A</w:delText>
              </w:r>
            </w:del>
          </w:p>
        </w:tc>
        <w:tc>
          <w:tcPr>
            <w:tcW w:w="0" w:type="auto"/>
          </w:tcPr>
          <w:p w:rsidR="007A285E" w:rsidRPr="002B68A9" w:rsidDel="006C5891" w:rsidRDefault="007A285E" w:rsidP="00B67F5C">
            <w:pPr>
              <w:pStyle w:val="TAC"/>
              <w:rPr>
                <w:del w:id="3216" w:author="R4-1813817" w:date="2018-10-22T19:56:00Z"/>
                <w:noProof/>
                <w:lang w:eastAsia="zh-CN"/>
              </w:rPr>
            </w:pPr>
            <w:del w:id="3217" w:author="R4-1813817" w:date="2018-10-22T19:56:00Z">
              <w:r w:rsidRPr="002B68A9" w:rsidDel="006C5891">
                <w:rPr>
                  <w:noProof/>
                  <w:lang w:eastAsia="zh-CN"/>
                </w:rPr>
                <w:delText>DC_1A_n78A</w:delText>
              </w:r>
            </w:del>
          </w:p>
          <w:p w:rsidR="007A285E" w:rsidRPr="002B68A9" w:rsidDel="006C5891" w:rsidRDefault="007A285E" w:rsidP="00B67F5C">
            <w:pPr>
              <w:pStyle w:val="TAC"/>
              <w:rPr>
                <w:del w:id="3218" w:author="R4-1813817" w:date="2018-10-22T19:56:00Z"/>
                <w:noProof/>
                <w:lang w:eastAsia="zh-CN"/>
              </w:rPr>
            </w:pPr>
            <w:del w:id="3219" w:author="R4-1813817" w:date="2018-10-22T19:56:00Z">
              <w:r w:rsidRPr="002B68A9" w:rsidDel="006C5891">
                <w:rPr>
                  <w:noProof/>
                  <w:lang w:eastAsia="zh-CN"/>
                </w:rPr>
                <w:delText>DC_1A_n257A,</w:delText>
              </w:r>
            </w:del>
          </w:p>
          <w:p w:rsidR="007A285E" w:rsidRPr="002B68A9" w:rsidDel="006C5891" w:rsidRDefault="007A285E" w:rsidP="00B67F5C">
            <w:pPr>
              <w:pStyle w:val="TAC"/>
              <w:rPr>
                <w:del w:id="3220" w:author="R4-1813817" w:date="2018-10-22T19:56:00Z"/>
                <w:noProof/>
                <w:lang w:eastAsia="zh-CN"/>
              </w:rPr>
            </w:pPr>
            <w:del w:id="3221" w:author="R4-1813817" w:date="2018-10-22T19:56:00Z">
              <w:r w:rsidRPr="002B68A9" w:rsidDel="006C5891">
                <w:rPr>
                  <w:noProof/>
                  <w:lang w:eastAsia="zh-CN"/>
                </w:rPr>
                <w:delText>DC_3A_n78A</w:delText>
              </w:r>
            </w:del>
          </w:p>
          <w:p w:rsidR="007A285E" w:rsidRPr="002B68A9" w:rsidDel="006C5891" w:rsidRDefault="007A285E" w:rsidP="00B67F5C">
            <w:pPr>
              <w:pStyle w:val="TAC"/>
              <w:rPr>
                <w:del w:id="3222" w:author="R4-1813817" w:date="2018-10-22T19:56:00Z"/>
                <w:noProof/>
                <w:lang w:eastAsia="zh-CN"/>
              </w:rPr>
            </w:pPr>
            <w:del w:id="3223" w:author="R4-1813817" w:date="2018-10-22T19:56:00Z">
              <w:r w:rsidRPr="002B68A9" w:rsidDel="006C5891">
                <w:rPr>
                  <w:noProof/>
                  <w:lang w:eastAsia="zh-CN"/>
                </w:rPr>
                <w:delText>DC_3A_n257A,</w:delText>
              </w:r>
            </w:del>
          </w:p>
          <w:p w:rsidR="007A285E" w:rsidRPr="002B68A9" w:rsidDel="006C5891" w:rsidRDefault="007A285E" w:rsidP="00B67F5C">
            <w:pPr>
              <w:pStyle w:val="TAC"/>
              <w:rPr>
                <w:del w:id="3224" w:author="R4-1813817" w:date="2018-10-22T19:56:00Z"/>
                <w:noProof/>
                <w:lang w:eastAsia="zh-CN"/>
              </w:rPr>
            </w:pPr>
            <w:del w:id="3225" w:author="R4-1813817" w:date="2018-10-22T19:56:00Z">
              <w:r w:rsidRPr="002B68A9" w:rsidDel="006C5891">
                <w:rPr>
                  <w:noProof/>
                  <w:lang w:eastAsia="zh-CN"/>
                </w:rPr>
                <w:delText>DC_7A_n78A</w:delText>
              </w:r>
            </w:del>
          </w:p>
          <w:p w:rsidR="007A285E" w:rsidRPr="002B68A9" w:rsidRDefault="007A285E" w:rsidP="00B67F5C">
            <w:pPr>
              <w:pStyle w:val="TAC"/>
            </w:pPr>
            <w:del w:id="3226" w:author="R4-1813817" w:date="2018-10-22T19:56:00Z">
              <w:r w:rsidRPr="002B68A9" w:rsidDel="006C5891">
                <w:rPr>
                  <w:noProof/>
                  <w:lang w:eastAsia="zh-CN"/>
                </w:rPr>
                <w:delText>DC_7A_n257A,</w:delText>
              </w:r>
            </w:del>
          </w:p>
        </w:tc>
        <w:tc>
          <w:tcPr>
            <w:tcW w:w="0" w:type="auto"/>
            <w:shd w:val="clear" w:color="auto" w:fill="auto"/>
            <w:noWrap/>
          </w:tcPr>
          <w:p w:rsidR="007A285E" w:rsidRPr="002B68A9" w:rsidRDefault="007A285E" w:rsidP="00B67F5C">
            <w:pPr>
              <w:pStyle w:val="TAC"/>
            </w:pPr>
            <w:del w:id="3227" w:author="R4-1813817" w:date="2018-10-22T19:56:00Z">
              <w:r w:rsidRPr="002B68A9" w:rsidDel="006C5891">
                <w:rPr>
                  <w:rFonts w:eastAsia="Malgun Gothic"/>
                  <w:noProof/>
                  <w:lang w:eastAsia="ko-KR"/>
                </w:rPr>
                <w:delText>CA_1</w:delText>
              </w:r>
              <w:r w:rsidRPr="002B68A9" w:rsidDel="006C5891">
                <w:rPr>
                  <w:rFonts w:eastAsia="Malgun Gothic" w:hint="eastAsia"/>
                  <w:noProof/>
                  <w:lang w:eastAsia="ko-KR"/>
                </w:rPr>
                <w:delText>A</w:delText>
              </w:r>
              <w:r w:rsidRPr="002B68A9" w:rsidDel="006C5891">
                <w:rPr>
                  <w:rFonts w:eastAsia="Malgun Gothic"/>
                  <w:noProof/>
                  <w:lang w:eastAsia="ko-KR"/>
                </w:rPr>
                <w:delText>-3A-7A</w:delText>
              </w:r>
            </w:del>
          </w:p>
        </w:tc>
        <w:tc>
          <w:tcPr>
            <w:tcW w:w="0" w:type="auto"/>
          </w:tcPr>
          <w:p w:rsidR="007A285E" w:rsidRPr="002B68A9" w:rsidRDefault="007A285E" w:rsidP="00B67F5C">
            <w:pPr>
              <w:pStyle w:val="TAC"/>
            </w:pPr>
            <w:del w:id="3228" w:author="R4-1813817" w:date="2018-10-22T19:56:00Z">
              <w:r w:rsidRPr="002B68A9" w:rsidDel="006C5891">
                <w:rPr>
                  <w:rFonts w:eastAsia="Malgun Gothic" w:hint="eastAsia"/>
                  <w:noProof/>
                  <w:lang w:eastAsia="ko-KR"/>
                </w:rPr>
                <w:delText>CA_n78A-n257A</w:delText>
              </w:r>
            </w:del>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lang w:val="fi-FI" w:eastAsia="fi-FI"/>
              </w:rPr>
            </w:pPr>
            <w:r w:rsidRPr="002B68A9">
              <w:rPr>
                <w:rFonts w:cs="Arial" w:hint="eastAsia"/>
                <w:lang w:eastAsia="ja-JP"/>
              </w:rPr>
              <w:t>DC</w:t>
            </w:r>
            <w:r w:rsidRPr="002B68A9">
              <w:rPr>
                <w:rFonts w:cs="Arial"/>
              </w:rPr>
              <w:t>_</w:t>
            </w:r>
            <w:r w:rsidRPr="002B68A9">
              <w:rPr>
                <w:rFonts w:cs="Arial"/>
                <w:lang w:val="fi-FI"/>
              </w:rPr>
              <w:t>1A-</w:t>
            </w:r>
            <w:r w:rsidRPr="002B68A9">
              <w:rPr>
                <w:rFonts w:cs="Arial" w:hint="eastAsia"/>
                <w:lang w:eastAsia="ja-JP"/>
              </w:rPr>
              <w:t>3A-19A-21A</w:t>
            </w:r>
            <w:r w:rsidRPr="002B68A9">
              <w:rPr>
                <w:rFonts w:cs="Arial"/>
                <w:lang w:val="fi-FI" w:eastAsia="ja-JP"/>
              </w:rPr>
              <w:t>_</w:t>
            </w:r>
            <w:r w:rsidRPr="002B68A9">
              <w:rPr>
                <w:rFonts w:cs="Arial" w:hint="eastAsia"/>
                <w:lang w:eastAsia="ja-JP"/>
              </w:rPr>
              <w:t>n257A</w:t>
            </w:r>
          </w:p>
        </w:tc>
        <w:tc>
          <w:tcPr>
            <w:tcW w:w="0" w:type="auto"/>
          </w:tcPr>
          <w:p w:rsidR="007A285E" w:rsidRPr="002B68A9" w:rsidRDefault="007A285E" w:rsidP="00B67F5C">
            <w:pPr>
              <w:pStyle w:val="TAC"/>
            </w:pPr>
            <w:r w:rsidRPr="002B68A9">
              <w:t>DC_1A_n257A</w:t>
            </w:r>
          </w:p>
          <w:p w:rsidR="007A285E" w:rsidRPr="002B68A9" w:rsidRDefault="007A285E" w:rsidP="00B67F5C">
            <w:pPr>
              <w:pStyle w:val="TAC"/>
            </w:pPr>
            <w:r w:rsidRPr="002B68A9">
              <w:t>DC_3A_n257A</w:t>
            </w:r>
          </w:p>
          <w:p w:rsidR="007A285E" w:rsidRPr="002B68A9" w:rsidRDefault="007A285E" w:rsidP="00B67F5C">
            <w:pPr>
              <w:pStyle w:val="TAC"/>
            </w:pPr>
            <w:r w:rsidRPr="002B68A9">
              <w:t>DC_19A_n257A</w:t>
            </w:r>
          </w:p>
          <w:p w:rsidR="007A285E" w:rsidRPr="002B68A9" w:rsidRDefault="007A285E" w:rsidP="00B67F5C">
            <w:pPr>
              <w:pStyle w:val="TAC"/>
              <w:rPr>
                <w:rFonts w:eastAsia="MS PGothic"/>
                <w:lang w:val="en-US"/>
              </w:rPr>
            </w:pPr>
            <w:r w:rsidRPr="002B68A9">
              <w:t>DC_21A_n257A</w:t>
            </w:r>
          </w:p>
        </w:tc>
        <w:tc>
          <w:tcPr>
            <w:tcW w:w="0" w:type="auto"/>
            <w:shd w:val="clear" w:color="auto" w:fill="auto"/>
            <w:noWrap/>
            <w:vAlign w:val="center"/>
          </w:tcPr>
          <w:p w:rsidR="007A285E" w:rsidRPr="002B68A9" w:rsidRDefault="007A285E" w:rsidP="00B67F5C">
            <w:pPr>
              <w:pStyle w:val="TAC"/>
              <w:rPr>
                <w:lang w:val="fi-FI" w:eastAsia="fi-FI"/>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3A-19A-21A</w:t>
            </w:r>
          </w:p>
        </w:tc>
        <w:tc>
          <w:tcPr>
            <w:tcW w:w="0" w:type="auto"/>
            <w:vAlign w:val="center"/>
          </w:tcPr>
          <w:p w:rsidR="007A285E" w:rsidRPr="002B68A9" w:rsidRDefault="007A285E" w:rsidP="00B67F5C">
            <w:pPr>
              <w:pStyle w:val="TAC"/>
              <w:rPr>
                <w:rFonts w:ascii="Calibri" w:hAnsi="Calibri"/>
                <w:sz w:val="22"/>
                <w:szCs w:val="22"/>
              </w:rPr>
            </w:pPr>
            <w:r w:rsidRPr="002B68A9">
              <w:t>n257A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hint="eastAsia"/>
                <w:lang w:eastAsia="ja-JP"/>
              </w:rPr>
              <w:t>DC</w:t>
            </w:r>
            <w:r w:rsidRPr="002B68A9">
              <w:rPr>
                <w:rFonts w:cs="Arial"/>
              </w:rPr>
              <w:t>_</w:t>
            </w:r>
            <w:r w:rsidRPr="002B68A9">
              <w:rPr>
                <w:rFonts w:cs="Arial"/>
                <w:lang w:val="fi-FI"/>
              </w:rPr>
              <w:t>1A-</w:t>
            </w:r>
            <w:r w:rsidRPr="002B68A9">
              <w:rPr>
                <w:rFonts w:cs="Arial" w:hint="eastAsia"/>
                <w:lang w:eastAsia="ja-JP"/>
              </w:rPr>
              <w:t>3A-19A-21A</w:t>
            </w:r>
            <w:r w:rsidRPr="002B68A9">
              <w:rPr>
                <w:rFonts w:cs="Arial"/>
                <w:lang w:val="fi-FI" w:eastAsia="ja-JP"/>
              </w:rPr>
              <w:t>_</w:t>
            </w:r>
            <w:r w:rsidRPr="002B68A9">
              <w:rPr>
                <w:rFonts w:cs="Arial" w:hint="eastAsia"/>
                <w:lang w:eastAsia="ja-JP"/>
              </w:rPr>
              <w:t>n257</w:t>
            </w:r>
            <w:r w:rsidRPr="002B68A9">
              <w:rPr>
                <w:rFonts w:cs="Arial"/>
                <w:lang w:eastAsia="ja-JP"/>
              </w:rPr>
              <w:t>D</w:t>
            </w:r>
          </w:p>
        </w:tc>
        <w:tc>
          <w:tcPr>
            <w:tcW w:w="0" w:type="auto"/>
          </w:tcPr>
          <w:p w:rsidR="007A285E" w:rsidRPr="002B68A9" w:rsidRDefault="007A285E" w:rsidP="00B67F5C">
            <w:pPr>
              <w:pStyle w:val="TAC"/>
            </w:pPr>
            <w:r w:rsidRPr="002B68A9">
              <w:t>DC_1A_n257A</w:t>
            </w:r>
          </w:p>
          <w:p w:rsidR="007A285E" w:rsidRPr="002B68A9" w:rsidRDefault="007A285E" w:rsidP="00B67F5C">
            <w:pPr>
              <w:pStyle w:val="TAC"/>
            </w:pPr>
            <w:r w:rsidRPr="002B68A9">
              <w:t>DC_3A_n257A</w:t>
            </w:r>
          </w:p>
          <w:p w:rsidR="007A285E" w:rsidRPr="002B68A9" w:rsidRDefault="007A285E" w:rsidP="00B67F5C">
            <w:pPr>
              <w:pStyle w:val="TAC"/>
            </w:pPr>
            <w:r w:rsidRPr="002B68A9">
              <w:t>DC_19A_n257A</w:t>
            </w:r>
          </w:p>
          <w:p w:rsidR="007A285E" w:rsidRPr="002B68A9" w:rsidRDefault="007A285E" w:rsidP="00B67F5C">
            <w:pPr>
              <w:pStyle w:val="TAC"/>
            </w:pPr>
            <w:r w:rsidRPr="002B68A9">
              <w:t>DC_21A_n257A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3A-19A-21A</w:t>
            </w:r>
          </w:p>
        </w:tc>
        <w:tc>
          <w:tcPr>
            <w:tcW w:w="0" w:type="auto"/>
            <w:vAlign w:val="center"/>
          </w:tcPr>
          <w:p w:rsidR="007A285E" w:rsidRPr="002B68A9" w:rsidRDefault="007A285E" w:rsidP="00B67F5C">
            <w:pPr>
              <w:pStyle w:val="TAC"/>
            </w:pPr>
            <w:del w:id="3229" w:author="ZTE-Ma Zhifeng" w:date="2018-10-29T13:33:00Z">
              <w:r w:rsidRPr="002B68A9" w:rsidDel="00380A82">
                <w:delText>n257A</w:delText>
              </w:r>
            </w:del>
            <w:ins w:id="3230" w:author="ZTE-Ma Zhifeng" w:date="2018-10-29T13:33:00Z">
              <w:r>
                <w:t>CA_n257D</w:t>
              </w:r>
            </w:ins>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hint="eastAsia"/>
                <w:lang w:eastAsia="ja-JP"/>
              </w:rPr>
              <w:t>DC</w:t>
            </w:r>
            <w:r w:rsidRPr="002B68A9">
              <w:rPr>
                <w:rFonts w:cs="Arial"/>
              </w:rPr>
              <w:t>_</w:t>
            </w:r>
            <w:r w:rsidRPr="002B68A9">
              <w:rPr>
                <w:rFonts w:cs="Arial"/>
                <w:lang w:val="fi-FI"/>
              </w:rPr>
              <w:t>1A-</w:t>
            </w:r>
            <w:r w:rsidRPr="002B68A9">
              <w:rPr>
                <w:rFonts w:cs="Arial" w:hint="eastAsia"/>
                <w:lang w:eastAsia="ja-JP"/>
              </w:rPr>
              <w:t>3A-19A-21A</w:t>
            </w:r>
            <w:r w:rsidRPr="002B68A9">
              <w:rPr>
                <w:rFonts w:cs="Arial"/>
                <w:lang w:val="fi-FI" w:eastAsia="ja-JP"/>
              </w:rPr>
              <w:t>_</w:t>
            </w:r>
            <w:r w:rsidRPr="002B68A9">
              <w:rPr>
                <w:rFonts w:cs="Arial" w:hint="eastAsia"/>
                <w:lang w:eastAsia="ja-JP"/>
              </w:rPr>
              <w:t>n257</w:t>
            </w:r>
            <w:r w:rsidRPr="002B68A9">
              <w:rPr>
                <w:rFonts w:cs="Arial"/>
                <w:lang w:eastAsia="ja-JP"/>
              </w:rPr>
              <w:t>E</w:t>
            </w:r>
          </w:p>
        </w:tc>
        <w:tc>
          <w:tcPr>
            <w:tcW w:w="0" w:type="auto"/>
          </w:tcPr>
          <w:p w:rsidR="007A285E" w:rsidRPr="002B68A9" w:rsidRDefault="007A285E" w:rsidP="00B67F5C">
            <w:pPr>
              <w:pStyle w:val="TAC"/>
            </w:pPr>
            <w:r w:rsidRPr="002B68A9">
              <w:t>DC_1A_n257A</w:t>
            </w:r>
          </w:p>
          <w:p w:rsidR="007A285E" w:rsidRPr="002B68A9" w:rsidRDefault="007A285E" w:rsidP="00B67F5C">
            <w:pPr>
              <w:pStyle w:val="TAC"/>
            </w:pPr>
            <w:r w:rsidRPr="002B68A9">
              <w:t>DC_3A_n257A</w:t>
            </w:r>
          </w:p>
          <w:p w:rsidR="007A285E" w:rsidRPr="002B68A9" w:rsidRDefault="007A285E" w:rsidP="00B67F5C">
            <w:pPr>
              <w:pStyle w:val="TAC"/>
            </w:pPr>
            <w:r w:rsidRPr="002B68A9">
              <w:t>DC_19A_n257A</w:t>
            </w:r>
          </w:p>
          <w:p w:rsidR="007A285E" w:rsidRPr="002B68A9" w:rsidRDefault="007A285E" w:rsidP="00B67F5C">
            <w:pPr>
              <w:pStyle w:val="TAC"/>
            </w:pPr>
            <w:r w:rsidRPr="002B68A9">
              <w:t>DC_21A_n257A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3A-19A-21A</w:t>
            </w:r>
          </w:p>
        </w:tc>
        <w:tc>
          <w:tcPr>
            <w:tcW w:w="0" w:type="auto"/>
            <w:vAlign w:val="center"/>
          </w:tcPr>
          <w:p w:rsidR="007A285E" w:rsidRPr="002B68A9" w:rsidRDefault="007A285E" w:rsidP="00B67F5C">
            <w:pPr>
              <w:pStyle w:val="TAC"/>
            </w:pPr>
            <w:del w:id="3231" w:author="ZTE-Ma Zhifeng" w:date="2018-10-29T13:33:00Z">
              <w:r w:rsidRPr="002B68A9" w:rsidDel="00380A82">
                <w:delText>n257A</w:delText>
              </w:r>
            </w:del>
            <w:ins w:id="3232" w:author="ZTE-Ma Zhifeng" w:date="2018-10-29T13:33:00Z">
              <w:r>
                <w:t>CA_n257E</w:t>
              </w:r>
            </w:ins>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hint="eastAsia"/>
                <w:lang w:eastAsia="ja-JP"/>
              </w:rPr>
              <w:t>DC</w:t>
            </w:r>
            <w:r w:rsidRPr="002B68A9">
              <w:rPr>
                <w:rFonts w:cs="Arial"/>
              </w:rPr>
              <w:t>_</w:t>
            </w:r>
            <w:r w:rsidRPr="002B68A9">
              <w:rPr>
                <w:rFonts w:cs="Arial"/>
                <w:lang w:val="fi-FI"/>
              </w:rPr>
              <w:t>1A-</w:t>
            </w:r>
            <w:r w:rsidRPr="002B68A9">
              <w:rPr>
                <w:rFonts w:cs="Arial" w:hint="eastAsia"/>
                <w:lang w:eastAsia="ja-JP"/>
              </w:rPr>
              <w:t>3A-19A-21A</w:t>
            </w:r>
            <w:r w:rsidRPr="002B68A9">
              <w:rPr>
                <w:rFonts w:cs="Arial"/>
                <w:lang w:val="fi-FI" w:eastAsia="ja-JP"/>
              </w:rPr>
              <w:t>_</w:t>
            </w:r>
            <w:r w:rsidRPr="002B68A9">
              <w:rPr>
                <w:rFonts w:cs="Arial" w:hint="eastAsia"/>
                <w:lang w:eastAsia="ja-JP"/>
              </w:rPr>
              <w:t>n257</w:t>
            </w:r>
            <w:r w:rsidRPr="002B68A9">
              <w:rPr>
                <w:rFonts w:cs="Arial"/>
                <w:lang w:eastAsia="ja-JP"/>
              </w:rPr>
              <w:t>F</w:t>
            </w:r>
          </w:p>
        </w:tc>
        <w:tc>
          <w:tcPr>
            <w:tcW w:w="0" w:type="auto"/>
          </w:tcPr>
          <w:p w:rsidR="007A285E" w:rsidRPr="002B68A9" w:rsidRDefault="007A285E" w:rsidP="00B67F5C">
            <w:pPr>
              <w:pStyle w:val="TAC"/>
            </w:pPr>
            <w:r w:rsidRPr="002B68A9">
              <w:t>DC_1A_n257A</w:t>
            </w:r>
          </w:p>
          <w:p w:rsidR="007A285E" w:rsidRPr="002B68A9" w:rsidRDefault="007A285E" w:rsidP="00B67F5C">
            <w:pPr>
              <w:pStyle w:val="TAC"/>
            </w:pPr>
            <w:r w:rsidRPr="002B68A9">
              <w:t>DC_3A_n257A</w:t>
            </w:r>
          </w:p>
          <w:p w:rsidR="007A285E" w:rsidRPr="002B68A9" w:rsidRDefault="007A285E" w:rsidP="00B67F5C">
            <w:pPr>
              <w:pStyle w:val="TAC"/>
            </w:pPr>
            <w:r w:rsidRPr="002B68A9">
              <w:t>DC_19A_n257A</w:t>
            </w:r>
          </w:p>
          <w:p w:rsidR="007A285E" w:rsidRPr="002B68A9" w:rsidRDefault="007A285E" w:rsidP="00B67F5C">
            <w:pPr>
              <w:pStyle w:val="TAC"/>
            </w:pPr>
            <w:r w:rsidRPr="002B68A9">
              <w:t>DC_21A_n257A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3A-19A-21A</w:t>
            </w:r>
          </w:p>
        </w:tc>
        <w:tc>
          <w:tcPr>
            <w:tcW w:w="0" w:type="auto"/>
            <w:vAlign w:val="center"/>
          </w:tcPr>
          <w:p w:rsidR="007A285E" w:rsidRPr="002B68A9" w:rsidRDefault="007A285E" w:rsidP="00B67F5C">
            <w:pPr>
              <w:pStyle w:val="TAC"/>
            </w:pPr>
            <w:del w:id="3233" w:author="ZTE-Ma Zhifeng" w:date="2018-10-29T13:33:00Z">
              <w:r w:rsidRPr="002B68A9" w:rsidDel="00380A82">
                <w:delText>n257A</w:delText>
              </w:r>
            </w:del>
            <w:ins w:id="3234" w:author="ZTE-Ma Zhifeng" w:date="2018-10-29T13:33:00Z">
              <w:r>
                <w:t>CA_n257F</w:t>
              </w:r>
            </w:ins>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hint="eastAsia"/>
                <w:lang w:eastAsia="ja-JP"/>
              </w:rPr>
              <w:t>DC</w:t>
            </w:r>
            <w:r w:rsidRPr="002B68A9">
              <w:rPr>
                <w:rFonts w:cs="Arial"/>
              </w:rPr>
              <w:t>_</w:t>
            </w:r>
            <w:r w:rsidRPr="002B68A9">
              <w:rPr>
                <w:rFonts w:cs="Arial"/>
                <w:lang w:val="fi-FI"/>
              </w:rPr>
              <w:t>1A-</w:t>
            </w:r>
            <w:r w:rsidRPr="002B68A9">
              <w:rPr>
                <w:rFonts w:cs="Arial" w:hint="eastAsia"/>
                <w:lang w:eastAsia="ja-JP"/>
              </w:rPr>
              <w:t>3A-19A-42A</w:t>
            </w:r>
            <w:r w:rsidRPr="002B68A9">
              <w:rPr>
                <w:rFonts w:cs="Arial"/>
                <w:lang w:val="fi-FI" w:eastAsia="ja-JP"/>
              </w:rPr>
              <w:t>_</w:t>
            </w:r>
            <w:r w:rsidRPr="002B68A9">
              <w:rPr>
                <w:rFonts w:cs="Arial" w:hint="eastAsia"/>
                <w:lang w:eastAsia="ja-JP"/>
              </w:rPr>
              <w:t>n257A</w:t>
            </w:r>
          </w:p>
        </w:tc>
        <w:tc>
          <w:tcPr>
            <w:tcW w:w="0" w:type="auto"/>
          </w:tcPr>
          <w:p w:rsidR="007A285E" w:rsidRPr="002B68A9" w:rsidRDefault="007A285E" w:rsidP="00B67F5C">
            <w:pPr>
              <w:pStyle w:val="TAC"/>
            </w:pPr>
            <w:r w:rsidRPr="002B68A9">
              <w:t>DC_1A_n257A</w:t>
            </w:r>
          </w:p>
          <w:p w:rsidR="007A285E" w:rsidRPr="002B68A9" w:rsidRDefault="007A285E" w:rsidP="00B67F5C">
            <w:pPr>
              <w:pStyle w:val="TAC"/>
            </w:pPr>
            <w:r w:rsidRPr="002B68A9">
              <w:t>DC_3A_n257A</w:t>
            </w:r>
          </w:p>
          <w:p w:rsidR="007A285E" w:rsidRPr="002B68A9" w:rsidRDefault="007A285E" w:rsidP="00B67F5C">
            <w:pPr>
              <w:pStyle w:val="TAC"/>
            </w:pPr>
            <w:r w:rsidRPr="002B68A9">
              <w:t>DC_19A_n257A</w:t>
            </w:r>
          </w:p>
          <w:p w:rsidR="007A285E" w:rsidRPr="002B68A9" w:rsidRDefault="007A285E" w:rsidP="00B67F5C">
            <w:pPr>
              <w:pStyle w:val="TAC"/>
            </w:pPr>
            <w:r w:rsidRPr="002B68A9">
              <w:t>DC_42A_n257A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3A-19A-42A</w:t>
            </w:r>
          </w:p>
        </w:tc>
        <w:tc>
          <w:tcPr>
            <w:tcW w:w="0" w:type="auto"/>
            <w:vAlign w:val="center"/>
          </w:tcPr>
          <w:p w:rsidR="007A285E" w:rsidRPr="002B68A9" w:rsidRDefault="007A285E" w:rsidP="00B67F5C">
            <w:pPr>
              <w:pStyle w:val="TAC"/>
            </w:pPr>
            <w:r w:rsidRPr="002B68A9">
              <w:t>n257A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hint="eastAsia"/>
                <w:lang w:eastAsia="ja-JP"/>
              </w:rPr>
              <w:t>DC</w:t>
            </w:r>
            <w:r w:rsidRPr="002B68A9">
              <w:rPr>
                <w:rFonts w:cs="Arial"/>
              </w:rPr>
              <w:t>_1A-3A-19A-42A</w:t>
            </w:r>
            <w:r w:rsidRPr="002B68A9">
              <w:rPr>
                <w:rFonts w:cs="Arial" w:hint="eastAsia"/>
                <w:lang w:eastAsia="ja-JP"/>
              </w:rPr>
              <w:t>_n257</w:t>
            </w:r>
            <w:r w:rsidRPr="002B68A9">
              <w:rPr>
                <w:rFonts w:cs="Arial"/>
                <w:lang w:eastAsia="ja-JP"/>
              </w:rPr>
              <w:t>D</w:t>
            </w:r>
          </w:p>
        </w:tc>
        <w:tc>
          <w:tcPr>
            <w:tcW w:w="0" w:type="auto"/>
          </w:tcPr>
          <w:p w:rsidR="007A285E" w:rsidRPr="002B68A9" w:rsidRDefault="007A285E" w:rsidP="00B67F5C">
            <w:pPr>
              <w:pStyle w:val="TAC"/>
            </w:pPr>
            <w:r w:rsidRPr="002B68A9">
              <w:t>DC_1A_n257A</w:t>
            </w:r>
          </w:p>
          <w:p w:rsidR="007A285E" w:rsidRPr="002B68A9" w:rsidRDefault="007A285E" w:rsidP="00B67F5C">
            <w:pPr>
              <w:pStyle w:val="TAC"/>
            </w:pPr>
            <w:r w:rsidRPr="002B68A9">
              <w:t>DC_3A_n257A</w:t>
            </w:r>
          </w:p>
          <w:p w:rsidR="007A285E" w:rsidRPr="002B68A9" w:rsidRDefault="007A285E" w:rsidP="00B67F5C">
            <w:pPr>
              <w:pStyle w:val="TAC"/>
            </w:pPr>
            <w:r w:rsidRPr="002B68A9">
              <w:t>DC_19A_n257A</w:t>
            </w:r>
          </w:p>
          <w:p w:rsidR="007A285E" w:rsidRPr="002B68A9" w:rsidRDefault="007A285E" w:rsidP="00B67F5C">
            <w:pPr>
              <w:pStyle w:val="TAC"/>
            </w:pPr>
            <w:r w:rsidRPr="002B68A9">
              <w:t>DC_42A_n257A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3A-19A-42A</w:t>
            </w:r>
          </w:p>
        </w:tc>
        <w:tc>
          <w:tcPr>
            <w:tcW w:w="0" w:type="auto"/>
            <w:vAlign w:val="center"/>
          </w:tcPr>
          <w:p w:rsidR="007A285E" w:rsidRPr="002B68A9" w:rsidRDefault="007A285E" w:rsidP="00B67F5C">
            <w:pPr>
              <w:pStyle w:val="TAC"/>
            </w:pPr>
            <w:del w:id="3235" w:author="ZTE-Ma Zhifeng" w:date="2018-10-29T13:34:00Z">
              <w:r w:rsidRPr="002B68A9" w:rsidDel="00380A82">
                <w:delText>n257A</w:delText>
              </w:r>
            </w:del>
            <w:ins w:id="3236" w:author="ZTE-Ma Zhifeng" w:date="2018-10-29T13:34:00Z">
              <w:r>
                <w:t>CA_n257D</w:t>
              </w:r>
            </w:ins>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hint="eastAsia"/>
                <w:lang w:eastAsia="ja-JP"/>
              </w:rPr>
              <w:t>DC</w:t>
            </w:r>
            <w:r w:rsidRPr="002B68A9">
              <w:rPr>
                <w:rFonts w:cs="Arial"/>
              </w:rPr>
              <w:t>_1A-3A-19A-42A</w:t>
            </w:r>
            <w:r w:rsidRPr="002B68A9">
              <w:rPr>
                <w:rFonts w:cs="Arial" w:hint="eastAsia"/>
                <w:lang w:eastAsia="ja-JP"/>
              </w:rPr>
              <w:t>_n257</w:t>
            </w:r>
            <w:r w:rsidRPr="002B68A9">
              <w:rPr>
                <w:rFonts w:cs="Arial"/>
                <w:lang w:eastAsia="ja-JP"/>
              </w:rPr>
              <w:t>E</w:t>
            </w:r>
          </w:p>
        </w:tc>
        <w:tc>
          <w:tcPr>
            <w:tcW w:w="0" w:type="auto"/>
          </w:tcPr>
          <w:p w:rsidR="007A285E" w:rsidRPr="002B68A9" w:rsidRDefault="007A285E" w:rsidP="00B67F5C">
            <w:pPr>
              <w:pStyle w:val="TAC"/>
            </w:pPr>
            <w:r w:rsidRPr="002B68A9">
              <w:t>DC_1A_n257A</w:t>
            </w:r>
          </w:p>
          <w:p w:rsidR="007A285E" w:rsidRPr="002B68A9" w:rsidRDefault="007A285E" w:rsidP="00B67F5C">
            <w:pPr>
              <w:pStyle w:val="TAC"/>
            </w:pPr>
            <w:r w:rsidRPr="002B68A9">
              <w:t>DC_3A_n257A</w:t>
            </w:r>
          </w:p>
          <w:p w:rsidR="007A285E" w:rsidRPr="002B68A9" w:rsidRDefault="007A285E" w:rsidP="00B67F5C">
            <w:pPr>
              <w:pStyle w:val="TAC"/>
            </w:pPr>
            <w:r w:rsidRPr="002B68A9">
              <w:t>DC_19A_n257A</w:t>
            </w:r>
          </w:p>
          <w:p w:rsidR="007A285E" w:rsidRPr="002B68A9" w:rsidRDefault="007A285E" w:rsidP="00B67F5C">
            <w:pPr>
              <w:pStyle w:val="TAC"/>
            </w:pPr>
            <w:r w:rsidRPr="002B68A9">
              <w:t>DC_42A_n257A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3A-19A-42A</w:t>
            </w:r>
          </w:p>
        </w:tc>
        <w:tc>
          <w:tcPr>
            <w:tcW w:w="0" w:type="auto"/>
            <w:vAlign w:val="center"/>
          </w:tcPr>
          <w:p w:rsidR="007A285E" w:rsidRPr="002B68A9" w:rsidRDefault="007A285E" w:rsidP="00B67F5C">
            <w:pPr>
              <w:pStyle w:val="TAC"/>
            </w:pPr>
            <w:del w:id="3237" w:author="ZTE-Ma Zhifeng" w:date="2018-10-29T13:34:00Z">
              <w:r w:rsidRPr="002B68A9" w:rsidDel="00380A82">
                <w:delText>n257A</w:delText>
              </w:r>
            </w:del>
            <w:ins w:id="3238" w:author="ZTE-Ma Zhifeng" w:date="2018-10-29T13:34:00Z">
              <w:r>
                <w:t>CA_n257E</w:t>
              </w:r>
            </w:ins>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hint="eastAsia"/>
                <w:lang w:eastAsia="ja-JP"/>
              </w:rPr>
              <w:t>DC</w:t>
            </w:r>
            <w:r w:rsidRPr="002B68A9">
              <w:rPr>
                <w:rFonts w:cs="Arial"/>
              </w:rPr>
              <w:t>_1A-3A-19A-42A</w:t>
            </w:r>
            <w:r w:rsidRPr="002B68A9">
              <w:rPr>
                <w:rFonts w:cs="Arial" w:hint="eastAsia"/>
                <w:lang w:eastAsia="ja-JP"/>
              </w:rPr>
              <w:t>_n257</w:t>
            </w:r>
            <w:r w:rsidRPr="002B68A9">
              <w:rPr>
                <w:rFonts w:cs="Arial"/>
                <w:lang w:eastAsia="ja-JP"/>
              </w:rPr>
              <w:t>F</w:t>
            </w:r>
          </w:p>
        </w:tc>
        <w:tc>
          <w:tcPr>
            <w:tcW w:w="0" w:type="auto"/>
          </w:tcPr>
          <w:p w:rsidR="007A285E" w:rsidRPr="002B68A9" w:rsidRDefault="007A285E" w:rsidP="00B67F5C">
            <w:pPr>
              <w:pStyle w:val="TAC"/>
            </w:pPr>
            <w:r w:rsidRPr="002B68A9">
              <w:t>DC_1A_n257A</w:t>
            </w:r>
          </w:p>
          <w:p w:rsidR="007A285E" w:rsidRPr="002B68A9" w:rsidRDefault="007A285E" w:rsidP="00B67F5C">
            <w:pPr>
              <w:pStyle w:val="TAC"/>
            </w:pPr>
            <w:r w:rsidRPr="002B68A9">
              <w:t>DC_3A_n257A</w:t>
            </w:r>
          </w:p>
          <w:p w:rsidR="007A285E" w:rsidRPr="002B68A9" w:rsidRDefault="007A285E" w:rsidP="00B67F5C">
            <w:pPr>
              <w:pStyle w:val="TAC"/>
            </w:pPr>
            <w:r w:rsidRPr="002B68A9">
              <w:t>DC_19A_n257A</w:t>
            </w:r>
          </w:p>
          <w:p w:rsidR="007A285E" w:rsidRPr="002B68A9" w:rsidRDefault="007A285E" w:rsidP="00B67F5C">
            <w:pPr>
              <w:pStyle w:val="TAC"/>
            </w:pPr>
            <w:r w:rsidRPr="002B68A9">
              <w:t>DC_42A_n257A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3A-19A-42A</w:t>
            </w:r>
          </w:p>
        </w:tc>
        <w:tc>
          <w:tcPr>
            <w:tcW w:w="0" w:type="auto"/>
            <w:vAlign w:val="center"/>
          </w:tcPr>
          <w:p w:rsidR="007A285E" w:rsidRPr="002B68A9" w:rsidRDefault="007A285E" w:rsidP="00B67F5C">
            <w:pPr>
              <w:pStyle w:val="TAC"/>
            </w:pPr>
            <w:del w:id="3239" w:author="ZTE-Ma Zhifeng" w:date="2018-10-29T13:34:00Z">
              <w:r w:rsidRPr="002B68A9" w:rsidDel="00380A82">
                <w:delText>n257A</w:delText>
              </w:r>
            </w:del>
            <w:ins w:id="3240" w:author="ZTE-Ma Zhifeng" w:date="2018-10-29T13:34:00Z">
              <w:r>
                <w:t>CA_n257F</w:t>
              </w:r>
            </w:ins>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hint="eastAsia"/>
                <w:lang w:eastAsia="ja-JP"/>
              </w:rPr>
              <w:t>DC</w:t>
            </w:r>
            <w:r w:rsidRPr="002B68A9">
              <w:rPr>
                <w:rFonts w:cs="Arial"/>
              </w:rPr>
              <w:t>_</w:t>
            </w:r>
            <w:r w:rsidRPr="002B68A9">
              <w:rPr>
                <w:rFonts w:cs="Arial"/>
                <w:lang w:val="fi-FI"/>
              </w:rPr>
              <w:t>1A-</w:t>
            </w:r>
            <w:r w:rsidRPr="002B68A9">
              <w:rPr>
                <w:rFonts w:cs="Arial" w:hint="eastAsia"/>
                <w:lang w:eastAsia="ja-JP"/>
              </w:rPr>
              <w:t>3A-19A-42</w:t>
            </w:r>
            <w:r w:rsidRPr="002B68A9">
              <w:rPr>
                <w:rFonts w:cs="Arial" w:hint="eastAsia"/>
                <w:lang w:eastAsia="zh-CN"/>
              </w:rPr>
              <w:t>C</w:t>
            </w:r>
            <w:r w:rsidRPr="002B68A9">
              <w:rPr>
                <w:rFonts w:cs="Arial"/>
                <w:lang w:val="fi-FI" w:eastAsia="ja-JP"/>
              </w:rPr>
              <w:t>_</w:t>
            </w:r>
            <w:r w:rsidRPr="002B68A9">
              <w:rPr>
                <w:rFonts w:cs="Arial" w:hint="eastAsia"/>
                <w:lang w:eastAsia="ja-JP"/>
              </w:rPr>
              <w:t>n257A</w:t>
            </w:r>
          </w:p>
        </w:tc>
        <w:tc>
          <w:tcPr>
            <w:tcW w:w="0" w:type="auto"/>
          </w:tcPr>
          <w:p w:rsidR="007A285E" w:rsidRPr="002B68A9" w:rsidRDefault="007A285E" w:rsidP="00B67F5C">
            <w:pPr>
              <w:pStyle w:val="TAC"/>
            </w:pPr>
            <w:r w:rsidRPr="002B68A9">
              <w:t>DC_1A_n257A</w:t>
            </w:r>
          </w:p>
          <w:p w:rsidR="007A285E" w:rsidRPr="002B68A9" w:rsidRDefault="007A285E" w:rsidP="00B67F5C">
            <w:pPr>
              <w:pStyle w:val="TAC"/>
            </w:pPr>
            <w:r w:rsidRPr="002B68A9">
              <w:t>DC_3A_n257A</w:t>
            </w:r>
          </w:p>
          <w:p w:rsidR="007A285E" w:rsidRPr="002B68A9" w:rsidRDefault="007A285E" w:rsidP="00B67F5C">
            <w:pPr>
              <w:pStyle w:val="TAC"/>
            </w:pPr>
            <w:r w:rsidRPr="002B68A9">
              <w:t>DC_19A_n257A</w:t>
            </w:r>
          </w:p>
          <w:p w:rsidR="007A285E" w:rsidRPr="002B68A9" w:rsidRDefault="007A285E" w:rsidP="00B67F5C">
            <w:pPr>
              <w:pStyle w:val="TAC"/>
            </w:pPr>
            <w:r w:rsidRPr="002B68A9">
              <w:lastRenderedPageBreak/>
              <w:t>DC_42A_n257A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hint="eastAsia"/>
                <w:lang w:eastAsia="ja-JP"/>
              </w:rPr>
              <w:lastRenderedPageBreak/>
              <w:t>CA</w:t>
            </w:r>
            <w:r w:rsidRPr="002B68A9">
              <w:rPr>
                <w:rFonts w:cs="Arial"/>
              </w:rPr>
              <w:t>_</w:t>
            </w:r>
            <w:r w:rsidRPr="002B68A9">
              <w:rPr>
                <w:rFonts w:cs="Arial"/>
                <w:lang w:val="fi-FI"/>
              </w:rPr>
              <w:t>1A-</w:t>
            </w:r>
            <w:r w:rsidRPr="002B68A9">
              <w:rPr>
                <w:rFonts w:cs="Arial" w:hint="eastAsia"/>
                <w:lang w:eastAsia="ja-JP"/>
              </w:rPr>
              <w:t>3A-19A-42</w:t>
            </w:r>
            <w:r w:rsidRPr="002B68A9">
              <w:rPr>
                <w:rFonts w:cs="Arial" w:hint="eastAsia"/>
                <w:lang w:eastAsia="zh-CN"/>
              </w:rPr>
              <w:t>C</w:t>
            </w:r>
          </w:p>
        </w:tc>
        <w:tc>
          <w:tcPr>
            <w:tcW w:w="0" w:type="auto"/>
            <w:vAlign w:val="center"/>
          </w:tcPr>
          <w:p w:rsidR="007A285E" w:rsidRPr="002B68A9" w:rsidRDefault="007A285E" w:rsidP="00B67F5C">
            <w:pPr>
              <w:pStyle w:val="TAC"/>
            </w:pPr>
            <w:r w:rsidRPr="002B68A9">
              <w:t>n257A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hint="eastAsia"/>
                <w:lang w:eastAsia="ja-JP"/>
              </w:rPr>
              <w:lastRenderedPageBreak/>
              <w:t>DC</w:t>
            </w:r>
            <w:r w:rsidRPr="002B68A9">
              <w:rPr>
                <w:rFonts w:cs="Arial"/>
              </w:rPr>
              <w:t>_</w:t>
            </w:r>
            <w:r w:rsidRPr="002B68A9">
              <w:rPr>
                <w:rFonts w:cs="Arial"/>
                <w:lang w:val="fi-FI"/>
              </w:rPr>
              <w:t>1A-</w:t>
            </w:r>
            <w:r w:rsidRPr="002B68A9">
              <w:rPr>
                <w:rFonts w:cs="Arial" w:hint="eastAsia"/>
                <w:lang w:eastAsia="ja-JP"/>
              </w:rPr>
              <w:t>3A-19A-42</w:t>
            </w:r>
            <w:r w:rsidRPr="002B68A9">
              <w:rPr>
                <w:rFonts w:cs="Arial" w:hint="eastAsia"/>
                <w:lang w:eastAsia="zh-CN"/>
              </w:rPr>
              <w:t>C</w:t>
            </w:r>
            <w:r w:rsidRPr="002B68A9">
              <w:rPr>
                <w:rFonts w:cs="Arial"/>
                <w:lang w:val="fi-FI" w:eastAsia="ja-JP"/>
              </w:rPr>
              <w:t>_</w:t>
            </w:r>
            <w:r w:rsidRPr="002B68A9">
              <w:rPr>
                <w:rFonts w:cs="Arial" w:hint="eastAsia"/>
                <w:lang w:eastAsia="ja-JP"/>
              </w:rPr>
              <w:t>n257</w:t>
            </w:r>
            <w:r w:rsidRPr="002B68A9">
              <w:rPr>
                <w:rFonts w:cs="Arial" w:hint="eastAsia"/>
                <w:lang w:eastAsia="zh-CN"/>
              </w:rPr>
              <w:t>D</w:t>
            </w:r>
          </w:p>
        </w:tc>
        <w:tc>
          <w:tcPr>
            <w:tcW w:w="0" w:type="auto"/>
          </w:tcPr>
          <w:p w:rsidR="007A285E" w:rsidRPr="002B68A9" w:rsidRDefault="007A285E" w:rsidP="00B67F5C">
            <w:pPr>
              <w:pStyle w:val="TAC"/>
            </w:pPr>
            <w:r w:rsidRPr="002B68A9">
              <w:t>DC_1A_n257A</w:t>
            </w:r>
          </w:p>
          <w:p w:rsidR="007A285E" w:rsidRPr="002B68A9" w:rsidRDefault="007A285E" w:rsidP="00B67F5C">
            <w:pPr>
              <w:pStyle w:val="TAC"/>
            </w:pPr>
            <w:r w:rsidRPr="002B68A9">
              <w:t>DC_3A_n257A</w:t>
            </w:r>
          </w:p>
          <w:p w:rsidR="007A285E" w:rsidRPr="002B68A9" w:rsidRDefault="007A285E" w:rsidP="00B67F5C">
            <w:pPr>
              <w:pStyle w:val="TAC"/>
            </w:pPr>
            <w:r w:rsidRPr="002B68A9">
              <w:t>DC_19A_n257A</w:t>
            </w:r>
          </w:p>
          <w:p w:rsidR="007A285E" w:rsidRPr="002B68A9" w:rsidRDefault="007A285E" w:rsidP="00B67F5C">
            <w:pPr>
              <w:pStyle w:val="TAC"/>
            </w:pPr>
            <w:r w:rsidRPr="002B68A9">
              <w:t>DC_42A_n257A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3A-19A-42</w:t>
            </w:r>
            <w:r w:rsidRPr="002B68A9">
              <w:rPr>
                <w:rFonts w:cs="Arial" w:hint="eastAsia"/>
                <w:lang w:eastAsia="zh-CN"/>
              </w:rPr>
              <w:t>C</w:t>
            </w:r>
          </w:p>
        </w:tc>
        <w:tc>
          <w:tcPr>
            <w:tcW w:w="0" w:type="auto"/>
            <w:vAlign w:val="center"/>
          </w:tcPr>
          <w:p w:rsidR="007A285E" w:rsidRPr="002B68A9" w:rsidRDefault="007A285E" w:rsidP="00B67F5C">
            <w:pPr>
              <w:pStyle w:val="TAC"/>
            </w:pPr>
            <w:ins w:id="3241" w:author="R4-1813817" w:date="2018-10-22T19:56:00Z">
              <w:r>
                <w:t>CA_</w:t>
              </w:r>
            </w:ins>
            <w:r w:rsidRPr="002B68A9">
              <w:t>n257</w:t>
            </w:r>
            <w:r w:rsidRPr="002B68A9">
              <w:rPr>
                <w:rFonts w:cs="Arial" w:hint="eastAsia"/>
                <w:lang w:eastAsia="zh-CN"/>
              </w:rPr>
              <w:t>D</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hint="eastAsia"/>
                <w:lang w:eastAsia="ja-JP"/>
              </w:rPr>
              <w:t>DC</w:t>
            </w:r>
            <w:r w:rsidRPr="002B68A9">
              <w:rPr>
                <w:rFonts w:cs="Arial"/>
              </w:rPr>
              <w:t>_</w:t>
            </w:r>
            <w:r w:rsidRPr="002B68A9">
              <w:rPr>
                <w:rFonts w:cs="Arial"/>
                <w:lang w:val="fi-FI"/>
              </w:rPr>
              <w:t>1A-</w:t>
            </w:r>
            <w:r w:rsidRPr="002B68A9">
              <w:rPr>
                <w:rFonts w:cs="Arial" w:hint="eastAsia"/>
                <w:lang w:eastAsia="ja-JP"/>
              </w:rPr>
              <w:t>3A-19A-42</w:t>
            </w:r>
            <w:r w:rsidRPr="002B68A9">
              <w:rPr>
                <w:rFonts w:cs="Arial" w:hint="eastAsia"/>
                <w:lang w:eastAsia="zh-CN"/>
              </w:rPr>
              <w:t>C</w:t>
            </w:r>
            <w:r w:rsidRPr="002B68A9">
              <w:rPr>
                <w:rFonts w:cs="Arial"/>
                <w:lang w:val="fi-FI" w:eastAsia="ja-JP"/>
              </w:rPr>
              <w:t>_</w:t>
            </w:r>
            <w:r w:rsidRPr="002B68A9">
              <w:rPr>
                <w:rFonts w:cs="Arial" w:hint="eastAsia"/>
                <w:lang w:eastAsia="ja-JP"/>
              </w:rPr>
              <w:t>n257</w:t>
            </w:r>
            <w:r w:rsidRPr="002B68A9">
              <w:rPr>
                <w:rFonts w:cs="Arial" w:hint="eastAsia"/>
                <w:lang w:eastAsia="zh-CN"/>
              </w:rPr>
              <w:t>E</w:t>
            </w:r>
          </w:p>
        </w:tc>
        <w:tc>
          <w:tcPr>
            <w:tcW w:w="0" w:type="auto"/>
          </w:tcPr>
          <w:p w:rsidR="007A285E" w:rsidRPr="002B68A9" w:rsidRDefault="007A285E" w:rsidP="00B67F5C">
            <w:pPr>
              <w:pStyle w:val="TAC"/>
            </w:pPr>
            <w:r w:rsidRPr="002B68A9">
              <w:t>DC_1A_n257A</w:t>
            </w:r>
          </w:p>
          <w:p w:rsidR="007A285E" w:rsidRPr="002B68A9" w:rsidRDefault="007A285E" w:rsidP="00B67F5C">
            <w:pPr>
              <w:pStyle w:val="TAC"/>
            </w:pPr>
            <w:r w:rsidRPr="002B68A9">
              <w:t>DC_3A_n257A</w:t>
            </w:r>
          </w:p>
          <w:p w:rsidR="007A285E" w:rsidRPr="002B68A9" w:rsidRDefault="007A285E" w:rsidP="00B67F5C">
            <w:pPr>
              <w:pStyle w:val="TAC"/>
            </w:pPr>
            <w:r w:rsidRPr="002B68A9">
              <w:t>DC_19A_n257A</w:t>
            </w:r>
          </w:p>
          <w:p w:rsidR="007A285E" w:rsidRPr="002B68A9" w:rsidRDefault="007A285E" w:rsidP="00B67F5C">
            <w:pPr>
              <w:pStyle w:val="TAC"/>
            </w:pPr>
            <w:r w:rsidRPr="002B68A9">
              <w:t>DC_42A_n257A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3A-19A-42</w:t>
            </w:r>
            <w:r w:rsidRPr="002B68A9">
              <w:rPr>
                <w:rFonts w:cs="Arial" w:hint="eastAsia"/>
                <w:lang w:eastAsia="zh-CN"/>
              </w:rPr>
              <w:t>C</w:t>
            </w:r>
          </w:p>
        </w:tc>
        <w:tc>
          <w:tcPr>
            <w:tcW w:w="0" w:type="auto"/>
            <w:vAlign w:val="center"/>
          </w:tcPr>
          <w:p w:rsidR="007A285E" w:rsidRPr="002B68A9" w:rsidRDefault="007A285E" w:rsidP="00B67F5C">
            <w:pPr>
              <w:pStyle w:val="TAC"/>
            </w:pPr>
            <w:ins w:id="3242" w:author="R4-1813817" w:date="2018-10-22T19:56:00Z">
              <w:r>
                <w:t>CA_</w:t>
              </w:r>
            </w:ins>
            <w:r w:rsidRPr="002B68A9">
              <w:t>n257</w:t>
            </w:r>
            <w:r w:rsidRPr="002B68A9">
              <w:rPr>
                <w:rFonts w:cs="Arial" w:hint="eastAsia"/>
                <w:lang w:eastAsia="zh-CN"/>
              </w:rPr>
              <w:t>E</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hint="eastAsia"/>
                <w:lang w:eastAsia="ja-JP"/>
              </w:rPr>
              <w:t>DC</w:t>
            </w:r>
            <w:r w:rsidRPr="002B68A9">
              <w:rPr>
                <w:rFonts w:cs="Arial"/>
              </w:rPr>
              <w:t>_</w:t>
            </w:r>
            <w:r w:rsidRPr="002B68A9">
              <w:rPr>
                <w:rFonts w:cs="Arial"/>
                <w:lang w:val="fi-FI"/>
              </w:rPr>
              <w:t>1A-</w:t>
            </w:r>
            <w:r w:rsidRPr="002B68A9">
              <w:rPr>
                <w:rFonts w:cs="Arial" w:hint="eastAsia"/>
                <w:lang w:eastAsia="ja-JP"/>
              </w:rPr>
              <w:t>3A-19A-42</w:t>
            </w:r>
            <w:r w:rsidRPr="002B68A9">
              <w:rPr>
                <w:rFonts w:cs="Arial" w:hint="eastAsia"/>
                <w:lang w:eastAsia="zh-CN"/>
              </w:rPr>
              <w:t>C</w:t>
            </w:r>
            <w:r w:rsidRPr="002B68A9">
              <w:rPr>
                <w:rFonts w:cs="Arial"/>
                <w:lang w:val="fi-FI" w:eastAsia="ja-JP"/>
              </w:rPr>
              <w:t>_</w:t>
            </w:r>
            <w:r w:rsidRPr="002B68A9">
              <w:rPr>
                <w:rFonts w:cs="Arial" w:hint="eastAsia"/>
                <w:lang w:eastAsia="ja-JP"/>
              </w:rPr>
              <w:t>n257</w:t>
            </w:r>
            <w:r w:rsidRPr="002B68A9">
              <w:rPr>
                <w:rFonts w:cs="Arial" w:hint="eastAsia"/>
                <w:lang w:eastAsia="zh-CN"/>
              </w:rPr>
              <w:t>F</w:t>
            </w:r>
          </w:p>
        </w:tc>
        <w:tc>
          <w:tcPr>
            <w:tcW w:w="0" w:type="auto"/>
          </w:tcPr>
          <w:p w:rsidR="007A285E" w:rsidRPr="002B68A9" w:rsidRDefault="007A285E" w:rsidP="00B67F5C">
            <w:pPr>
              <w:pStyle w:val="TAC"/>
            </w:pPr>
            <w:r w:rsidRPr="002B68A9">
              <w:t>DC_1A_n257A</w:t>
            </w:r>
          </w:p>
          <w:p w:rsidR="007A285E" w:rsidRPr="002B68A9" w:rsidRDefault="007A285E" w:rsidP="00B67F5C">
            <w:pPr>
              <w:pStyle w:val="TAC"/>
            </w:pPr>
            <w:r w:rsidRPr="002B68A9">
              <w:t>DC_3A_n257A</w:t>
            </w:r>
          </w:p>
          <w:p w:rsidR="007A285E" w:rsidRPr="002B68A9" w:rsidRDefault="007A285E" w:rsidP="00B67F5C">
            <w:pPr>
              <w:pStyle w:val="TAC"/>
            </w:pPr>
            <w:r w:rsidRPr="002B68A9">
              <w:t>DC_19A_n257A</w:t>
            </w:r>
          </w:p>
          <w:p w:rsidR="007A285E" w:rsidRPr="002B68A9" w:rsidRDefault="007A285E" w:rsidP="00B67F5C">
            <w:pPr>
              <w:pStyle w:val="TAC"/>
            </w:pPr>
            <w:r w:rsidRPr="002B68A9">
              <w:t>DC_42A_n257A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3A-19A-42</w:t>
            </w:r>
            <w:r w:rsidRPr="002B68A9">
              <w:rPr>
                <w:rFonts w:cs="Arial" w:hint="eastAsia"/>
                <w:lang w:eastAsia="zh-CN"/>
              </w:rPr>
              <w:t>C</w:t>
            </w:r>
          </w:p>
        </w:tc>
        <w:tc>
          <w:tcPr>
            <w:tcW w:w="0" w:type="auto"/>
            <w:vAlign w:val="center"/>
          </w:tcPr>
          <w:p w:rsidR="007A285E" w:rsidRPr="002B68A9" w:rsidRDefault="007A285E" w:rsidP="00B67F5C">
            <w:pPr>
              <w:pStyle w:val="TAC"/>
            </w:pPr>
            <w:ins w:id="3243" w:author="R4-1813817" w:date="2018-10-22T19:56:00Z">
              <w:r>
                <w:t>CA_</w:t>
              </w:r>
            </w:ins>
            <w:r w:rsidRPr="002B68A9">
              <w:t>n257</w:t>
            </w:r>
            <w:r w:rsidRPr="002B68A9">
              <w:rPr>
                <w:rFonts w:hint="eastAsia"/>
                <w:lang w:eastAsia="zh-CN"/>
              </w:rPr>
              <w:t>F</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hint="eastAsia"/>
              </w:rPr>
              <w:t>DC</w:t>
            </w:r>
            <w:r w:rsidRPr="002B68A9">
              <w:rPr>
                <w:rFonts w:cs="Arial"/>
              </w:rPr>
              <w:t>_</w:t>
            </w:r>
            <w:r w:rsidRPr="002B68A9">
              <w:rPr>
                <w:rFonts w:cs="Arial" w:hint="eastAsia"/>
              </w:rPr>
              <w:t>1A-3A-21A-42C</w:t>
            </w:r>
            <w:r w:rsidRPr="002B68A9">
              <w:rPr>
                <w:rFonts w:cs="Arial"/>
              </w:rPr>
              <w:t>_n</w:t>
            </w:r>
            <w:r w:rsidRPr="002B68A9">
              <w:rPr>
                <w:rFonts w:cs="Arial" w:hint="eastAsia"/>
                <w:lang w:eastAsia="zh-CN"/>
              </w:rPr>
              <w:t>25</w:t>
            </w:r>
            <w:r w:rsidRPr="002B68A9">
              <w:rPr>
                <w:rFonts w:cs="Arial" w:hint="eastAsia"/>
              </w:rPr>
              <w:t>7</w:t>
            </w:r>
            <w:r w:rsidRPr="002B68A9">
              <w:rPr>
                <w:rFonts w:cs="Arial"/>
              </w:rPr>
              <w:t>A</w:t>
            </w:r>
          </w:p>
        </w:tc>
        <w:tc>
          <w:tcPr>
            <w:tcW w:w="0" w:type="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hint="eastAsia"/>
                <w:lang w:eastAsia="zh-CN"/>
              </w:rPr>
              <w:t>257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rFonts w:hint="eastAsia"/>
                <w:lang w:eastAsia="zh-CN"/>
              </w:rPr>
              <w:t>CA_</w:t>
            </w:r>
            <w:r w:rsidRPr="002B68A9">
              <w:rPr>
                <w:rFonts w:cs="Arial" w:hint="eastAsia"/>
              </w:rPr>
              <w:t>1A-3A-21A-42C</w:t>
            </w:r>
          </w:p>
        </w:tc>
        <w:tc>
          <w:tcPr>
            <w:tcW w:w="0" w:type="auto"/>
            <w:vAlign w:val="center"/>
          </w:tcPr>
          <w:p w:rsidR="007A285E" w:rsidRPr="002B68A9" w:rsidRDefault="007A285E" w:rsidP="00B67F5C">
            <w:pPr>
              <w:pStyle w:val="TAC"/>
            </w:pPr>
            <w:r w:rsidRPr="002B68A9">
              <w:rPr>
                <w:rFonts w:cs="Arial" w:hint="eastAsia"/>
                <w:lang w:eastAsia="zh-CN"/>
              </w:rPr>
              <w:t>n25</w:t>
            </w:r>
            <w:r w:rsidRPr="002B68A9">
              <w:rPr>
                <w:rFonts w:cs="Arial" w:hint="eastAsia"/>
              </w:rPr>
              <w:t>7</w:t>
            </w:r>
            <w:r w:rsidRPr="002B68A9">
              <w:rPr>
                <w:rFonts w:cs="Arial"/>
              </w:rPr>
              <w:t>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rPr>
            </w:pPr>
            <w:r w:rsidRPr="002B68A9">
              <w:rPr>
                <w:rFonts w:cs="Arial" w:hint="eastAsia"/>
              </w:rPr>
              <w:t>DC</w:t>
            </w:r>
            <w:r w:rsidRPr="002B68A9">
              <w:rPr>
                <w:rFonts w:cs="Arial"/>
              </w:rPr>
              <w:t>_</w:t>
            </w:r>
            <w:r w:rsidRPr="002B68A9">
              <w:rPr>
                <w:rFonts w:cs="Arial" w:hint="eastAsia"/>
              </w:rPr>
              <w:t>1A-3A-21A-42C</w:t>
            </w:r>
            <w:r w:rsidRPr="002B68A9">
              <w:rPr>
                <w:rFonts w:cs="Arial"/>
              </w:rPr>
              <w:t>_n</w:t>
            </w:r>
            <w:r w:rsidRPr="002B68A9">
              <w:rPr>
                <w:rFonts w:cs="Arial" w:hint="eastAsia"/>
                <w:lang w:eastAsia="zh-CN"/>
              </w:rPr>
              <w:t>25</w:t>
            </w:r>
            <w:r w:rsidRPr="002B68A9">
              <w:rPr>
                <w:rFonts w:cs="Arial" w:hint="eastAsia"/>
              </w:rPr>
              <w:t>7</w:t>
            </w:r>
            <w:r w:rsidRPr="002B68A9">
              <w:rPr>
                <w:rFonts w:cs="Arial" w:hint="eastAsia"/>
                <w:lang w:eastAsia="zh-CN"/>
              </w:rPr>
              <w:t>D</w:t>
            </w:r>
          </w:p>
        </w:tc>
        <w:tc>
          <w:tcPr>
            <w:tcW w:w="0" w:type="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hint="eastAsia"/>
                <w:lang w:eastAsia="zh-CN"/>
              </w:rPr>
              <w:t>257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tc>
        <w:tc>
          <w:tcPr>
            <w:tcW w:w="0" w:type="auto"/>
            <w:shd w:val="clear" w:color="auto" w:fill="auto"/>
            <w:noWrap/>
            <w:vAlign w:val="center"/>
          </w:tcPr>
          <w:p w:rsidR="007A285E" w:rsidRPr="002B68A9" w:rsidRDefault="007A285E" w:rsidP="00B67F5C">
            <w:pPr>
              <w:pStyle w:val="TAC"/>
              <w:rPr>
                <w:lang w:eastAsia="zh-CN"/>
              </w:rPr>
            </w:pPr>
            <w:r w:rsidRPr="002B68A9">
              <w:rPr>
                <w:rFonts w:hint="eastAsia"/>
                <w:lang w:eastAsia="zh-CN"/>
              </w:rPr>
              <w:t>CA_</w:t>
            </w:r>
            <w:r w:rsidRPr="002B68A9">
              <w:rPr>
                <w:rFonts w:cs="Arial" w:hint="eastAsia"/>
              </w:rPr>
              <w:t>1A-3A-21A-42C</w:t>
            </w:r>
          </w:p>
        </w:tc>
        <w:tc>
          <w:tcPr>
            <w:tcW w:w="0" w:type="auto"/>
            <w:vAlign w:val="center"/>
          </w:tcPr>
          <w:p w:rsidR="007A285E" w:rsidRPr="002B68A9" w:rsidRDefault="007A285E" w:rsidP="00B67F5C">
            <w:pPr>
              <w:pStyle w:val="TAC"/>
              <w:rPr>
                <w:rFonts w:cs="Arial"/>
                <w:lang w:eastAsia="zh-CN"/>
              </w:rPr>
            </w:pPr>
            <w:ins w:id="3244" w:author="R4-1813817" w:date="2018-10-22T19:56:00Z">
              <w:r>
                <w:rPr>
                  <w:rFonts w:cs="Arial"/>
                  <w:lang w:eastAsia="zh-CN"/>
                </w:rPr>
                <w:t>CA_</w:t>
              </w:r>
            </w:ins>
            <w:r w:rsidRPr="002B68A9">
              <w:rPr>
                <w:rFonts w:cs="Arial" w:hint="eastAsia"/>
                <w:lang w:eastAsia="zh-CN"/>
              </w:rPr>
              <w:t>n25</w:t>
            </w:r>
            <w:r w:rsidRPr="002B68A9">
              <w:rPr>
                <w:rFonts w:cs="Arial" w:hint="eastAsia"/>
              </w:rPr>
              <w:t>7</w:t>
            </w:r>
            <w:r w:rsidRPr="002B68A9">
              <w:rPr>
                <w:rFonts w:cs="Arial" w:hint="eastAsia"/>
                <w:lang w:eastAsia="zh-CN"/>
              </w:rPr>
              <w:t>D</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rPr>
            </w:pPr>
            <w:r w:rsidRPr="002B68A9">
              <w:rPr>
                <w:rFonts w:cs="Arial" w:hint="eastAsia"/>
              </w:rPr>
              <w:t>DC</w:t>
            </w:r>
            <w:r w:rsidRPr="002B68A9">
              <w:rPr>
                <w:rFonts w:cs="Arial"/>
              </w:rPr>
              <w:t>_</w:t>
            </w:r>
            <w:r w:rsidRPr="002B68A9">
              <w:rPr>
                <w:rFonts w:cs="Arial" w:hint="eastAsia"/>
              </w:rPr>
              <w:t>1A-3A-21A-42C</w:t>
            </w:r>
            <w:r w:rsidRPr="002B68A9">
              <w:rPr>
                <w:rFonts w:cs="Arial"/>
              </w:rPr>
              <w:t>_n</w:t>
            </w:r>
            <w:r w:rsidRPr="002B68A9">
              <w:rPr>
                <w:rFonts w:cs="Arial" w:hint="eastAsia"/>
                <w:lang w:eastAsia="zh-CN"/>
              </w:rPr>
              <w:t>25</w:t>
            </w:r>
            <w:r w:rsidRPr="002B68A9">
              <w:rPr>
                <w:rFonts w:cs="Arial" w:hint="eastAsia"/>
              </w:rPr>
              <w:t>7</w:t>
            </w:r>
            <w:r w:rsidRPr="002B68A9">
              <w:rPr>
                <w:rFonts w:cs="Arial" w:hint="eastAsia"/>
                <w:lang w:eastAsia="zh-CN"/>
              </w:rPr>
              <w:t>E</w:t>
            </w:r>
          </w:p>
        </w:tc>
        <w:tc>
          <w:tcPr>
            <w:tcW w:w="0" w:type="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hint="eastAsia"/>
                <w:lang w:eastAsia="zh-CN"/>
              </w:rPr>
              <w:t>257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tc>
        <w:tc>
          <w:tcPr>
            <w:tcW w:w="0" w:type="auto"/>
            <w:shd w:val="clear" w:color="auto" w:fill="auto"/>
            <w:noWrap/>
            <w:vAlign w:val="center"/>
          </w:tcPr>
          <w:p w:rsidR="007A285E" w:rsidRPr="002B68A9" w:rsidRDefault="007A285E" w:rsidP="00B67F5C">
            <w:pPr>
              <w:pStyle w:val="TAC"/>
              <w:rPr>
                <w:lang w:eastAsia="zh-CN"/>
              </w:rPr>
            </w:pPr>
            <w:r w:rsidRPr="002B68A9">
              <w:rPr>
                <w:rFonts w:hint="eastAsia"/>
                <w:lang w:eastAsia="zh-CN"/>
              </w:rPr>
              <w:t>CA_</w:t>
            </w:r>
            <w:r w:rsidRPr="002B68A9">
              <w:rPr>
                <w:rFonts w:cs="Arial" w:hint="eastAsia"/>
              </w:rPr>
              <w:t>1A-3A-21A-42C</w:t>
            </w:r>
          </w:p>
        </w:tc>
        <w:tc>
          <w:tcPr>
            <w:tcW w:w="0" w:type="auto"/>
            <w:vAlign w:val="center"/>
          </w:tcPr>
          <w:p w:rsidR="007A285E" w:rsidRPr="002B68A9" w:rsidRDefault="007A285E" w:rsidP="00B67F5C">
            <w:pPr>
              <w:pStyle w:val="TAC"/>
              <w:rPr>
                <w:rFonts w:cs="Arial"/>
                <w:lang w:eastAsia="zh-CN"/>
              </w:rPr>
            </w:pPr>
            <w:ins w:id="3245" w:author="R4-1813817" w:date="2018-10-22T19:56:00Z">
              <w:r>
                <w:rPr>
                  <w:rFonts w:cs="Arial"/>
                  <w:lang w:eastAsia="zh-CN"/>
                </w:rPr>
                <w:t>CA_</w:t>
              </w:r>
            </w:ins>
            <w:r w:rsidRPr="002B68A9">
              <w:rPr>
                <w:rFonts w:cs="Arial" w:hint="eastAsia"/>
                <w:lang w:eastAsia="zh-CN"/>
              </w:rPr>
              <w:t>n25</w:t>
            </w:r>
            <w:r w:rsidRPr="002B68A9">
              <w:rPr>
                <w:rFonts w:cs="Arial" w:hint="eastAsia"/>
              </w:rPr>
              <w:t>7</w:t>
            </w:r>
            <w:r w:rsidRPr="002B68A9">
              <w:rPr>
                <w:rFonts w:cs="Arial" w:hint="eastAsia"/>
                <w:lang w:eastAsia="zh-CN"/>
              </w:rPr>
              <w:t>E</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rPr>
            </w:pPr>
            <w:r w:rsidRPr="002B68A9">
              <w:rPr>
                <w:rFonts w:cs="Arial" w:hint="eastAsia"/>
              </w:rPr>
              <w:t>DC</w:t>
            </w:r>
            <w:r w:rsidRPr="002B68A9">
              <w:rPr>
                <w:rFonts w:cs="Arial"/>
              </w:rPr>
              <w:t>_</w:t>
            </w:r>
            <w:r w:rsidRPr="002B68A9">
              <w:rPr>
                <w:rFonts w:cs="Arial" w:hint="eastAsia"/>
              </w:rPr>
              <w:t>1A-3A-21A-42C</w:t>
            </w:r>
            <w:r w:rsidRPr="002B68A9">
              <w:rPr>
                <w:rFonts w:cs="Arial"/>
              </w:rPr>
              <w:t>_n</w:t>
            </w:r>
            <w:r w:rsidRPr="002B68A9">
              <w:rPr>
                <w:rFonts w:cs="Arial" w:hint="eastAsia"/>
                <w:lang w:eastAsia="zh-CN"/>
              </w:rPr>
              <w:t>25</w:t>
            </w:r>
            <w:r w:rsidRPr="002B68A9">
              <w:rPr>
                <w:rFonts w:cs="Arial" w:hint="eastAsia"/>
              </w:rPr>
              <w:t>7</w:t>
            </w:r>
            <w:r w:rsidRPr="002B68A9">
              <w:rPr>
                <w:rFonts w:cs="Arial" w:hint="eastAsia"/>
                <w:lang w:eastAsia="zh-CN"/>
              </w:rPr>
              <w:t>F</w:t>
            </w:r>
          </w:p>
        </w:tc>
        <w:tc>
          <w:tcPr>
            <w:tcW w:w="0" w:type="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hint="eastAsia"/>
                <w:lang w:eastAsia="zh-CN"/>
              </w:rPr>
              <w:t>257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tc>
        <w:tc>
          <w:tcPr>
            <w:tcW w:w="0" w:type="auto"/>
            <w:shd w:val="clear" w:color="auto" w:fill="auto"/>
            <w:noWrap/>
            <w:vAlign w:val="center"/>
          </w:tcPr>
          <w:p w:rsidR="007A285E" w:rsidRPr="002B68A9" w:rsidRDefault="007A285E" w:rsidP="00B67F5C">
            <w:pPr>
              <w:pStyle w:val="TAC"/>
              <w:rPr>
                <w:lang w:eastAsia="zh-CN"/>
              </w:rPr>
            </w:pPr>
            <w:r w:rsidRPr="002B68A9">
              <w:rPr>
                <w:rFonts w:hint="eastAsia"/>
                <w:lang w:eastAsia="zh-CN"/>
              </w:rPr>
              <w:t>CA_</w:t>
            </w:r>
            <w:r w:rsidRPr="002B68A9">
              <w:rPr>
                <w:rFonts w:cs="Arial" w:hint="eastAsia"/>
              </w:rPr>
              <w:t>1A-3A-21A-42C</w:t>
            </w:r>
          </w:p>
        </w:tc>
        <w:tc>
          <w:tcPr>
            <w:tcW w:w="0" w:type="auto"/>
            <w:vAlign w:val="center"/>
          </w:tcPr>
          <w:p w:rsidR="007A285E" w:rsidRPr="002B68A9" w:rsidRDefault="007A285E" w:rsidP="00B67F5C">
            <w:pPr>
              <w:pStyle w:val="TAC"/>
              <w:rPr>
                <w:rFonts w:cs="Arial"/>
                <w:lang w:eastAsia="zh-CN"/>
              </w:rPr>
            </w:pPr>
            <w:ins w:id="3246" w:author="R4-1813817" w:date="2018-10-22T19:56:00Z">
              <w:r>
                <w:rPr>
                  <w:rFonts w:cs="Arial"/>
                  <w:lang w:eastAsia="zh-CN"/>
                </w:rPr>
                <w:t>CA_</w:t>
              </w:r>
            </w:ins>
            <w:r w:rsidRPr="002B68A9">
              <w:rPr>
                <w:rFonts w:cs="Arial" w:hint="eastAsia"/>
                <w:lang w:eastAsia="zh-CN"/>
              </w:rPr>
              <w:t>n25</w:t>
            </w:r>
            <w:r w:rsidRPr="002B68A9">
              <w:rPr>
                <w:rFonts w:cs="Arial" w:hint="eastAsia"/>
              </w:rPr>
              <w:t>7</w:t>
            </w:r>
            <w:r w:rsidRPr="002B68A9">
              <w:rPr>
                <w:rFonts w:cs="Arial" w:hint="eastAsia"/>
                <w:lang w:eastAsia="zh-CN"/>
              </w:rPr>
              <w:t>F</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rPr>
            </w:pPr>
            <w:r w:rsidRPr="002B68A9">
              <w:rPr>
                <w:rFonts w:cs="Arial"/>
                <w:szCs w:val="18"/>
                <w:lang w:eastAsia="ja-JP"/>
              </w:rPr>
              <w:t>DC_1A-3A-28A-42A_n257A</w:t>
            </w:r>
          </w:p>
        </w:tc>
        <w:tc>
          <w:tcPr>
            <w:tcW w:w="0" w:type="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hint="eastAsia"/>
                <w:lang w:eastAsia="zh-CN"/>
              </w:rPr>
              <w:t>257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28A_</w:t>
            </w:r>
            <w:r w:rsidRPr="002B68A9">
              <w:rPr>
                <w:rFonts w:hint="eastAsia"/>
              </w:rPr>
              <w:t>n</w:t>
            </w:r>
            <w:r w:rsidRPr="002B68A9">
              <w:rPr>
                <w:rFonts w:hint="eastAsia"/>
                <w:lang w:eastAsia="zh-CN"/>
              </w:rPr>
              <w:t>257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tc>
        <w:tc>
          <w:tcPr>
            <w:tcW w:w="0" w:type="auto"/>
            <w:shd w:val="clear" w:color="auto" w:fill="auto"/>
            <w:noWrap/>
            <w:vAlign w:val="center"/>
          </w:tcPr>
          <w:p w:rsidR="007A285E" w:rsidRPr="002B68A9" w:rsidRDefault="007A285E" w:rsidP="00B67F5C">
            <w:pPr>
              <w:pStyle w:val="TAC"/>
              <w:rPr>
                <w:lang w:eastAsia="zh-CN"/>
              </w:rPr>
            </w:pPr>
            <w:r w:rsidRPr="002B68A9">
              <w:rPr>
                <w:rFonts w:hint="eastAsia"/>
                <w:lang w:eastAsia="zh-CN"/>
              </w:rPr>
              <w:t>CA_</w:t>
            </w:r>
            <w:r w:rsidRPr="002B68A9">
              <w:rPr>
                <w:rFonts w:cs="Arial" w:hint="eastAsia"/>
              </w:rPr>
              <w:t>1A-3A-21A-42A</w:t>
            </w:r>
          </w:p>
        </w:tc>
        <w:tc>
          <w:tcPr>
            <w:tcW w:w="0" w:type="auto"/>
            <w:vAlign w:val="center"/>
          </w:tcPr>
          <w:p w:rsidR="007A285E" w:rsidRPr="002B68A9" w:rsidRDefault="007A285E" w:rsidP="00B67F5C">
            <w:pPr>
              <w:pStyle w:val="TAC"/>
              <w:rPr>
                <w:rFonts w:cs="Arial"/>
                <w:lang w:eastAsia="zh-CN"/>
              </w:rPr>
            </w:pPr>
            <w:r w:rsidRPr="002B68A9">
              <w:rPr>
                <w:rFonts w:cs="Arial" w:hint="eastAsia"/>
                <w:lang w:eastAsia="zh-CN"/>
              </w:rPr>
              <w:t>n25</w:t>
            </w:r>
            <w:r w:rsidRPr="002B68A9">
              <w:rPr>
                <w:rFonts w:cs="Arial" w:hint="eastAsia"/>
              </w:rPr>
              <w:t>7</w:t>
            </w:r>
            <w:r w:rsidRPr="002B68A9">
              <w:rPr>
                <w:rFonts w:cs="Arial"/>
              </w:rPr>
              <w:t>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rPr>
            </w:pPr>
            <w:r w:rsidRPr="002B68A9">
              <w:rPr>
                <w:rFonts w:cs="Arial" w:hint="eastAsia"/>
              </w:rPr>
              <w:t>DC</w:t>
            </w:r>
            <w:r w:rsidRPr="002B68A9">
              <w:rPr>
                <w:rFonts w:cs="Arial"/>
              </w:rPr>
              <w:t>_</w:t>
            </w:r>
            <w:r w:rsidRPr="002B68A9">
              <w:rPr>
                <w:rFonts w:cs="Arial" w:hint="eastAsia"/>
              </w:rPr>
              <w:t>1A-3A-2</w:t>
            </w:r>
            <w:r w:rsidRPr="002B68A9">
              <w:rPr>
                <w:rFonts w:cs="Arial" w:hint="eastAsia"/>
                <w:lang w:eastAsia="zh-CN"/>
              </w:rPr>
              <w:t>8</w:t>
            </w:r>
            <w:r w:rsidRPr="002B68A9">
              <w:rPr>
                <w:rFonts w:cs="Arial" w:hint="eastAsia"/>
              </w:rPr>
              <w:t>A-42C</w:t>
            </w:r>
            <w:r w:rsidRPr="002B68A9">
              <w:rPr>
                <w:rFonts w:cs="Arial"/>
              </w:rPr>
              <w:t>_n</w:t>
            </w:r>
            <w:r w:rsidRPr="002B68A9">
              <w:rPr>
                <w:rFonts w:cs="Arial" w:hint="eastAsia"/>
                <w:lang w:eastAsia="zh-CN"/>
              </w:rPr>
              <w:t>25</w:t>
            </w:r>
            <w:r w:rsidRPr="002B68A9">
              <w:rPr>
                <w:rFonts w:cs="Arial" w:hint="eastAsia"/>
              </w:rPr>
              <w:t>7</w:t>
            </w:r>
            <w:r w:rsidRPr="002B68A9">
              <w:rPr>
                <w:rFonts w:cs="Arial"/>
              </w:rPr>
              <w:t>A</w:t>
            </w:r>
          </w:p>
        </w:tc>
        <w:tc>
          <w:tcPr>
            <w:tcW w:w="0" w:type="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hint="eastAsia"/>
                <w:lang w:eastAsia="zh-CN"/>
              </w:rPr>
              <w:t>257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hint="eastAsia"/>
                <w:lang w:eastAsia="zh-CN"/>
              </w:rPr>
              <w:t>28</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tc>
        <w:tc>
          <w:tcPr>
            <w:tcW w:w="0" w:type="auto"/>
            <w:shd w:val="clear" w:color="auto" w:fill="auto"/>
            <w:noWrap/>
            <w:vAlign w:val="center"/>
          </w:tcPr>
          <w:p w:rsidR="007A285E" w:rsidRPr="002B68A9" w:rsidRDefault="007A285E" w:rsidP="00B67F5C">
            <w:pPr>
              <w:pStyle w:val="TAC"/>
              <w:rPr>
                <w:lang w:eastAsia="zh-CN"/>
              </w:rPr>
            </w:pPr>
            <w:r w:rsidRPr="002B68A9">
              <w:rPr>
                <w:rFonts w:hint="eastAsia"/>
                <w:lang w:eastAsia="zh-CN"/>
              </w:rPr>
              <w:t>CA_</w:t>
            </w:r>
            <w:r w:rsidRPr="002B68A9">
              <w:rPr>
                <w:rFonts w:cs="Arial" w:hint="eastAsia"/>
              </w:rPr>
              <w:t>1A-</w:t>
            </w:r>
            <w:r w:rsidRPr="002B68A9">
              <w:rPr>
                <w:rFonts w:cs="Arial" w:hint="eastAsia"/>
                <w:lang w:eastAsia="zh-CN"/>
              </w:rPr>
              <w:t>3</w:t>
            </w:r>
            <w:r w:rsidRPr="002B68A9">
              <w:rPr>
                <w:rFonts w:cs="Arial" w:hint="eastAsia"/>
              </w:rPr>
              <w:t>A-2</w:t>
            </w:r>
            <w:r w:rsidRPr="002B68A9">
              <w:rPr>
                <w:rFonts w:cs="Arial" w:hint="eastAsia"/>
                <w:lang w:eastAsia="zh-CN"/>
              </w:rPr>
              <w:t>8</w:t>
            </w:r>
            <w:r w:rsidRPr="002B68A9">
              <w:rPr>
                <w:rFonts w:cs="Arial" w:hint="eastAsia"/>
              </w:rPr>
              <w:t>A-42C</w:t>
            </w:r>
          </w:p>
        </w:tc>
        <w:tc>
          <w:tcPr>
            <w:tcW w:w="0" w:type="auto"/>
            <w:vAlign w:val="center"/>
          </w:tcPr>
          <w:p w:rsidR="007A285E" w:rsidRPr="002B68A9" w:rsidRDefault="007A285E" w:rsidP="00B67F5C">
            <w:pPr>
              <w:pStyle w:val="TAC"/>
              <w:rPr>
                <w:rFonts w:cs="Arial"/>
                <w:lang w:eastAsia="zh-CN"/>
              </w:rPr>
            </w:pPr>
            <w:r w:rsidRPr="002B68A9">
              <w:rPr>
                <w:rFonts w:cs="Arial" w:hint="eastAsia"/>
                <w:lang w:eastAsia="zh-CN"/>
              </w:rPr>
              <w:t>n25</w:t>
            </w:r>
            <w:r w:rsidRPr="002B68A9">
              <w:rPr>
                <w:rFonts w:cs="Arial" w:hint="eastAsia"/>
              </w:rPr>
              <w:t>7</w:t>
            </w:r>
            <w:r w:rsidRPr="002B68A9">
              <w:rPr>
                <w:rFonts w:cs="Arial"/>
              </w:rPr>
              <w:t>A</w:t>
            </w:r>
          </w:p>
        </w:tc>
      </w:tr>
      <w:tr w:rsidR="007A285E" w:rsidRPr="002B68A9" w:rsidTr="00B67F5C">
        <w:trPr>
          <w:trHeight w:val="288"/>
          <w:jc w:val="center"/>
        </w:trPr>
        <w:tc>
          <w:tcPr>
            <w:tcW w:w="0" w:type="auto"/>
            <w:shd w:val="clear" w:color="auto" w:fill="auto"/>
            <w:noWrap/>
          </w:tcPr>
          <w:p w:rsidR="007A285E" w:rsidRPr="002B68A9" w:rsidRDefault="007A285E" w:rsidP="00B67F5C">
            <w:pPr>
              <w:pStyle w:val="TAC"/>
              <w:rPr>
                <w:rFonts w:cs="Arial"/>
              </w:rPr>
            </w:pPr>
            <w:del w:id="3247" w:author="R4-1813817" w:date="2018-10-22T19:57:00Z">
              <w:r w:rsidRPr="002B68A9" w:rsidDel="006C5891">
                <w:rPr>
                  <w:rFonts w:eastAsia="Malgun Gothic" w:hint="eastAsia"/>
                  <w:noProof/>
                  <w:lang w:eastAsia="ko-KR"/>
                </w:rPr>
                <w:delText>DC_1A</w:delText>
              </w:r>
              <w:r w:rsidRPr="002B68A9" w:rsidDel="006C5891">
                <w:rPr>
                  <w:rFonts w:eastAsia="Malgun Gothic"/>
                  <w:noProof/>
                  <w:lang w:eastAsia="ko-KR"/>
                </w:rPr>
                <w:delText>-5A-7A-7A</w:delText>
              </w:r>
              <w:r w:rsidRPr="002B68A9" w:rsidDel="006C5891">
                <w:rPr>
                  <w:rFonts w:eastAsia="Malgun Gothic" w:hint="eastAsia"/>
                  <w:noProof/>
                  <w:lang w:eastAsia="ko-KR"/>
                </w:rPr>
                <w:delText>_n78A-n257A</w:delText>
              </w:r>
            </w:del>
          </w:p>
        </w:tc>
        <w:tc>
          <w:tcPr>
            <w:tcW w:w="0" w:type="auto"/>
          </w:tcPr>
          <w:p w:rsidR="007A285E" w:rsidRPr="002B68A9" w:rsidDel="006C5891" w:rsidRDefault="007A285E" w:rsidP="00B67F5C">
            <w:pPr>
              <w:pStyle w:val="TAC"/>
              <w:rPr>
                <w:del w:id="3248" w:author="R4-1813817" w:date="2018-10-22T19:57:00Z"/>
                <w:noProof/>
                <w:lang w:eastAsia="zh-CN"/>
              </w:rPr>
            </w:pPr>
            <w:del w:id="3249" w:author="R4-1813817" w:date="2018-10-22T19:57:00Z">
              <w:r w:rsidRPr="002B68A9" w:rsidDel="006C5891">
                <w:rPr>
                  <w:noProof/>
                  <w:lang w:eastAsia="zh-CN"/>
                </w:rPr>
                <w:delText>DC_1A_n78A</w:delText>
              </w:r>
            </w:del>
          </w:p>
          <w:p w:rsidR="007A285E" w:rsidRPr="002B68A9" w:rsidDel="006C5891" w:rsidRDefault="007A285E" w:rsidP="00B67F5C">
            <w:pPr>
              <w:pStyle w:val="TAC"/>
              <w:rPr>
                <w:del w:id="3250" w:author="R4-1813817" w:date="2018-10-22T19:57:00Z"/>
                <w:noProof/>
                <w:lang w:eastAsia="zh-CN"/>
              </w:rPr>
            </w:pPr>
            <w:del w:id="3251" w:author="R4-1813817" w:date="2018-10-22T19:57:00Z">
              <w:r w:rsidRPr="002B68A9" w:rsidDel="006C5891">
                <w:rPr>
                  <w:noProof/>
                  <w:lang w:eastAsia="zh-CN"/>
                </w:rPr>
                <w:delText>DC_1A_n257A,</w:delText>
              </w:r>
            </w:del>
          </w:p>
          <w:p w:rsidR="007A285E" w:rsidRPr="002B68A9" w:rsidDel="006C5891" w:rsidRDefault="007A285E" w:rsidP="00B67F5C">
            <w:pPr>
              <w:pStyle w:val="TAC"/>
              <w:rPr>
                <w:del w:id="3252" w:author="R4-1813817" w:date="2018-10-22T19:57:00Z"/>
                <w:noProof/>
                <w:lang w:eastAsia="zh-CN"/>
              </w:rPr>
            </w:pPr>
            <w:del w:id="3253" w:author="R4-1813817" w:date="2018-10-22T19:57:00Z">
              <w:r w:rsidRPr="002B68A9" w:rsidDel="006C5891">
                <w:rPr>
                  <w:noProof/>
                  <w:lang w:eastAsia="zh-CN"/>
                </w:rPr>
                <w:delText>DC_5A_n78A</w:delText>
              </w:r>
            </w:del>
          </w:p>
          <w:p w:rsidR="007A285E" w:rsidRPr="002B68A9" w:rsidDel="006C5891" w:rsidRDefault="007A285E" w:rsidP="00B67F5C">
            <w:pPr>
              <w:pStyle w:val="TAC"/>
              <w:rPr>
                <w:del w:id="3254" w:author="R4-1813817" w:date="2018-10-22T19:57:00Z"/>
                <w:noProof/>
                <w:lang w:eastAsia="zh-CN"/>
              </w:rPr>
            </w:pPr>
            <w:del w:id="3255" w:author="R4-1813817" w:date="2018-10-22T19:57:00Z">
              <w:r w:rsidRPr="002B68A9" w:rsidDel="006C5891">
                <w:rPr>
                  <w:noProof/>
                  <w:lang w:eastAsia="zh-CN"/>
                </w:rPr>
                <w:delText>DC_5A_n257A,</w:delText>
              </w:r>
            </w:del>
          </w:p>
          <w:p w:rsidR="007A285E" w:rsidRPr="002B68A9" w:rsidDel="006C5891" w:rsidRDefault="007A285E" w:rsidP="00B67F5C">
            <w:pPr>
              <w:pStyle w:val="TAC"/>
              <w:rPr>
                <w:del w:id="3256" w:author="R4-1813817" w:date="2018-10-22T19:57:00Z"/>
                <w:noProof/>
                <w:lang w:eastAsia="zh-CN"/>
              </w:rPr>
            </w:pPr>
            <w:del w:id="3257" w:author="R4-1813817" w:date="2018-10-22T19:57:00Z">
              <w:r w:rsidRPr="002B68A9" w:rsidDel="006C5891">
                <w:rPr>
                  <w:noProof/>
                  <w:lang w:eastAsia="zh-CN"/>
                </w:rPr>
                <w:delText>DC_7A_n78A</w:delText>
              </w:r>
            </w:del>
          </w:p>
          <w:p w:rsidR="007A285E" w:rsidRPr="002B68A9" w:rsidRDefault="007A285E" w:rsidP="00B67F5C">
            <w:pPr>
              <w:pStyle w:val="TAC"/>
            </w:pPr>
            <w:del w:id="3258" w:author="R4-1813817" w:date="2018-10-22T19:57:00Z">
              <w:r w:rsidRPr="002B68A9" w:rsidDel="006C5891">
                <w:rPr>
                  <w:noProof/>
                  <w:lang w:eastAsia="zh-CN"/>
                </w:rPr>
                <w:delText>DC_7A_n257A,</w:delText>
              </w:r>
            </w:del>
          </w:p>
        </w:tc>
        <w:tc>
          <w:tcPr>
            <w:tcW w:w="0" w:type="auto"/>
            <w:shd w:val="clear" w:color="auto" w:fill="auto"/>
            <w:noWrap/>
          </w:tcPr>
          <w:p w:rsidR="007A285E" w:rsidRPr="002B68A9" w:rsidRDefault="007A285E" w:rsidP="00B67F5C">
            <w:pPr>
              <w:pStyle w:val="TAC"/>
              <w:rPr>
                <w:lang w:eastAsia="zh-CN"/>
              </w:rPr>
            </w:pPr>
            <w:del w:id="3259" w:author="R4-1813817" w:date="2018-10-22T19:57:00Z">
              <w:r w:rsidRPr="002B68A9" w:rsidDel="006C5891">
                <w:rPr>
                  <w:rFonts w:eastAsia="Malgun Gothic"/>
                  <w:noProof/>
                  <w:lang w:eastAsia="ko-KR"/>
                </w:rPr>
                <w:delText>CA_1</w:delText>
              </w:r>
              <w:r w:rsidRPr="002B68A9" w:rsidDel="006C5891">
                <w:rPr>
                  <w:rFonts w:eastAsia="Malgun Gothic" w:hint="eastAsia"/>
                  <w:noProof/>
                  <w:lang w:eastAsia="ko-KR"/>
                </w:rPr>
                <w:delText>A</w:delText>
              </w:r>
              <w:r w:rsidRPr="002B68A9" w:rsidDel="006C5891">
                <w:rPr>
                  <w:rFonts w:eastAsia="Malgun Gothic"/>
                  <w:noProof/>
                  <w:lang w:eastAsia="ko-KR"/>
                </w:rPr>
                <w:delText>-5A-7A-7A</w:delText>
              </w:r>
            </w:del>
          </w:p>
        </w:tc>
        <w:tc>
          <w:tcPr>
            <w:tcW w:w="0" w:type="auto"/>
          </w:tcPr>
          <w:p w:rsidR="007A285E" w:rsidRPr="002B68A9" w:rsidRDefault="007A285E" w:rsidP="00B67F5C">
            <w:pPr>
              <w:pStyle w:val="TAC"/>
              <w:rPr>
                <w:rFonts w:cs="Arial"/>
                <w:lang w:eastAsia="zh-CN"/>
              </w:rPr>
            </w:pPr>
            <w:del w:id="3260" w:author="R4-1813817" w:date="2018-10-22T19:57:00Z">
              <w:r w:rsidRPr="002B68A9" w:rsidDel="006C5891">
                <w:rPr>
                  <w:rFonts w:eastAsia="Malgun Gothic" w:hint="eastAsia"/>
                  <w:noProof/>
                  <w:lang w:eastAsia="ko-KR"/>
                </w:rPr>
                <w:delText>CA_n78A-n257A</w:delText>
              </w:r>
            </w:del>
          </w:p>
        </w:tc>
      </w:tr>
      <w:tr w:rsidR="007A285E" w:rsidRPr="002B68A9" w:rsidTr="00B67F5C">
        <w:trPr>
          <w:trHeight w:val="288"/>
          <w:jc w:val="center"/>
        </w:trPr>
        <w:tc>
          <w:tcPr>
            <w:tcW w:w="0" w:type="auto"/>
            <w:shd w:val="clear" w:color="auto" w:fill="auto"/>
            <w:noWrap/>
          </w:tcPr>
          <w:p w:rsidR="007A285E" w:rsidRPr="002B68A9" w:rsidRDefault="007A285E" w:rsidP="00B67F5C">
            <w:pPr>
              <w:pStyle w:val="TAC"/>
              <w:rPr>
                <w:rFonts w:cs="Arial"/>
              </w:rPr>
            </w:pPr>
            <w:del w:id="3261" w:author="R4-1813817" w:date="2018-10-22T19:57:00Z">
              <w:r w:rsidRPr="002B68A9" w:rsidDel="006C5891">
                <w:rPr>
                  <w:rFonts w:eastAsia="Malgun Gothic" w:hint="eastAsia"/>
                  <w:noProof/>
                  <w:lang w:eastAsia="ko-KR"/>
                </w:rPr>
                <w:delText>DC_1A</w:delText>
              </w:r>
              <w:r w:rsidRPr="002B68A9" w:rsidDel="006C5891">
                <w:rPr>
                  <w:rFonts w:eastAsia="Malgun Gothic"/>
                  <w:noProof/>
                  <w:lang w:eastAsia="ko-KR"/>
                </w:rPr>
                <w:delText>-5A-7A</w:delText>
              </w:r>
              <w:r w:rsidRPr="002B68A9" w:rsidDel="006C5891">
                <w:rPr>
                  <w:rFonts w:eastAsia="Malgun Gothic" w:hint="eastAsia"/>
                  <w:noProof/>
                  <w:lang w:eastAsia="ko-KR"/>
                </w:rPr>
                <w:delText>_n78A-n257A</w:delText>
              </w:r>
            </w:del>
          </w:p>
        </w:tc>
        <w:tc>
          <w:tcPr>
            <w:tcW w:w="0" w:type="auto"/>
          </w:tcPr>
          <w:p w:rsidR="007A285E" w:rsidRPr="002B68A9" w:rsidDel="006C5891" w:rsidRDefault="007A285E" w:rsidP="00B67F5C">
            <w:pPr>
              <w:pStyle w:val="TAC"/>
              <w:rPr>
                <w:del w:id="3262" w:author="R4-1813817" w:date="2018-10-22T19:57:00Z"/>
                <w:noProof/>
                <w:lang w:eastAsia="zh-CN"/>
              </w:rPr>
            </w:pPr>
            <w:del w:id="3263" w:author="R4-1813817" w:date="2018-10-22T19:57:00Z">
              <w:r w:rsidRPr="002B68A9" w:rsidDel="006C5891">
                <w:rPr>
                  <w:noProof/>
                  <w:lang w:eastAsia="zh-CN"/>
                </w:rPr>
                <w:delText>DC_1A_n78A</w:delText>
              </w:r>
            </w:del>
          </w:p>
          <w:p w:rsidR="007A285E" w:rsidRPr="002B68A9" w:rsidDel="006C5891" w:rsidRDefault="007A285E" w:rsidP="00B67F5C">
            <w:pPr>
              <w:pStyle w:val="TAC"/>
              <w:rPr>
                <w:del w:id="3264" w:author="R4-1813817" w:date="2018-10-22T19:57:00Z"/>
                <w:noProof/>
                <w:lang w:eastAsia="zh-CN"/>
              </w:rPr>
            </w:pPr>
            <w:del w:id="3265" w:author="R4-1813817" w:date="2018-10-22T19:57:00Z">
              <w:r w:rsidRPr="002B68A9" w:rsidDel="006C5891">
                <w:rPr>
                  <w:noProof/>
                  <w:lang w:eastAsia="zh-CN"/>
                </w:rPr>
                <w:delText>DC_1A_n257A,</w:delText>
              </w:r>
            </w:del>
          </w:p>
          <w:p w:rsidR="007A285E" w:rsidRPr="002B68A9" w:rsidDel="006C5891" w:rsidRDefault="007A285E" w:rsidP="00B67F5C">
            <w:pPr>
              <w:pStyle w:val="TAC"/>
              <w:rPr>
                <w:del w:id="3266" w:author="R4-1813817" w:date="2018-10-22T19:57:00Z"/>
                <w:noProof/>
                <w:lang w:eastAsia="zh-CN"/>
              </w:rPr>
            </w:pPr>
            <w:del w:id="3267" w:author="R4-1813817" w:date="2018-10-22T19:57:00Z">
              <w:r w:rsidRPr="002B68A9" w:rsidDel="006C5891">
                <w:rPr>
                  <w:noProof/>
                  <w:lang w:eastAsia="zh-CN"/>
                </w:rPr>
                <w:delText>DC_5A_n78A</w:delText>
              </w:r>
            </w:del>
          </w:p>
          <w:p w:rsidR="007A285E" w:rsidRPr="002B68A9" w:rsidDel="006C5891" w:rsidRDefault="007A285E" w:rsidP="00B67F5C">
            <w:pPr>
              <w:pStyle w:val="TAC"/>
              <w:rPr>
                <w:del w:id="3268" w:author="R4-1813817" w:date="2018-10-22T19:57:00Z"/>
                <w:noProof/>
                <w:lang w:eastAsia="zh-CN"/>
              </w:rPr>
            </w:pPr>
            <w:del w:id="3269" w:author="R4-1813817" w:date="2018-10-22T19:57:00Z">
              <w:r w:rsidRPr="002B68A9" w:rsidDel="006C5891">
                <w:rPr>
                  <w:noProof/>
                  <w:lang w:eastAsia="zh-CN"/>
                </w:rPr>
                <w:delText>DC_5A_n257A,</w:delText>
              </w:r>
            </w:del>
          </w:p>
          <w:p w:rsidR="007A285E" w:rsidRPr="002B68A9" w:rsidDel="006C5891" w:rsidRDefault="007A285E" w:rsidP="00B67F5C">
            <w:pPr>
              <w:pStyle w:val="TAC"/>
              <w:rPr>
                <w:del w:id="3270" w:author="R4-1813817" w:date="2018-10-22T19:57:00Z"/>
                <w:noProof/>
                <w:lang w:eastAsia="zh-CN"/>
              </w:rPr>
            </w:pPr>
            <w:del w:id="3271" w:author="R4-1813817" w:date="2018-10-22T19:57:00Z">
              <w:r w:rsidRPr="002B68A9" w:rsidDel="006C5891">
                <w:rPr>
                  <w:noProof/>
                  <w:lang w:eastAsia="zh-CN"/>
                </w:rPr>
                <w:delText>DC_7A_n78A</w:delText>
              </w:r>
            </w:del>
          </w:p>
          <w:p w:rsidR="007A285E" w:rsidRPr="002B68A9" w:rsidRDefault="007A285E" w:rsidP="00B67F5C">
            <w:pPr>
              <w:pStyle w:val="TAC"/>
            </w:pPr>
            <w:del w:id="3272" w:author="R4-1813817" w:date="2018-10-22T19:57:00Z">
              <w:r w:rsidRPr="002B68A9" w:rsidDel="006C5891">
                <w:rPr>
                  <w:noProof/>
                  <w:lang w:eastAsia="zh-CN"/>
                </w:rPr>
                <w:delText>DC_7A_n257A,</w:delText>
              </w:r>
            </w:del>
          </w:p>
        </w:tc>
        <w:tc>
          <w:tcPr>
            <w:tcW w:w="0" w:type="auto"/>
            <w:shd w:val="clear" w:color="auto" w:fill="auto"/>
            <w:noWrap/>
          </w:tcPr>
          <w:p w:rsidR="007A285E" w:rsidRPr="002B68A9" w:rsidRDefault="007A285E" w:rsidP="00B67F5C">
            <w:pPr>
              <w:pStyle w:val="TAC"/>
              <w:rPr>
                <w:lang w:eastAsia="zh-CN"/>
              </w:rPr>
            </w:pPr>
            <w:del w:id="3273" w:author="R4-1813817" w:date="2018-10-22T19:57:00Z">
              <w:r w:rsidRPr="002B68A9" w:rsidDel="006C5891">
                <w:rPr>
                  <w:rFonts w:eastAsia="Malgun Gothic"/>
                  <w:noProof/>
                  <w:lang w:eastAsia="ko-KR"/>
                </w:rPr>
                <w:delText>CA_1</w:delText>
              </w:r>
              <w:r w:rsidRPr="002B68A9" w:rsidDel="006C5891">
                <w:rPr>
                  <w:rFonts w:eastAsia="Malgun Gothic" w:hint="eastAsia"/>
                  <w:noProof/>
                  <w:lang w:eastAsia="ko-KR"/>
                </w:rPr>
                <w:delText>A</w:delText>
              </w:r>
              <w:r w:rsidRPr="002B68A9" w:rsidDel="006C5891">
                <w:rPr>
                  <w:rFonts w:eastAsia="Malgun Gothic"/>
                  <w:noProof/>
                  <w:lang w:eastAsia="ko-KR"/>
                </w:rPr>
                <w:delText>-5A-7A</w:delText>
              </w:r>
            </w:del>
          </w:p>
        </w:tc>
        <w:tc>
          <w:tcPr>
            <w:tcW w:w="0" w:type="auto"/>
          </w:tcPr>
          <w:p w:rsidR="007A285E" w:rsidRPr="002B68A9" w:rsidRDefault="007A285E" w:rsidP="00B67F5C">
            <w:pPr>
              <w:pStyle w:val="TAC"/>
              <w:rPr>
                <w:rFonts w:cs="Arial"/>
                <w:lang w:eastAsia="zh-CN"/>
              </w:rPr>
            </w:pPr>
            <w:del w:id="3274" w:author="R4-1813817" w:date="2018-10-22T19:57:00Z">
              <w:r w:rsidRPr="002B68A9" w:rsidDel="006C5891">
                <w:rPr>
                  <w:rFonts w:eastAsia="Malgun Gothic" w:hint="eastAsia"/>
                  <w:noProof/>
                  <w:lang w:eastAsia="ko-KR"/>
                </w:rPr>
                <w:delText>CA_n78A-n257A</w:delText>
              </w:r>
            </w:del>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rPr>
            </w:pPr>
            <w:r w:rsidRPr="002B68A9">
              <w:rPr>
                <w:rFonts w:cs="Arial"/>
                <w:lang w:eastAsia="ja-JP"/>
              </w:rPr>
              <w:t>DC</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A_n257</w:t>
            </w:r>
            <w:r w:rsidRPr="002B68A9">
              <w:rPr>
                <w:rFonts w:cs="Arial"/>
                <w:lang w:eastAsia="ja-JP"/>
              </w:rPr>
              <w:t>A</w:t>
            </w:r>
          </w:p>
        </w:tc>
        <w:tc>
          <w:tcPr>
            <w:tcW w:w="0" w:type="auto"/>
          </w:tcPr>
          <w:p w:rsidR="007A285E" w:rsidRPr="002B68A9" w:rsidRDefault="007A285E" w:rsidP="00B67F5C">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n257</w:t>
            </w:r>
            <w:r w:rsidRPr="002B68A9">
              <w:rPr>
                <w:rFonts w:cs="Arial"/>
                <w:lang w:eastAsia="ja-JP"/>
              </w:rPr>
              <w:t>A</w:t>
            </w:r>
          </w:p>
          <w:p w:rsidR="007A285E" w:rsidRPr="002B68A9" w:rsidRDefault="007A285E" w:rsidP="00B67F5C">
            <w:pPr>
              <w:pStyle w:val="TAC"/>
              <w:rPr>
                <w:rFonts w:cs="Arial"/>
                <w:lang w:eastAsia="ja-JP"/>
              </w:rPr>
            </w:pPr>
            <w:r w:rsidRPr="002B68A9">
              <w:rPr>
                <w:rFonts w:cs="Arial"/>
                <w:lang w:eastAsia="ja-JP"/>
              </w:rPr>
              <w:t>DC</w:t>
            </w:r>
            <w:r w:rsidRPr="002B68A9">
              <w:rPr>
                <w:rFonts w:cs="Arial"/>
              </w:rPr>
              <w:t>_</w:t>
            </w:r>
            <w:r w:rsidRPr="002B68A9">
              <w:rPr>
                <w:rFonts w:cs="Arial" w:hint="eastAsia"/>
                <w:lang w:eastAsia="ja-JP"/>
              </w:rPr>
              <w:t>19A_n257</w:t>
            </w:r>
            <w:r w:rsidRPr="002B68A9">
              <w:rPr>
                <w:rFonts w:cs="Arial"/>
                <w:lang w:eastAsia="ja-JP"/>
              </w:rPr>
              <w:t>A</w:t>
            </w:r>
          </w:p>
          <w:p w:rsidR="007A285E" w:rsidRPr="002B68A9" w:rsidRDefault="007A285E" w:rsidP="00B67F5C">
            <w:pPr>
              <w:pStyle w:val="TAC"/>
              <w:rPr>
                <w:rFonts w:cs="Arial"/>
                <w:lang w:eastAsia="ja-JP"/>
              </w:rPr>
            </w:pPr>
            <w:r w:rsidRPr="002B68A9">
              <w:rPr>
                <w:rFonts w:cs="Arial"/>
                <w:lang w:eastAsia="ja-JP"/>
              </w:rPr>
              <w:t>DC</w:t>
            </w:r>
            <w:r w:rsidRPr="002B68A9">
              <w:rPr>
                <w:rFonts w:cs="Arial"/>
              </w:rPr>
              <w:t>_</w:t>
            </w:r>
            <w:r w:rsidRPr="002B68A9">
              <w:rPr>
                <w:rFonts w:cs="Arial"/>
                <w:lang w:eastAsia="ja-JP"/>
              </w:rPr>
              <w:t>21A_</w:t>
            </w:r>
            <w:r w:rsidRPr="002B68A9">
              <w:rPr>
                <w:rFonts w:cs="Arial" w:hint="eastAsia"/>
                <w:lang w:eastAsia="ja-JP"/>
              </w:rPr>
              <w:t>n257</w:t>
            </w:r>
            <w:r w:rsidRPr="002B68A9">
              <w:rPr>
                <w:rFonts w:cs="Arial"/>
                <w:lang w:eastAsia="ja-JP"/>
              </w:rPr>
              <w:t>A</w:t>
            </w:r>
          </w:p>
          <w:p w:rsidR="007A285E" w:rsidRPr="002B68A9" w:rsidRDefault="007A285E" w:rsidP="00B67F5C">
            <w:pPr>
              <w:pStyle w:val="TAC"/>
            </w:pPr>
            <w:r w:rsidRPr="002B68A9">
              <w:rPr>
                <w:rFonts w:cs="Arial"/>
                <w:lang w:eastAsia="ja-JP"/>
              </w:rPr>
              <w:t>DC</w:t>
            </w:r>
            <w:r w:rsidRPr="002B68A9">
              <w:rPr>
                <w:rFonts w:cs="Arial"/>
              </w:rPr>
              <w:t>_</w:t>
            </w:r>
            <w:r w:rsidRPr="002B68A9">
              <w:rPr>
                <w:rFonts w:cs="Arial"/>
                <w:lang w:eastAsia="ja-JP"/>
              </w:rPr>
              <w:t>42</w:t>
            </w:r>
            <w:r w:rsidRPr="002B68A9">
              <w:rPr>
                <w:rFonts w:cs="Arial" w:hint="eastAsia"/>
                <w:lang w:eastAsia="ja-JP"/>
              </w:rPr>
              <w:t>A_n257</w:t>
            </w:r>
            <w:r w:rsidRPr="002B68A9">
              <w:rPr>
                <w:rFonts w:cs="Arial"/>
                <w:lang w:eastAsia="ja-JP"/>
              </w:rPr>
              <w:t>A</w:t>
            </w:r>
          </w:p>
        </w:tc>
        <w:tc>
          <w:tcPr>
            <w:tcW w:w="0" w:type="auto"/>
            <w:shd w:val="clear" w:color="auto" w:fill="auto"/>
            <w:noWrap/>
            <w:vAlign w:val="center"/>
          </w:tcPr>
          <w:p w:rsidR="007A285E" w:rsidRPr="002B68A9" w:rsidRDefault="007A285E" w:rsidP="00B67F5C">
            <w:pPr>
              <w:pStyle w:val="TAC"/>
              <w:rPr>
                <w:lang w:eastAsia="zh-CN"/>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vAlign w:val="center"/>
          </w:tcPr>
          <w:p w:rsidR="007A285E" w:rsidRPr="002B68A9" w:rsidRDefault="007A285E" w:rsidP="00B67F5C">
            <w:pPr>
              <w:pStyle w:val="TAC"/>
              <w:rPr>
                <w:rFonts w:cs="Arial"/>
                <w:lang w:eastAsia="zh-CN"/>
              </w:rPr>
            </w:pPr>
            <w:r w:rsidRPr="002B68A9">
              <w:t>n257A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1A-19A-21A-42A_n257</w:t>
            </w:r>
            <w:r w:rsidRPr="002B68A9">
              <w:rPr>
                <w:rFonts w:cs="Arial"/>
                <w:lang w:eastAsia="ja-JP"/>
              </w:rPr>
              <w:t>D</w:t>
            </w:r>
          </w:p>
        </w:tc>
        <w:tc>
          <w:tcPr>
            <w:tcW w:w="0" w:type="auto"/>
          </w:tcPr>
          <w:p w:rsidR="007A285E" w:rsidRPr="002B68A9" w:rsidRDefault="007A285E" w:rsidP="00B67F5C">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n257</w:t>
            </w:r>
            <w:r w:rsidRPr="002B68A9">
              <w:rPr>
                <w:rFonts w:cs="Arial"/>
                <w:lang w:eastAsia="ja-JP"/>
              </w:rPr>
              <w:t>A</w:t>
            </w:r>
          </w:p>
          <w:p w:rsidR="007A285E" w:rsidRPr="002B68A9" w:rsidRDefault="007A285E" w:rsidP="00B67F5C">
            <w:pPr>
              <w:pStyle w:val="TAC"/>
              <w:rPr>
                <w:rFonts w:cs="Arial"/>
                <w:lang w:eastAsia="ja-JP"/>
              </w:rPr>
            </w:pPr>
            <w:r w:rsidRPr="002B68A9">
              <w:rPr>
                <w:rFonts w:cs="Arial"/>
                <w:lang w:eastAsia="ja-JP"/>
              </w:rPr>
              <w:t>DC</w:t>
            </w:r>
            <w:r w:rsidRPr="002B68A9">
              <w:rPr>
                <w:rFonts w:cs="Arial"/>
              </w:rPr>
              <w:t>_</w:t>
            </w:r>
            <w:r w:rsidRPr="002B68A9">
              <w:rPr>
                <w:rFonts w:cs="Arial"/>
                <w:lang w:eastAsia="ja-JP"/>
              </w:rPr>
              <w:t>19A_n257A</w:t>
            </w:r>
          </w:p>
          <w:p w:rsidR="007A285E" w:rsidRPr="002B68A9" w:rsidRDefault="007A285E" w:rsidP="00B67F5C">
            <w:pPr>
              <w:pStyle w:val="TAC"/>
              <w:rPr>
                <w:rFonts w:cs="Arial"/>
                <w:lang w:eastAsia="ja-JP"/>
              </w:rPr>
            </w:pPr>
            <w:r w:rsidRPr="002B68A9">
              <w:rPr>
                <w:rFonts w:cs="Arial"/>
                <w:lang w:eastAsia="ja-JP"/>
              </w:rPr>
              <w:t>DC</w:t>
            </w:r>
            <w:r w:rsidRPr="002B68A9">
              <w:rPr>
                <w:rFonts w:cs="Arial"/>
              </w:rPr>
              <w:t>_</w:t>
            </w:r>
            <w:r w:rsidRPr="002B68A9">
              <w:rPr>
                <w:rFonts w:cs="Arial"/>
                <w:lang w:eastAsia="ja-JP"/>
              </w:rPr>
              <w:t>21A_n257A</w:t>
            </w:r>
          </w:p>
          <w:p w:rsidR="007A285E" w:rsidRPr="002B68A9" w:rsidRDefault="007A285E" w:rsidP="00B67F5C">
            <w:pPr>
              <w:pStyle w:val="TAC"/>
              <w:rPr>
                <w:rFonts w:cs="Arial"/>
                <w:lang w:eastAsia="ja-JP"/>
              </w:rPr>
            </w:pPr>
            <w:r w:rsidRPr="002B68A9">
              <w:rPr>
                <w:rFonts w:cs="Arial"/>
                <w:lang w:eastAsia="ja-JP"/>
              </w:rPr>
              <w:t>DC</w:t>
            </w:r>
            <w:r w:rsidRPr="002B68A9">
              <w:rPr>
                <w:rFonts w:cs="Arial"/>
              </w:rPr>
              <w:t>_</w:t>
            </w:r>
            <w:r w:rsidRPr="002B68A9">
              <w:rPr>
                <w:rFonts w:cs="Arial"/>
                <w:lang w:eastAsia="ja-JP"/>
              </w:rPr>
              <w:t>42A_n257A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vAlign w:val="center"/>
          </w:tcPr>
          <w:p w:rsidR="007A285E" w:rsidRPr="002B68A9" w:rsidRDefault="007A285E" w:rsidP="00B67F5C">
            <w:pPr>
              <w:pStyle w:val="TAC"/>
            </w:pPr>
            <w:del w:id="3275" w:author="ZTE-Ma Zhifeng" w:date="2018-10-29T13:36:00Z">
              <w:r w:rsidRPr="002B68A9" w:rsidDel="00380A82">
                <w:delText>n257A</w:delText>
              </w:r>
            </w:del>
            <w:ins w:id="3276" w:author="ZTE-Ma Zhifeng" w:date="2018-10-29T13:36:00Z">
              <w:r>
                <w:t>CA_n257D</w:t>
              </w:r>
            </w:ins>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1A-19A-21A-42A_n257</w:t>
            </w:r>
            <w:r w:rsidRPr="002B68A9">
              <w:rPr>
                <w:rFonts w:cs="Arial"/>
                <w:lang w:eastAsia="ja-JP"/>
              </w:rPr>
              <w:t>E</w:t>
            </w:r>
          </w:p>
        </w:tc>
        <w:tc>
          <w:tcPr>
            <w:tcW w:w="0" w:type="auto"/>
          </w:tcPr>
          <w:p w:rsidR="007A285E" w:rsidRPr="002B68A9" w:rsidRDefault="007A285E" w:rsidP="00B67F5C">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n257</w:t>
            </w:r>
            <w:r w:rsidRPr="002B68A9">
              <w:rPr>
                <w:rFonts w:cs="Arial"/>
                <w:lang w:eastAsia="ja-JP"/>
              </w:rPr>
              <w:t>A</w:t>
            </w:r>
          </w:p>
          <w:p w:rsidR="007A285E" w:rsidRPr="002B68A9" w:rsidRDefault="007A285E" w:rsidP="00B67F5C">
            <w:pPr>
              <w:pStyle w:val="TAC"/>
              <w:rPr>
                <w:rFonts w:cs="Arial"/>
                <w:lang w:eastAsia="ja-JP"/>
              </w:rPr>
            </w:pPr>
            <w:r w:rsidRPr="002B68A9">
              <w:rPr>
                <w:rFonts w:cs="Arial"/>
                <w:lang w:eastAsia="ja-JP"/>
              </w:rPr>
              <w:t>DC</w:t>
            </w:r>
            <w:r w:rsidRPr="002B68A9">
              <w:rPr>
                <w:rFonts w:cs="Arial"/>
              </w:rPr>
              <w:t>_</w:t>
            </w:r>
            <w:r w:rsidRPr="002B68A9">
              <w:rPr>
                <w:rFonts w:cs="Arial"/>
                <w:lang w:eastAsia="ja-JP"/>
              </w:rPr>
              <w:t>19A_n257A</w:t>
            </w:r>
          </w:p>
          <w:p w:rsidR="007A285E" w:rsidRPr="002B68A9" w:rsidRDefault="007A285E" w:rsidP="00B67F5C">
            <w:pPr>
              <w:pStyle w:val="TAC"/>
              <w:rPr>
                <w:rFonts w:cs="Arial"/>
                <w:lang w:eastAsia="ja-JP"/>
              </w:rPr>
            </w:pPr>
            <w:r w:rsidRPr="002B68A9">
              <w:rPr>
                <w:rFonts w:cs="Arial"/>
                <w:lang w:eastAsia="ja-JP"/>
              </w:rPr>
              <w:t>DC</w:t>
            </w:r>
            <w:r w:rsidRPr="002B68A9">
              <w:rPr>
                <w:rFonts w:cs="Arial"/>
              </w:rPr>
              <w:t>_</w:t>
            </w:r>
            <w:r w:rsidRPr="002B68A9">
              <w:rPr>
                <w:rFonts w:cs="Arial"/>
                <w:lang w:eastAsia="ja-JP"/>
              </w:rPr>
              <w:t>21A_n257A</w:t>
            </w:r>
          </w:p>
          <w:p w:rsidR="007A285E" w:rsidRPr="002B68A9" w:rsidRDefault="007A285E" w:rsidP="00B67F5C">
            <w:pPr>
              <w:pStyle w:val="TAC"/>
              <w:rPr>
                <w:rFonts w:cs="Arial"/>
                <w:lang w:eastAsia="ja-JP"/>
              </w:rPr>
            </w:pPr>
            <w:r w:rsidRPr="002B68A9">
              <w:rPr>
                <w:rFonts w:cs="Arial"/>
                <w:lang w:eastAsia="ja-JP"/>
              </w:rPr>
              <w:t>DC</w:t>
            </w:r>
            <w:r w:rsidRPr="002B68A9">
              <w:rPr>
                <w:rFonts w:cs="Arial"/>
              </w:rPr>
              <w:t>_</w:t>
            </w:r>
            <w:r w:rsidRPr="002B68A9">
              <w:rPr>
                <w:rFonts w:cs="Arial"/>
                <w:lang w:eastAsia="ja-JP"/>
              </w:rPr>
              <w:t>42A_n257A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vAlign w:val="center"/>
          </w:tcPr>
          <w:p w:rsidR="007A285E" w:rsidRPr="002B68A9" w:rsidRDefault="007A285E" w:rsidP="00B67F5C">
            <w:pPr>
              <w:pStyle w:val="TAC"/>
            </w:pPr>
            <w:del w:id="3277" w:author="ZTE-Ma Zhifeng" w:date="2018-10-29T13:37:00Z">
              <w:r w:rsidRPr="002B68A9" w:rsidDel="00380A82">
                <w:delText>n257A</w:delText>
              </w:r>
            </w:del>
            <w:ins w:id="3278" w:author="ZTE-Ma Zhifeng" w:date="2018-10-29T13:37:00Z">
              <w:r>
                <w:t>CA_n257E</w:t>
              </w:r>
            </w:ins>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1A-19A-21A-42A_n257</w:t>
            </w:r>
            <w:r w:rsidRPr="002B68A9">
              <w:rPr>
                <w:rFonts w:cs="Arial"/>
                <w:lang w:eastAsia="ja-JP"/>
              </w:rPr>
              <w:t>F</w:t>
            </w:r>
          </w:p>
        </w:tc>
        <w:tc>
          <w:tcPr>
            <w:tcW w:w="0" w:type="auto"/>
          </w:tcPr>
          <w:p w:rsidR="007A285E" w:rsidRPr="002B68A9" w:rsidRDefault="007A285E" w:rsidP="00B67F5C">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n257</w:t>
            </w:r>
            <w:r w:rsidRPr="002B68A9">
              <w:rPr>
                <w:rFonts w:cs="Arial"/>
                <w:lang w:eastAsia="ja-JP"/>
              </w:rPr>
              <w:t>A</w:t>
            </w:r>
          </w:p>
          <w:p w:rsidR="007A285E" w:rsidRPr="002B68A9" w:rsidRDefault="007A285E" w:rsidP="00B67F5C">
            <w:pPr>
              <w:pStyle w:val="TAC"/>
              <w:rPr>
                <w:rFonts w:cs="Arial"/>
                <w:lang w:eastAsia="ja-JP"/>
              </w:rPr>
            </w:pPr>
            <w:r w:rsidRPr="002B68A9">
              <w:rPr>
                <w:rFonts w:cs="Arial"/>
                <w:lang w:eastAsia="ja-JP"/>
              </w:rPr>
              <w:t>DC</w:t>
            </w:r>
            <w:r w:rsidRPr="002B68A9">
              <w:rPr>
                <w:rFonts w:cs="Arial"/>
              </w:rPr>
              <w:t>_</w:t>
            </w:r>
            <w:r w:rsidRPr="002B68A9">
              <w:rPr>
                <w:rFonts w:cs="Arial"/>
                <w:lang w:eastAsia="ja-JP"/>
              </w:rPr>
              <w:t>19A_n257A</w:t>
            </w:r>
          </w:p>
          <w:p w:rsidR="007A285E" w:rsidRPr="002B68A9" w:rsidRDefault="007A285E" w:rsidP="00B67F5C">
            <w:pPr>
              <w:pStyle w:val="TAC"/>
              <w:rPr>
                <w:rFonts w:cs="Arial"/>
                <w:lang w:eastAsia="ja-JP"/>
              </w:rPr>
            </w:pPr>
            <w:r w:rsidRPr="002B68A9">
              <w:rPr>
                <w:rFonts w:cs="Arial"/>
                <w:lang w:eastAsia="ja-JP"/>
              </w:rPr>
              <w:t>DC</w:t>
            </w:r>
            <w:r w:rsidRPr="002B68A9">
              <w:rPr>
                <w:rFonts w:cs="Arial"/>
              </w:rPr>
              <w:t>_</w:t>
            </w:r>
            <w:r w:rsidRPr="002B68A9">
              <w:rPr>
                <w:rFonts w:cs="Arial"/>
                <w:lang w:eastAsia="ja-JP"/>
              </w:rPr>
              <w:t>21A_n257A</w:t>
            </w:r>
          </w:p>
          <w:p w:rsidR="007A285E" w:rsidRPr="002B68A9" w:rsidRDefault="007A285E" w:rsidP="00B67F5C">
            <w:pPr>
              <w:pStyle w:val="TAC"/>
              <w:rPr>
                <w:rFonts w:cs="Arial"/>
                <w:lang w:eastAsia="ja-JP"/>
              </w:rPr>
            </w:pPr>
            <w:r w:rsidRPr="002B68A9">
              <w:rPr>
                <w:rFonts w:cs="Arial"/>
                <w:lang w:eastAsia="ja-JP"/>
              </w:rPr>
              <w:lastRenderedPageBreak/>
              <w:t>DC</w:t>
            </w:r>
            <w:r w:rsidRPr="002B68A9">
              <w:rPr>
                <w:rFonts w:cs="Arial"/>
              </w:rPr>
              <w:t>_</w:t>
            </w:r>
            <w:r w:rsidRPr="002B68A9">
              <w:rPr>
                <w:rFonts w:cs="Arial"/>
                <w:lang w:eastAsia="ja-JP"/>
              </w:rPr>
              <w:t>42A_n257A</w:t>
            </w:r>
          </w:p>
        </w:tc>
        <w:tc>
          <w:tcPr>
            <w:tcW w:w="0" w:type="auto"/>
            <w:shd w:val="clear" w:color="auto" w:fill="auto"/>
            <w:noWrap/>
            <w:vAlign w:val="center"/>
          </w:tcPr>
          <w:p w:rsidR="007A285E" w:rsidRPr="002B68A9" w:rsidRDefault="007A285E" w:rsidP="00B67F5C">
            <w:pPr>
              <w:pStyle w:val="TAC"/>
              <w:rPr>
                <w:rFonts w:cs="Arial"/>
                <w:lang w:eastAsia="ja-JP"/>
              </w:rPr>
            </w:pPr>
            <w:r w:rsidRPr="002B68A9">
              <w:rPr>
                <w:rFonts w:cs="Arial"/>
                <w:lang w:eastAsia="ja-JP"/>
              </w:rPr>
              <w:lastRenderedPageBreak/>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vAlign w:val="center"/>
          </w:tcPr>
          <w:p w:rsidR="007A285E" w:rsidRPr="002B68A9" w:rsidRDefault="007A285E" w:rsidP="00B67F5C">
            <w:pPr>
              <w:pStyle w:val="TAC"/>
            </w:pPr>
            <w:del w:id="3279" w:author="ZTE-Ma Zhifeng" w:date="2018-10-29T13:37:00Z">
              <w:r w:rsidRPr="002B68A9" w:rsidDel="00380A82">
                <w:delText>n257A</w:delText>
              </w:r>
            </w:del>
            <w:ins w:id="3280" w:author="ZTE-Ma Zhifeng" w:date="2018-10-29T13:37:00Z">
              <w:r>
                <w:t>CA_n257F</w:t>
              </w:r>
            </w:ins>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lang w:val="fi-FI" w:eastAsia="fi-FI"/>
              </w:rPr>
            </w:pPr>
            <w:r w:rsidRPr="002B68A9">
              <w:rPr>
                <w:rFonts w:cs="Arial" w:hint="eastAsia"/>
              </w:rPr>
              <w:lastRenderedPageBreak/>
              <w:t>DC</w:t>
            </w:r>
            <w:r w:rsidRPr="002B68A9">
              <w:rPr>
                <w:rFonts w:cs="Arial"/>
              </w:rPr>
              <w:t>_</w:t>
            </w:r>
            <w:r w:rsidRPr="002B68A9">
              <w:rPr>
                <w:rFonts w:cs="Arial" w:hint="eastAsia"/>
              </w:rPr>
              <w:t>1A-19A-21A-42C_n</w:t>
            </w:r>
            <w:r w:rsidRPr="002B68A9">
              <w:rPr>
                <w:rFonts w:cs="Arial" w:hint="eastAsia"/>
                <w:lang w:eastAsia="zh-CN"/>
              </w:rPr>
              <w:t>25</w:t>
            </w:r>
            <w:r w:rsidRPr="002B68A9">
              <w:rPr>
                <w:rFonts w:cs="Arial" w:hint="eastAsia"/>
              </w:rPr>
              <w:t>7</w:t>
            </w:r>
            <w:r w:rsidRPr="002B68A9">
              <w:rPr>
                <w:rFonts w:cs="Arial"/>
              </w:rPr>
              <w:t>A</w:t>
            </w:r>
          </w:p>
        </w:tc>
        <w:tc>
          <w:tcPr>
            <w:tcW w:w="0" w:type="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7A285E" w:rsidRPr="002B68A9" w:rsidRDefault="007A285E" w:rsidP="00B67F5C">
            <w:pPr>
              <w:pStyle w:val="TAC"/>
              <w:rPr>
                <w:rFonts w:eastAsia="MS PGothic"/>
                <w:lang w:val="en-US"/>
              </w:rPr>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tc>
        <w:tc>
          <w:tcPr>
            <w:tcW w:w="0" w:type="auto"/>
            <w:shd w:val="clear" w:color="auto" w:fill="auto"/>
            <w:noWrap/>
            <w:vAlign w:val="center"/>
          </w:tcPr>
          <w:p w:rsidR="007A285E" w:rsidRPr="002B68A9" w:rsidRDefault="007A285E" w:rsidP="00B67F5C">
            <w:pPr>
              <w:pStyle w:val="TAC"/>
              <w:rPr>
                <w:lang w:val="fi-FI" w:eastAsia="fi-FI"/>
              </w:rPr>
            </w:pPr>
            <w:r w:rsidRPr="002B68A9">
              <w:rPr>
                <w:rFonts w:cs="Arial" w:hint="eastAsia"/>
              </w:rPr>
              <w:t>C</w:t>
            </w:r>
            <w:r w:rsidRPr="002B68A9">
              <w:rPr>
                <w:rFonts w:cs="Arial"/>
              </w:rPr>
              <w:t>A_</w:t>
            </w:r>
            <w:r w:rsidRPr="002B68A9">
              <w:rPr>
                <w:rFonts w:cs="Arial" w:hint="eastAsia"/>
              </w:rPr>
              <w:t>1A-19A-21A-42C</w:t>
            </w:r>
          </w:p>
        </w:tc>
        <w:tc>
          <w:tcPr>
            <w:tcW w:w="0" w:type="auto"/>
            <w:vAlign w:val="center"/>
          </w:tcPr>
          <w:p w:rsidR="007A285E" w:rsidRPr="002B68A9" w:rsidRDefault="007A285E" w:rsidP="00B67F5C">
            <w:pPr>
              <w:pStyle w:val="TAC"/>
              <w:rPr>
                <w:rFonts w:ascii="Calibri" w:hAnsi="Calibri"/>
                <w:sz w:val="22"/>
                <w:szCs w:val="22"/>
              </w:rPr>
            </w:pPr>
            <w:r w:rsidRPr="002B68A9">
              <w:rPr>
                <w:rFonts w:cs="Arial" w:hint="eastAsia"/>
                <w:lang w:eastAsia="zh-CN"/>
              </w:rPr>
              <w:t>n25</w:t>
            </w:r>
            <w:r w:rsidRPr="002B68A9">
              <w:rPr>
                <w:rFonts w:cs="Arial" w:hint="eastAsia"/>
              </w:rPr>
              <w:t>7</w:t>
            </w:r>
            <w:r w:rsidRPr="002B68A9">
              <w:rPr>
                <w:rFonts w:cs="Arial"/>
              </w:rPr>
              <w:t>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rPr>
            </w:pPr>
            <w:r w:rsidRPr="002B68A9">
              <w:rPr>
                <w:rFonts w:cs="Arial" w:hint="eastAsia"/>
              </w:rPr>
              <w:t>DC</w:t>
            </w:r>
            <w:r w:rsidRPr="002B68A9">
              <w:rPr>
                <w:rFonts w:cs="Arial"/>
              </w:rPr>
              <w:t>_</w:t>
            </w:r>
            <w:r w:rsidRPr="002B68A9">
              <w:rPr>
                <w:rFonts w:cs="Arial" w:hint="eastAsia"/>
              </w:rPr>
              <w:t>1A-19A-21A-42C_n</w:t>
            </w:r>
            <w:r w:rsidRPr="002B68A9">
              <w:rPr>
                <w:rFonts w:cs="Arial" w:hint="eastAsia"/>
                <w:lang w:eastAsia="zh-CN"/>
              </w:rPr>
              <w:t>25</w:t>
            </w:r>
            <w:r w:rsidRPr="002B68A9">
              <w:rPr>
                <w:rFonts w:cs="Arial" w:hint="eastAsia"/>
              </w:rPr>
              <w:t>7</w:t>
            </w:r>
            <w:r w:rsidRPr="002B68A9">
              <w:rPr>
                <w:rFonts w:cs="Arial" w:hint="eastAsia"/>
                <w:lang w:eastAsia="zh-CN"/>
              </w:rPr>
              <w:t>D</w:t>
            </w:r>
          </w:p>
        </w:tc>
        <w:tc>
          <w:tcPr>
            <w:tcW w:w="0" w:type="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tc>
        <w:tc>
          <w:tcPr>
            <w:tcW w:w="0" w:type="auto"/>
            <w:shd w:val="clear" w:color="auto" w:fill="auto"/>
            <w:noWrap/>
            <w:vAlign w:val="center"/>
          </w:tcPr>
          <w:p w:rsidR="007A285E" w:rsidRPr="002B68A9" w:rsidDel="008A0BE1" w:rsidRDefault="007A285E" w:rsidP="00B67F5C">
            <w:pPr>
              <w:pStyle w:val="TAC"/>
              <w:rPr>
                <w:rFonts w:cs="Arial"/>
              </w:rPr>
            </w:pPr>
            <w:r w:rsidRPr="002B68A9">
              <w:rPr>
                <w:rFonts w:cs="Arial" w:hint="eastAsia"/>
              </w:rPr>
              <w:t>C</w:t>
            </w:r>
            <w:r w:rsidRPr="002B68A9">
              <w:rPr>
                <w:rFonts w:cs="Arial"/>
              </w:rPr>
              <w:t>A_</w:t>
            </w:r>
            <w:r w:rsidRPr="002B68A9">
              <w:rPr>
                <w:rFonts w:cs="Arial" w:hint="eastAsia"/>
              </w:rPr>
              <w:t>1A-19A-21A-42C</w:t>
            </w:r>
          </w:p>
        </w:tc>
        <w:tc>
          <w:tcPr>
            <w:tcW w:w="0" w:type="auto"/>
            <w:vAlign w:val="center"/>
          </w:tcPr>
          <w:p w:rsidR="007A285E" w:rsidRPr="002B68A9" w:rsidRDefault="007A285E" w:rsidP="00B67F5C">
            <w:pPr>
              <w:pStyle w:val="TAC"/>
              <w:rPr>
                <w:rFonts w:cs="Arial"/>
                <w:lang w:eastAsia="zh-CN"/>
              </w:rPr>
            </w:pPr>
            <w:ins w:id="3281" w:author="R4-1813817" w:date="2018-10-22T19:57:00Z">
              <w:r>
                <w:rPr>
                  <w:rFonts w:cs="Arial"/>
                  <w:lang w:eastAsia="zh-CN"/>
                </w:rPr>
                <w:t>CA_</w:t>
              </w:r>
            </w:ins>
            <w:r w:rsidRPr="002B68A9">
              <w:rPr>
                <w:rFonts w:cs="Arial" w:hint="eastAsia"/>
                <w:lang w:eastAsia="zh-CN"/>
              </w:rPr>
              <w:t>n25</w:t>
            </w:r>
            <w:r w:rsidRPr="002B68A9">
              <w:rPr>
                <w:rFonts w:cs="Arial" w:hint="eastAsia"/>
              </w:rPr>
              <w:t>7</w:t>
            </w:r>
            <w:r w:rsidRPr="002B68A9">
              <w:rPr>
                <w:rFonts w:cs="Arial" w:hint="eastAsia"/>
                <w:lang w:eastAsia="zh-CN"/>
              </w:rPr>
              <w:t>D</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rPr>
            </w:pPr>
            <w:r w:rsidRPr="002B68A9">
              <w:rPr>
                <w:rFonts w:cs="Arial" w:hint="eastAsia"/>
              </w:rPr>
              <w:t>DC</w:t>
            </w:r>
            <w:r w:rsidRPr="002B68A9">
              <w:rPr>
                <w:rFonts w:cs="Arial"/>
              </w:rPr>
              <w:t>_</w:t>
            </w:r>
            <w:r w:rsidRPr="002B68A9">
              <w:rPr>
                <w:rFonts w:cs="Arial" w:hint="eastAsia"/>
              </w:rPr>
              <w:t>1A-19A-21A-42C_n</w:t>
            </w:r>
            <w:r w:rsidRPr="002B68A9">
              <w:rPr>
                <w:rFonts w:cs="Arial" w:hint="eastAsia"/>
                <w:lang w:eastAsia="zh-CN"/>
              </w:rPr>
              <w:t>25</w:t>
            </w:r>
            <w:r w:rsidRPr="002B68A9">
              <w:rPr>
                <w:rFonts w:cs="Arial" w:hint="eastAsia"/>
              </w:rPr>
              <w:t>7</w:t>
            </w:r>
            <w:r w:rsidRPr="002B68A9">
              <w:rPr>
                <w:rFonts w:cs="Arial" w:hint="eastAsia"/>
                <w:lang w:eastAsia="zh-CN"/>
              </w:rPr>
              <w:t>E</w:t>
            </w:r>
          </w:p>
        </w:tc>
        <w:tc>
          <w:tcPr>
            <w:tcW w:w="0" w:type="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tc>
        <w:tc>
          <w:tcPr>
            <w:tcW w:w="0" w:type="auto"/>
            <w:shd w:val="clear" w:color="auto" w:fill="auto"/>
            <w:noWrap/>
            <w:vAlign w:val="center"/>
          </w:tcPr>
          <w:p w:rsidR="007A285E" w:rsidRPr="002B68A9" w:rsidDel="008A0BE1" w:rsidRDefault="007A285E" w:rsidP="00B67F5C">
            <w:pPr>
              <w:pStyle w:val="TAC"/>
              <w:rPr>
                <w:rFonts w:cs="Arial"/>
              </w:rPr>
            </w:pPr>
            <w:r w:rsidRPr="002B68A9">
              <w:rPr>
                <w:rFonts w:cs="Arial" w:hint="eastAsia"/>
              </w:rPr>
              <w:t>C</w:t>
            </w:r>
            <w:r w:rsidRPr="002B68A9">
              <w:rPr>
                <w:rFonts w:cs="Arial"/>
              </w:rPr>
              <w:t>A_</w:t>
            </w:r>
            <w:r w:rsidRPr="002B68A9">
              <w:rPr>
                <w:rFonts w:cs="Arial" w:hint="eastAsia"/>
              </w:rPr>
              <w:t>1A-19A-21A-42C</w:t>
            </w:r>
          </w:p>
        </w:tc>
        <w:tc>
          <w:tcPr>
            <w:tcW w:w="0" w:type="auto"/>
            <w:vAlign w:val="center"/>
          </w:tcPr>
          <w:p w:rsidR="007A285E" w:rsidRPr="002B68A9" w:rsidRDefault="007A285E" w:rsidP="00B67F5C">
            <w:pPr>
              <w:pStyle w:val="TAC"/>
              <w:rPr>
                <w:rFonts w:cs="Arial"/>
                <w:lang w:eastAsia="zh-CN"/>
              </w:rPr>
            </w:pPr>
            <w:ins w:id="3282" w:author="R4-1813817" w:date="2018-10-22T19:57:00Z">
              <w:r>
                <w:rPr>
                  <w:rFonts w:cs="Arial"/>
                  <w:lang w:eastAsia="zh-CN"/>
                </w:rPr>
                <w:t>CA_</w:t>
              </w:r>
            </w:ins>
            <w:r w:rsidRPr="002B68A9">
              <w:rPr>
                <w:rFonts w:cs="Arial" w:hint="eastAsia"/>
                <w:lang w:eastAsia="zh-CN"/>
              </w:rPr>
              <w:t>n25</w:t>
            </w:r>
            <w:r w:rsidRPr="002B68A9">
              <w:rPr>
                <w:rFonts w:cs="Arial" w:hint="eastAsia"/>
              </w:rPr>
              <w:t>7</w:t>
            </w:r>
            <w:r w:rsidRPr="002B68A9">
              <w:rPr>
                <w:rFonts w:cs="Arial" w:hint="eastAsia"/>
                <w:lang w:eastAsia="zh-CN"/>
              </w:rPr>
              <w:t>E</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rPr>
            </w:pPr>
            <w:r w:rsidRPr="002B68A9">
              <w:rPr>
                <w:rFonts w:cs="Arial" w:hint="eastAsia"/>
              </w:rPr>
              <w:t>DC</w:t>
            </w:r>
            <w:r w:rsidRPr="002B68A9">
              <w:rPr>
                <w:rFonts w:cs="Arial"/>
              </w:rPr>
              <w:t>_</w:t>
            </w:r>
            <w:r w:rsidRPr="002B68A9">
              <w:rPr>
                <w:rFonts w:cs="Arial" w:hint="eastAsia"/>
              </w:rPr>
              <w:t>1A-19A-21A-42C_n</w:t>
            </w:r>
            <w:r w:rsidRPr="002B68A9">
              <w:rPr>
                <w:rFonts w:cs="Arial" w:hint="eastAsia"/>
                <w:lang w:eastAsia="zh-CN"/>
              </w:rPr>
              <w:t>25</w:t>
            </w:r>
            <w:r w:rsidRPr="002B68A9">
              <w:rPr>
                <w:rFonts w:cs="Arial" w:hint="eastAsia"/>
              </w:rPr>
              <w:t>7</w:t>
            </w:r>
            <w:r w:rsidRPr="002B68A9">
              <w:rPr>
                <w:rFonts w:cs="Arial" w:hint="eastAsia"/>
                <w:lang w:eastAsia="zh-CN"/>
              </w:rPr>
              <w:t>F</w:t>
            </w:r>
          </w:p>
        </w:tc>
        <w:tc>
          <w:tcPr>
            <w:tcW w:w="0" w:type="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tc>
        <w:tc>
          <w:tcPr>
            <w:tcW w:w="0" w:type="auto"/>
            <w:shd w:val="clear" w:color="auto" w:fill="auto"/>
            <w:noWrap/>
            <w:vAlign w:val="center"/>
          </w:tcPr>
          <w:p w:rsidR="007A285E" w:rsidRPr="002B68A9" w:rsidDel="008A0BE1" w:rsidRDefault="007A285E" w:rsidP="00B67F5C">
            <w:pPr>
              <w:pStyle w:val="TAC"/>
              <w:rPr>
                <w:rFonts w:cs="Arial"/>
              </w:rPr>
            </w:pPr>
            <w:r w:rsidRPr="002B68A9">
              <w:rPr>
                <w:rFonts w:cs="Arial" w:hint="eastAsia"/>
              </w:rPr>
              <w:t>C</w:t>
            </w:r>
            <w:r w:rsidRPr="002B68A9">
              <w:rPr>
                <w:rFonts w:cs="Arial"/>
              </w:rPr>
              <w:t>A_</w:t>
            </w:r>
            <w:r w:rsidRPr="002B68A9">
              <w:rPr>
                <w:rFonts w:cs="Arial" w:hint="eastAsia"/>
              </w:rPr>
              <w:t>1A-19A-21A-42C</w:t>
            </w:r>
          </w:p>
        </w:tc>
        <w:tc>
          <w:tcPr>
            <w:tcW w:w="0" w:type="auto"/>
            <w:vAlign w:val="center"/>
          </w:tcPr>
          <w:p w:rsidR="007A285E" w:rsidRPr="002B68A9" w:rsidRDefault="007A285E" w:rsidP="00B67F5C">
            <w:pPr>
              <w:pStyle w:val="TAC"/>
              <w:rPr>
                <w:rFonts w:cs="Arial"/>
                <w:lang w:eastAsia="zh-CN"/>
              </w:rPr>
            </w:pPr>
            <w:ins w:id="3283" w:author="R4-1813817" w:date="2018-10-22T19:57:00Z">
              <w:r>
                <w:rPr>
                  <w:rFonts w:cs="Arial"/>
                  <w:lang w:eastAsia="zh-CN"/>
                </w:rPr>
                <w:t>CA_</w:t>
              </w:r>
            </w:ins>
            <w:r w:rsidRPr="002B68A9">
              <w:rPr>
                <w:rFonts w:cs="Arial" w:hint="eastAsia"/>
                <w:lang w:eastAsia="zh-CN"/>
              </w:rPr>
              <w:t>n25</w:t>
            </w:r>
            <w:r w:rsidRPr="002B68A9">
              <w:rPr>
                <w:rFonts w:cs="Arial" w:hint="eastAsia"/>
              </w:rPr>
              <w:t>7</w:t>
            </w:r>
            <w:r w:rsidRPr="002B68A9">
              <w:rPr>
                <w:rFonts w:cs="Arial" w:hint="eastAsia"/>
                <w:lang w:eastAsia="zh-CN"/>
              </w:rPr>
              <w:t>F</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rPr>
            </w:pPr>
            <w:r w:rsidRPr="002B68A9">
              <w:rPr>
                <w:rFonts w:cs="Arial" w:hint="eastAsia"/>
              </w:rPr>
              <w:t>DC</w:t>
            </w:r>
            <w:r w:rsidRPr="002B68A9">
              <w:rPr>
                <w:rFonts w:cs="Arial"/>
              </w:rPr>
              <w:t>_</w:t>
            </w:r>
            <w:r w:rsidRPr="002B68A9">
              <w:rPr>
                <w:rFonts w:cs="Arial" w:hint="eastAsia"/>
              </w:rPr>
              <w:t>1A-19A-2</w:t>
            </w:r>
            <w:r w:rsidRPr="002B68A9">
              <w:rPr>
                <w:rFonts w:cs="Arial" w:hint="eastAsia"/>
                <w:lang w:eastAsia="zh-CN"/>
              </w:rPr>
              <w:t>8</w:t>
            </w:r>
            <w:r w:rsidRPr="002B68A9">
              <w:rPr>
                <w:rFonts w:cs="Arial" w:hint="eastAsia"/>
              </w:rPr>
              <w:t>A-42C_n</w:t>
            </w:r>
            <w:r w:rsidRPr="002B68A9">
              <w:rPr>
                <w:rFonts w:cs="Arial" w:hint="eastAsia"/>
                <w:lang w:eastAsia="zh-CN"/>
              </w:rPr>
              <w:t>25</w:t>
            </w:r>
            <w:r w:rsidRPr="002B68A9">
              <w:rPr>
                <w:rFonts w:cs="Arial" w:hint="eastAsia"/>
              </w:rPr>
              <w:t>7</w:t>
            </w:r>
            <w:r w:rsidRPr="002B68A9">
              <w:rPr>
                <w:rFonts w:cs="Arial"/>
              </w:rPr>
              <w:t>A</w:t>
            </w:r>
          </w:p>
        </w:tc>
        <w:tc>
          <w:tcPr>
            <w:tcW w:w="0" w:type="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hint="eastAsia"/>
                <w:lang w:eastAsia="zh-CN"/>
              </w:rPr>
              <w:t>28</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7A285E" w:rsidRPr="002B68A9" w:rsidRDefault="007A285E" w:rsidP="00B67F5C">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tc>
        <w:tc>
          <w:tcPr>
            <w:tcW w:w="0" w:type="auto"/>
            <w:shd w:val="clear" w:color="auto" w:fill="auto"/>
            <w:noWrap/>
            <w:vAlign w:val="center"/>
          </w:tcPr>
          <w:p w:rsidR="007A285E" w:rsidRPr="002B68A9" w:rsidDel="008A0BE1" w:rsidRDefault="007A285E" w:rsidP="00B67F5C">
            <w:pPr>
              <w:pStyle w:val="TAC"/>
              <w:rPr>
                <w:rFonts w:cs="Arial"/>
              </w:rPr>
            </w:pPr>
            <w:r w:rsidRPr="002B68A9">
              <w:rPr>
                <w:rFonts w:cs="Arial" w:hint="eastAsia"/>
              </w:rPr>
              <w:t>C</w:t>
            </w:r>
            <w:r w:rsidRPr="002B68A9">
              <w:rPr>
                <w:rFonts w:cs="Arial"/>
              </w:rPr>
              <w:t>A_</w:t>
            </w:r>
            <w:r w:rsidRPr="002B68A9">
              <w:rPr>
                <w:rFonts w:cs="Arial" w:hint="eastAsia"/>
              </w:rPr>
              <w:t>1A-19A-2</w:t>
            </w:r>
            <w:r w:rsidRPr="002B68A9">
              <w:rPr>
                <w:rFonts w:cs="Arial" w:hint="eastAsia"/>
                <w:lang w:eastAsia="zh-CN"/>
              </w:rPr>
              <w:t>8</w:t>
            </w:r>
            <w:r w:rsidRPr="002B68A9">
              <w:rPr>
                <w:rFonts w:cs="Arial" w:hint="eastAsia"/>
              </w:rPr>
              <w:t>A-42C</w:t>
            </w:r>
          </w:p>
        </w:tc>
        <w:tc>
          <w:tcPr>
            <w:tcW w:w="0" w:type="auto"/>
            <w:vAlign w:val="center"/>
          </w:tcPr>
          <w:p w:rsidR="007A285E" w:rsidRPr="002B68A9" w:rsidRDefault="007A285E" w:rsidP="00B67F5C">
            <w:pPr>
              <w:pStyle w:val="TAC"/>
              <w:rPr>
                <w:rFonts w:cs="Arial"/>
                <w:lang w:eastAsia="zh-CN"/>
              </w:rPr>
            </w:pPr>
            <w:r w:rsidRPr="002B68A9">
              <w:rPr>
                <w:rFonts w:cs="Arial" w:hint="eastAsia"/>
                <w:lang w:eastAsia="zh-CN"/>
              </w:rPr>
              <w:t>n25</w:t>
            </w:r>
            <w:r w:rsidRPr="002B68A9">
              <w:rPr>
                <w:rFonts w:cs="Arial" w:hint="eastAsia"/>
              </w:rPr>
              <w:t>7</w:t>
            </w:r>
            <w:r w:rsidRPr="002B68A9">
              <w:rPr>
                <w:rFonts w:cs="Arial"/>
              </w:rPr>
              <w:t>A</w:t>
            </w:r>
          </w:p>
        </w:tc>
      </w:tr>
      <w:tr w:rsidR="007A285E" w:rsidRPr="002B68A9" w:rsidTr="00B67F5C">
        <w:trPr>
          <w:trHeight w:val="288"/>
          <w:jc w:val="center"/>
        </w:trPr>
        <w:tc>
          <w:tcPr>
            <w:tcW w:w="0" w:type="auto"/>
            <w:shd w:val="clear" w:color="auto" w:fill="auto"/>
            <w:noWrap/>
            <w:vAlign w:val="center"/>
          </w:tcPr>
          <w:p w:rsidR="007A285E" w:rsidRPr="002B68A9" w:rsidRDefault="007A285E" w:rsidP="00B67F5C">
            <w:pPr>
              <w:pStyle w:val="TAC"/>
              <w:rPr>
                <w:rFonts w:cs="Arial"/>
              </w:rPr>
            </w:pPr>
            <w:r w:rsidRPr="002B68A9">
              <w:rPr>
                <w:rFonts w:cs="Arial"/>
                <w:szCs w:val="18"/>
                <w:lang w:eastAsia="ja-JP"/>
              </w:rPr>
              <w:t>DC_1A-21A-28A-42A_n257A</w:t>
            </w:r>
          </w:p>
        </w:tc>
        <w:tc>
          <w:tcPr>
            <w:tcW w:w="0" w:type="auto"/>
          </w:tcPr>
          <w:p w:rsidR="007A285E" w:rsidRPr="002B68A9" w:rsidRDefault="007A285E" w:rsidP="00B67F5C">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7A285E" w:rsidRPr="002B68A9" w:rsidRDefault="007A285E" w:rsidP="00B67F5C">
            <w:pPr>
              <w:pStyle w:val="TAC"/>
            </w:pPr>
            <w:r w:rsidRPr="002B68A9">
              <w:t>DC_</w:t>
            </w:r>
            <w:r w:rsidRPr="002B68A9">
              <w:rPr>
                <w:lang w:eastAsia="zh-CN"/>
              </w:rPr>
              <w:t>21</w:t>
            </w:r>
            <w:r w:rsidRPr="002B68A9">
              <w:rPr>
                <w:rFonts w:eastAsia="Malgun Gothic"/>
              </w:rPr>
              <w:t>A_</w:t>
            </w:r>
            <w:r w:rsidRPr="002B68A9">
              <w:t>n</w:t>
            </w:r>
            <w:r w:rsidRPr="002B68A9">
              <w:rPr>
                <w:lang w:eastAsia="zh-CN"/>
              </w:rPr>
              <w:t>25</w:t>
            </w:r>
            <w:r w:rsidRPr="002B68A9">
              <w:rPr>
                <w:rFonts w:eastAsia="Malgun Gothic"/>
              </w:rPr>
              <w:t>7</w:t>
            </w:r>
            <w:r w:rsidRPr="002B68A9">
              <w:t>A</w:t>
            </w:r>
          </w:p>
          <w:p w:rsidR="007A285E" w:rsidRPr="002B68A9" w:rsidRDefault="007A285E" w:rsidP="00B67F5C">
            <w:pPr>
              <w:pStyle w:val="TAC"/>
            </w:pPr>
            <w:r w:rsidRPr="002B68A9">
              <w:t>DC_</w:t>
            </w:r>
            <w:r w:rsidRPr="002B68A9">
              <w:rPr>
                <w:lang w:eastAsia="zh-CN"/>
              </w:rPr>
              <w:t>28</w:t>
            </w:r>
            <w:r w:rsidRPr="002B68A9">
              <w:rPr>
                <w:rFonts w:eastAsia="Malgun Gothic"/>
              </w:rPr>
              <w:t>A_</w:t>
            </w:r>
            <w:r w:rsidRPr="002B68A9">
              <w:t>n</w:t>
            </w:r>
            <w:r w:rsidRPr="002B68A9">
              <w:rPr>
                <w:lang w:eastAsia="zh-CN"/>
              </w:rPr>
              <w:t>25</w:t>
            </w:r>
            <w:r w:rsidRPr="002B68A9">
              <w:rPr>
                <w:rFonts w:eastAsia="Malgun Gothic"/>
              </w:rPr>
              <w:t>7</w:t>
            </w:r>
            <w:r w:rsidRPr="002B68A9">
              <w:t>A</w:t>
            </w:r>
          </w:p>
          <w:p w:rsidR="007A285E" w:rsidRPr="002B68A9" w:rsidRDefault="007A285E" w:rsidP="00B67F5C">
            <w:pPr>
              <w:pStyle w:val="TAC"/>
            </w:pPr>
            <w:r w:rsidRPr="002B68A9">
              <w:t>DC_</w:t>
            </w:r>
            <w:r w:rsidRPr="002B68A9">
              <w:rPr>
                <w:lang w:eastAsia="zh-CN"/>
              </w:rPr>
              <w:t>42</w:t>
            </w:r>
            <w:r w:rsidRPr="002B68A9">
              <w:rPr>
                <w:rFonts w:eastAsia="Malgun Gothic"/>
              </w:rPr>
              <w:t>A_</w:t>
            </w:r>
            <w:r w:rsidRPr="002B68A9">
              <w:t>n</w:t>
            </w:r>
            <w:r w:rsidRPr="002B68A9">
              <w:rPr>
                <w:lang w:eastAsia="zh-CN"/>
              </w:rPr>
              <w:t>25</w:t>
            </w:r>
            <w:r w:rsidRPr="002B68A9">
              <w:rPr>
                <w:rFonts w:eastAsia="Malgun Gothic"/>
              </w:rPr>
              <w:t>7</w:t>
            </w:r>
            <w:r w:rsidRPr="002B68A9">
              <w:t>A</w:t>
            </w:r>
          </w:p>
        </w:tc>
        <w:tc>
          <w:tcPr>
            <w:tcW w:w="0" w:type="auto"/>
            <w:shd w:val="clear" w:color="auto" w:fill="auto"/>
            <w:noWrap/>
            <w:vAlign w:val="center"/>
          </w:tcPr>
          <w:p w:rsidR="007A285E" w:rsidRPr="002B68A9" w:rsidRDefault="007A285E" w:rsidP="00B67F5C">
            <w:pPr>
              <w:pStyle w:val="TAC"/>
              <w:rPr>
                <w:rFonts w:cs="Arial"/>
              </w:rPr>
            </w:pPr>
            <w:r w:rsidRPr="002B68A9">
              <w:rPr>
                <w:rFonts w:cs="Arial"/>
                <w:szCs w:val="18"/>
                <w:lang w:eastAsia="ja-JP"/>
              </w:rPr>
              <w:t>CA_1A-21A-28A-42A</w:t>
            </w:r>
          </w:p>
        </w:tc>
        <w:tc>
          <w:tcPr>
            <w:tcW w:w="0" w:type="auto"/>
            <w:vAlign w:val="center"/>
          </w:tcPr>
          <w:p w:rsidR="007A285E" w:rsidRPr="002B68A9" w:rsidRDefault="007A285E" w:rsidP="00B67F5C">
            <w:pPr>
              <w:pStyle w:val="TAC"/>
              <w:rPr>
                <w:rFonts w:cs="Arial"/>
                <w:lang w:eastAsia="zh-CN"/>
              </w:rPr>
            </w:pPr>
            <w:r w:rsidRPr="002B68A9">
              <w:rPr>
                <w:rFonts w:cs="Arial" w:hint="eastAsia"/>
                <w:lang w:eastAsia="zh-CN"/>
              </w:rPr>
              <w:t>n25</w:t>
            </w:r>
            <w:r w:rsidRPr="002B68A9">
              <w:rPr>
                <w:rFonts w:cs="Arial" w:hint="eastAsia"/>
              </w:rPr>
              <w:t>7</w:t>
            </w:r>
            <w:r w:rsidRPr="002B68A9">
              <w:rPr>
                <w:rFonts w:cs="Arial"/>
              </w:rPr>
              <w:t>A</w:t>
            </w:r>
          </w:p>
        </w:tc>
      </w:tr>
      <w:tr w:rsidR="007A285E" w:rsidRPr="002B68A9" w:rsidTr="00B67F5C">
        <w:trPr>
          <w:trHeight w:val="288"/>
          <w:jc w:val="center"/>
        </w:trPr>
        <w:tc>
          <w:tcPr>
            <w:tcW w:w="0" w:type="auto"/>
            <w:shd w:val="clear" w:color="auto" w:fill="auto"/>
            <w:noWrap/>
          </w:tcPr>
          <w:p w:rsidR="007A285E" w:rsidRPr="002B68A9" w:rsidRDefault="007A285E" w:rsidP="00B67F5C">
            <w:pPr>
              <w:pStyle w:val="TAC"/>
            </w:pPr>
            <w:del w:id="3284" w:author="R4-1813817" w:date="2018-10-22T19:57:00Z">
              <w:r w:rsidRPr="002B68A9" w:rsidDel="006C5891">
                <w:rPr>
                  <w:rFonts w:eastAsia="Malgun Gothic" w:hint="eastAsia"/>
                  <w:noProof/>
                  <w:lang w:eastAsia="ko-KR"/>
                </w:rPr>
                <w:delText>DC_3A</w:delText>
              </w:r>
              <w:r w:rsidRPr="002B68A9" w:rsidDel="006C5891">
                <w:rPr>
                  <w:rFonts w:eastAsia="Malgun Gothic"/>
                  <w:noProof/>
                  <w:lang w:eastAsia="ko-KR"/>
                </w:rPr>
                <w:delText>-5A-7A-7A</w:delText>
              </w:r>
              <w:r w:rsidRPr="002B68A9" w:rsidDel="006C5891">
                <w:rPr>
                  <w:rFonts w:eastAsia="Malgun Gothic" w:hint="eastAsia"/>
                  <w:noProof/>
                  <w:lang w:eastAsia="ko-KR"/>
                </w:rPr>
                <w:delText>_n78A-n257A</w:delText>
              </w:r>
            </w:del>
          </w:p>
        </w:tc>
        <w:tc>
          <w:tcPr>
            <w:tcW w:w="0" w:type="auto"/>
          </w:tcPr>
          <w:p w:rsidR="007A285E" w:rsidRPr="002B68A9" w:rsidDel="006C5891" w:rsidRDefault="007A285E" w:rsidP="00B67F5C">
            <w:pPr>
              <w:pStyle w:val="TAC"/>
              <w:rPr>
                <w:del w:id="3285" w:author="R4-1813817" w:date="2018-10-22T19:57:00Z"/>
                <w:noProof/>
                <w:lang w:eastAsia="zh-CN"/>
              </w:rPr>
            </w:pPr>
            <w:del w:id="3286" w:author="R4-1813817" w:date="2018-10-22T19:57:00Z">
              <w:r w:rsidRPr="002B68A9" w:rsidDel="006C5891">
                <w:rPr>
                  <w:noProof/>
                  <w:lang w:eastAsia="zh-CN"/>
                </w:rPr>
                <w:delText>DC_3A_n78A</w:delText>
              </w:r>
            </w:del>
          </w:p>
          <w:p w:rsidR="007A285E" w:rsidRPr="002B68A9" w:rsidDel="006C5891" w:rsidRDefault="007A285E" w:rsidP="00B67F5C">
            <w:pPr>
              <w:pStyle w:val="TAC"/>
              <w:rPr>
                <w:del w:id="3287" w:author="R4-1813817" w:date="2018-10-22T19:57:00Z"/>
                <w:noProof/>
                <w:lang w:eastAsia="zh-CN"/>
              </w:rPr>
            </w:pPr>
            <w:del w:id="3288" w:author="R4-1813817" w:date="2018-10-22T19:57:00Z">
              <w:r w:rsidRPr="002B68A9" w:rsidDel="006C5891">
                <w:rPr>
                  <w:noProof/>
                  <w:lang w:eastAsia="zh-CN"/>
                </w:rPr>
                <w:delText>DC_3A_n257A,</w:delText>
              </w:r>
            </w:del>
          </w:p>
          <w:p w:rsidR="007A285E" w:rsidRPr="002B68A9" w:rsidDel="006C5891" w:rsidRDefault="007A285E" w:rsidP="00B67F5C">
            <w:pPr>
              <w:pStyle w:val="TAC"/>
              <w:rPr>
                <w:del w:id="3289" w:author="R4-1813817" w:date="2018-10-22T19:57:00Z"/>
                <w:noProof/>
                <w:lang w:eastAsia="zh-CN"/>
              </w:rPr>
            </w:pPr>
            <w:del w:id="3290" w:author="R4-1813817" w:date="2018-10-22T19:57:00Z">
              <w:r w:rsidRPr="002B68A9" w:rsidDel="006C5891">
                <w:rPr>
                  <w:noProof/>
                  <w:lang w:eastAsia="zh-CN"/>
                </w:rPr>
                <w:delText>DC_5A_n78A</w:delText>
              </w:r>
            </w:del>
          </w:p>
          <w:p w:rsidR="007A285E" w:rsidRPr="002B68A9" w:rsidDel="006C5891" w:rsidRDefault="007A285E" w:rsidP="00B67F5C">
            <w:pPr>
              <w:pStyle w:val="TAC"/>
              <w:rPr>
                <w:del w:id="3291" w:author="R4-1813817" w:date="2018-10-22T19:57:00Z"/>
                <w:noProof/>
                <w:lang w:eastAsia="zh-CN"/>
              </w:rPr>
            </w:pPr>
            <w:del w:id="3292" w:author="R4-1813817" w:date="2018-10-22T19:57:00Z">
              <w:r w:rsidRPr="002B68A9" w:rsidDel="006C5891">
                <w:rPr>
                  <w:noProof/>
                  <w:lang w:eastAsia="zh-CN"/>
                </w:rPr>
                <w:delText>DC_5A_n257A,</w:delText>
              </w:r>
            </w:del>
          </w:p>
          <w:p w:rsidR="007A285E" w:rsidRPr="002B68A9" w:rsidDel="006C5891" w:rsidRDefault="007A285E" w:rsidP="00B67F5C">
            <w:pPr>
              <w:pStyle w:val="TAC"/>
              <w:rPr>
                <w:del w:id="3293" w:author="R4-1813817" w:date="2018-10-22T19:57:00Z"/>
                <w:noProof/>
                <w:lang w:eastAsia="zh-CN"/>
              </w:rPr>
            </w:pPr>
            <w:del w:id="3294" w:author="R4-1813817" w:date="2018-10-22T19:57:00Z">
              <w:r w:rsidRPr="002B68A9" w:rsidDel="006C5891">
                <w:rPr>
                  <w:noProof/>
                  <w:lang w:eastAsia="zh-CN"/>
                </w:rPr>
                <w:delText>DC_7A_n78A</w:delText>
              </w:r>
            </w:del>
          </w:p>
          <w:p w:rsidR="007A285E" w:rsidRPr="002B68A9" w:rsidRDefault="007A285E" w:rsidP="00B67F5C">
            <w:pPr>
              <w:pStyle w:val="TAC"/>
            </w:pPr>
            <w:del w:id="3295" w:author="R4-1813817" w:date="2018-10-22T19:57:00Z">
              <w:r w:rsidRPr="002B68A9" w:rsidDel="006C5891">
                <w:rPr>
                  <w:noProof/>
                  <w:lang w:eastAsia="zh-CN"/>
                </w:rPr>
                <w:delText>DC_7A_n257A,</w:delText>
              </w:r>
            </w:del>
          </w:p>
        </w:tc>
        <w:tc>
          <w:tcPr>
            <w:tcW w:w="0" w:type="auto"/>
            <w:shd w:val="clear" w:color="auto" w:fill="auto"/>
            <w:noWrap/>
          </w:tcPr>
          <w:p w:rsidR="007A285E" w:rsidRPr="002B68A9" w:rsidRDefault="007A285E" w:rsidP="00B67F5C">
            <w:pPr>
              <w:pStyle w:val="TAC"/>
            </w:pPr>
            <w:del w:id="3296" w:author="R4-1813817" w:date="2018-10-22T19:57:00Z">
              <w:r w:rsidRPr="002B68A9" w:rsidDel="006C5891">
                <w:rPr>
                  <w:rFonts w:eastAsia="Malgun Gothic"/>
                  <w:noProof/>
                  <w:lang w:eastAsia="ko-KR"/>
                </w:rPr>
                <w:delText>CA_3</w:delText>
              </w:r>
              <w:r w:rsidRPr="002B68A9" w:rsidDel="006C5891">
                <w:rPr>
                  <w:rFonts w:eastAsia="Malgun Gothic" w:hint="eastAsia"/>
                  <w:noProof/>
                  <w:lang w:eastAsia="ko-KR"/>
                </w:rPr>
                <w:delText>A</w:delText>
              </w:r>
              <w:r w:rsidRPr="002B68A9" w:rsidDel="006C5891">
                <w:rPr>
                  <w:rFonts w:eastAsia="Malgun Gothic"/>
                  <w:noProof/>
                  <w:lang w:eastAsia="ko-KR"/>
                </w:rPr>
                <w:delText>-5A-7A-7A</w:delText>
              </w:r>
            </w:del>
          </w:p>
        </w:tc>
        <w:tc>
          <w:tcPr>
            <w:tcW w:w="0" w:type="auto"/>
          </w:tcPr>
          <w:p w:rsidR="007A285E" w:rsidRPr="002B68A9" w:rsidRDefault="007A285E" w:rsidP="00B67F5C">
            <w:pPr>
              <w:pStyle w:val="TAC"/>
            </w:pPr>
            <w:del w:id="3297" w:author="R4-1813817" w:date="2018-10-22T19:57:00Z">
              <w:r w:rsidRPr="002B68A9" w:rsidDel="006C5891">
                <w:rPr>
                  <w:rFonts w:eastAsia="Malgun Gothic" w:hint="eastAsia"/>
                  <w:noProof/>
                  <w:lang w:eastAsia="ko-KR"/>
                </w:rPr>
                <w:delText>CA_n78A-n257A</w:delText>
              </w:r>
            </w:del>
          </w:p>
        </w:tc>
      </w:tr>
      <w:tr w:rsidR="007A285E" w:rsidRPr="002B68A9" w:rsidTr="00B67F5C">
        <w:trPr>
          <w:trHeight w:val="288"/>
          <w:jc w:val="center"/>
        </w:trPr>
        <w:tc>
          <w:tcPr>
            <w:tcW w:w="0" w:type="auto"/>
            <w:shd w:val="clear" w:color="auto" w:fill="auto"/>
            <w:noWrap/>
          </w:tcPr>
          <w:p w:rsidR="007A285E" w:rsidRPr="002B68A9" w:rsidRDefault="007A285E" w:rsidP="00B67F5C">
            <w:pPr>
              <w:pStyle w:val="TAC"/>
            </w:pPr>
            <w:del w:id="3298" w:author="R4-1813817" w:date="2018-10-22T19:57:00Z">
              <w:r w:rsidRPr="002B68A9" w:rsidDel="006C5891">
                <w:rPr>
                  <w:rFonts w:eastAsia="Malgun Gothic" w:hint="eastAsia"/>
                  <w:noProof/>
                  <w:lang w:eastAsia="ko-KR"/>
                </w:rPr>
                <w:delText>DC_3A</w:delText>
              </w:r>
              <w:r w:rsidRPr="002B68A9" w:rsidDel="006C5891">
                <w:rPr>
                  <w:rFonts w:eastAsia="Malgun Gothic"/>
                  <w:noProof/>
                  <w:lang w:eastAsia="ko-KR"/>
                </w:rPr>
                <w:delText>-5A-7A</w:delText>
              </w:r>
              <w:r w:rsidRPr="002B68A9" w:rsidDel="006C5891">
                <w:rPr>
                  <w:rFonts w:eastAsia="Malgun Gothic" w:hint="eastAsia"/>
                  <w:noProof/>
                  <w:lang w:eastAsia="ko-KR"/>
                </w:rPr>
                <w:delText>_n78A-n257A</w:delText>
              </w:r>
            </w:del>
          </w:p>
        </w:tc>
        <w:tc>
          <w:tcPr>
            <w:tcW w:w="0" w:type="auto"/>
          </w:tcPr>
          <w:p w:rsidR="007A285E" w:rsidRPr="002B68A9" w:rsidDel="006C5891" w:rsidRDefault="007A285E" w:rsidP="00B67F5C">
            <w:pPr>
              <w:pStyle w:val="TAC"/>
              <w:rPr>
                <w:del w:id="3299" w:author="R4-1813817" w:date="2018-10-22T19:57:00Z"/>
                <w:noProof/>
                <w:lang w:eastAsia="zh-CN"/>
              </w:rPr>
            </w:pPr>
            <w:del w:id="3300" w:author="R4-1813817" w:date="2018-10-22T19:57:00Z">
              <w:r w:rsidRPr="002B68A9" w:rsidDel="006C5891">
                <w:rPr>
                  <w:noProof/>
                  <w:lang w:eastAsia="zh-CN"/>
                </w:rPr>
                <w:delText>DC_3A_n78A</w:delText>
              </w:r>
            </w:del>
          </w:p>
          <w:p w:rsidR="007A285E" w:rsidRPr="002B68A9" w:rsidDel="006C5891" w:rsidRDefault="007A285E" w:rsidP="00B67F5C">
            <w:pPr>
              <w:pStyle w:val="TAC"/>
              <w:rPr>
                <w:del w:id="3301" w:author="R4-1813817" w:date="2018-10-22T19:57:00Z"/>
                <w:noProof/>
                <w:lang w:eastAsia="zh-CN"/>
              </w:rPr>
            </w:pPr>
            <w:del w:id="3302" w:author="R4-1813817" w:date="2018-10-22T19:57:00Z">
              <w:r w:rsidRPr="002B68A9" w:rsidDel="006C5891">
                <w:rPr>
                  <w:noProof/>
                  <w:lang w:eastAsia="zh-CN"/>
                </w:rPr>
                <w:delText>DC_3A_n257A,</w:delText>
              </w:r>
            </w:del>
          </w:p>
          <w:p w:rsidR="007A285E" w:rsidRPr="002B68A9" w:rsidDel="006C5891" w:rsidRDefault="007A285E" w:rsidP="00B67F5C">
            <w:pPr>
              <w:pStyle w:val="TAC"/>
              <w:rPr>
                <w:del w:id="3303" w:author="R4-1813817" w:date="2018-10-22T19:57:00Z"/>
                <w:noProof/>
                <w:lang w:eastAsia="zh-CN"/>
              </w:rPr>
            </w:pPr>
            <w:del w:id="3304" w:author="R4-1813817" w:date="2018-10-22T19:57:00Z">
              <w:r w:rsidRPr="002B68A9" w:rsidDel="006C5891">
                <w:rPr>
                  <w:noProof/>
                  <w:lang w:eastAsia="zh-CN"/>
                </w:rPr>
                <w:delText>DC_5A_n78A</w:delText>
              </w:r>
            </w:del>
          </w:p>
          <w:p w:rsidR="007A285E" w:rsidRPr="002B68A9" w:rsidDel="006C5891" w:rsidRDefault="007A285E" w:rsidP="00B67F5C">
            <w:pPr>
              <w:pStyle w:val="TAC"/>
              <w:rPr>
                <w:del w:id="3305" w:author="R4-1813817" w:date="2018-10-22T19:57:00Z"/>
                <w:noProof/>
                <w:lang w:eastAsia="zh-CN"/>
              </w:rPr>
            </w:pPr>
            <w:del w:id="3306" w:author="R4-1813817" w:date="2018-10-22T19:57:00Z">
              <w:r w:rsidRPr="002B68A9" w:rsidDel="006C5891">
                <w:rPr>
                  <w:noProof/>
                  <w:lang w:eastAsia="zh-CN"/>
                </w:rPr>
                <w:delText>DC_5A_n257A,</w:delText>
              </w:r>
            </w:del>
          </w:p>
          <w:p w:rsidR="007A285E" w:rsidRPr="002B68A9" w:rsidDel="006C5891" w:rsidRDefault="007A285E" w:rsidP="00B67F5C">
            <w:pPr>
              <w:pStyle w:val="TAC"/>
              <w:rPr>
                <w:del w:id="3307" w:author="R4-1813817" w:date="2018-10-22T19:57:00Z"/>
                <w:noProof/>
                <w:lang w:eastAsia="zh-CN"/>
              </w:rPr>
            </w:pPr>
            <w:del w:id="3308" w:author="R4-1813817" w:date="2018-10-22T19:57:00Z">
              <w:r w:rsidRPr="002B68A9" w:rsidDel="006C5891">
                <w:rPr>
                  <w:noProof/>
                  <w:lang w:eastAsia="zh-CN"/>
                </w:rPr>
                <w:delText>DC_7A_n78A</w:delText>
              </w:r>
            </w:del>
          </w:p>
          <w:p w:rsidR="007A285E" w:rsidRPr="002B68A9" w:rsidRDefault="007A285E" w:rsidP="00B67F5C">
            <w:pPr>
              <w:pStyle w:val="TAC"/>
            </w:pPr>
            <w:del w:id="3309" w:author="R4-1813817" w:date="2018-10-22T19:57:00Z">
              <w:r w:rsidRPr="002B68A9" w:rsidDel="006C5891">
                <w:rPr>
                  <w:noProof/>
                  <w:lang w:eastAsia="zh-CN"/>
                </w:rPr>
                <w:delText>DC_7A_n257A,</w:delText>
              </w:r>
            </w:del>
          </w:p>
        </w:tc>
        <w:tc>
          <w:tcPr>
            <w:tcW w:w="0" w:type="auto"/>
            <w:shd w:val="clear" w:color="auto" w:fill="auto"/>
            <w:noWrap/>
          </w:tcPr>
          <w:p w:rsidR="007A285E" w:rsidRPr="002B68A9" w:rsidRDefault="007A285E" w:rsidP="00B67F5C">
            <w:pPr>
              <w:pStyle w:val="TAC"/>
            </w:pPr>
            <w:del w:id="3310" w:author="R4-1813817" w:date="2018-10-22T19:57:00Z">
              <w:r w:rsidRPr="002B68A9" w:rsidDel="006C5891">
                <w:rPr>
                  <w:rFonts w:eastAsia="Malgun Gothic"/>
                  <w:noProof/>
                  <w:lang w:eastAsia="ko-KR"/>
                </w:rPr>
                <w:delText>CA_3</w:delText>
              </w:r>
              <w:r w:rsidRPr="002B68A9" w:rsidDel="006C5891">
                <w:rPr>
                  <w:rFonts w:eastAsia="Malgun Gothic" w:hint="eastAsia"/>
                  <w:noProof/>
                  <w:lang w:eastAsia="ko-KR"/>
                </w:rPr>
                <w:delText>A</w:delText>
              </w:r>
              <w:r w:rsidRPr="002B68A9" w:rsidDel="006C5891">
                <w:rPr>
                  <w:rFonts w:eastAsia="Malgun Gothic"/>
                  <w:noProof/>
                  <w:lang w:eastAsia="ko-KR"/>
                </w:rPr>
                <w:delText>-5A-7A</w:delText>
              </w:r>
            </w:del>
          </w:p>
        </w:tc>
        <w:tc>
          <w:tcPr>
            <w:tcW w:w="0" w:type="auto"/>
          </w:tcPr>
          <w:p w:rsidR="007A285E" w:rsidRPr="002B68A9" w:rsidRDefault="007A285E" w:rsidP="00B67F5C">
            <w:pPr>
              <w:pStyle w:val="TAC"/>
            </w:pPr>
            <w:del w:id="3311" w:author="R4-1813817" w:date="2018-10-22T19:57:00Z">
              <w:r w:rsidRPr="002B68A9" w:rsidDel="006C5891">
                <w:rPr>
                  <w:rFonts w:eastAsia="Malgun Gothic" w:hint="eastAsia"/>
                  <w:noProof/>
                  <w:lang w:eastAsia="ko-KR"/>
                </w:rPr>
                <w:delText>CA_n78A-n257A</w:delText>
              </w:r>
            </w:del>
          </w:p>
        </w:tc>
      </w:tr>
      <w:tr w:rsidR="007A285E" w:rsidRPr="002B68A9" w:rsidTr="00B67F5C">
        <w:trPr>
          <w:trHeight w:val="288"/>
          <w:jc w:val="center"/>
        </w:trPr>
        <w:tc>
          <w:tcPr>
            <w:tcW w:w="0" w:type="auto"/>
            <w:gridSpan w:val="4"/>
            <w:shd w:val="clear" w:color="auto" w:fill="auto"/>
            <w:noWrap/>
            <w:vAlign w:val="center"/>
          </w:tcPr>
          <w:p w:rsidR="007A285E" w:rsidRPr="002B68A9" w:rsidRDefault="007A285E" w:rsidP="00B67F5C">
            <w:pPr>
              <w:pStyle w:val="TAN"/>
              <w:rPr>
                <w:rFonts w:eastAsia="MS PGothic"/>
                <w:lang w:val="en-US"/>
              </w:rPr>
            </w:pPr>
            <w:r w:rsidRPr="002B68A9">
              <w:t>NOTE 1:</w:t>
            </w:r>
            <w:r w:rsidRPr="002B68A9">
              <w:tab/>
              <w:t>Uplink CA configurations are the configurations supported by the present release of specifications.</w:t>
            </w:r>
          </w:p>
        </w:tc>
      </w:tr>
    </w:tbl>
    <w:p w:rsidR="007A285E" w:rsidRPr="002B68A9" w:rsidRDefault="007A285E" w:rsidP="007A285E"/>
    <w:p w:rsidR="007A285E" w:rsidRPr="002B68A9" w:rsidRDefault="007A285E" w:rsidP="007A285E">
      <w:pPr>
        <w:pStyle w:val="40"/>
      </w:pPr>
      <w:bookmarkStart w:id="3312" w:name="_Toc526341484"/>
      <w:r w:rsidRPr="002B68A9">
        <w:t>5.5B.5.5</w:t>
      </w:r>
      <w:r w:rsidRPr="002B68A9">
        <w:tab/>
        <w:t xml:space="preserve">Inter-band EN-DC configurations </w:t>
      </w:r>
      <w:ins w:id="3313" w:author="ZTE-Ma Zhifeng" w:date="2018-10-29T13:37:00Z">
        <w:r>
          <w:t xml:space="preserve">including FR2 </w:t>
        </w:r>
      </w:ins>
      <w:r w:rsidRPr="002B68A9">
        <w:t>(six bands)</w:t>
      </w:r>
      <w:bookmarkEnd w:id="3312"/>
    </w:p>
    <w:p w:rsidR="007A285E" w:rsidRPr="002B68A9" w:rsidRDefault="007A285E" w:rsidP="007A285E">
      <w:pPr>
        <w:pStyle w:val="TH"/>
      </w:pPr>
      <w:r w:rsidRPr="002B68A9">
        <w:t xml:space="preserve">Table 5.5B.5.5-1: Inter-band EN-DC configurations </w:t>
      </w:r>
      <w:ins w:id="3314" w:author="ZTE-Ma Zhifeng" w:date="2018-10-29T13:38:00Z">
        <w:r>
          <w:t xml:space="preserve">including FR2 </w:t>
        </w:r>
      </w:ins>
      <w:r w:rsidRPr="002B68A9">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8"/>
        <w:gridCol w:w="1682"/>
        <w:gridCol w:w="2159"/>
        <w:gridCol w:w="1747"/>
      </w:tblGrid>
      <w:tr w:rsidR="007A285E" w:rsidRPr="002B68A9" w:rsidTr="00B67F5C">
        <w:trPr>
          <w:trHeight w:val="47"/>
          <w:jc w:val="center"/>
        </w:trPr>
        <w:tc>
          <w:tcPr>
            <w:tcW w:w="0" w:type="auto"/>
            <w:shd w:val="clear" w:color="auto" w:fill="auto"/>
            <w:vAlign w:val="center"/>
            <w:hideMark/>
          </w:tcPr>
          <w:p w:rsidR="007A285E" w:rsidRPr="002B68A9" w:rsidRDefault="007A285E" w:rsidP="00B67F5C">
            <w:pPr>
              <w:pStyle w:val="TAH"/>
              <w:rPr>
                <w:lang w:val="en-US" w:eastAsia="fi-FI"/>
              </w:rPr>
            </w:pPr>
            <w:r w:rsidRPr="002B68A9">
              <w:rPr>
                <w:lang w:val="en-US" w:eastAsia="fi-FI"/>
              </w:rPr>
              <w:t>EN-DC</w:t>
            </w:r>
          </w:p>
          <w:p w:rsidR="007A285E" w:rsidRPr="002B68A9" w:rsidRDefault="007A285E" w:rsidP="00B67F5C">
            <w:pPr>
              <w:pStyle w:val="TAH"/>
              <w:rPr>
                <w:lang w:val="en-US" w:eastAsia="fi-FI"/>
              </w:rPr>
            </w:pPr>
            <w:r w:rsidRPr="002B68A9">
              <w:rPr>
                <w:lang w:val="en-US" w:eastAsia="fi-FI"/>
              </w:rPr>
              <w:t>configuration</w:t>
            </w:r>
          </w:p>
        </w:tc>
        <w:tc>
          <w:tcPr>
            <w:tcW w:w="0" w:type="auto"/>
            <w:vAlign w:val="center"/>
          </w:tcPr>
          <w:p w:rsidR="007A285E" w:rsidRPr="002B68A9" w:rsidRDefault="007A285E" w:rsidP="00B67F5C">
            <w:pPr>
              <w:pStyle w:val="TAH"/>
              <w:rPr>
                <w:lang w:val="en-US" w:eastAsia="fi-FI"/>
              </w:rPr>
            </w:pPr>
            <w:r w:rsidRPr="002B68A9">
              <w:rPr>
                <w:lang w:val="en-US" w:eastAsia="fi-FI"/>
              </w:rPr>
              <w:t>Uplink EN-DC</w:t>
            </w:r>
          </w:p>
          <w:p w:rsidR="007A285E" w:rsidRPr="002B68A9" w:rsidRDefault="007A285E" w:rsidP="00B67F5C">
            <w:pPr>
              <w:pStyle w:val="TAH"/>
              <w:rPr>
                <w:lang w:val="en-US" w:eastAsia="fi-FI"/>
              </w:rPr>
            </w:pPr>
            <w:r w:rsidRPr="002B68A9">
              <w:rPr>
                <w:lang w:val="en-US" w:eastAsia="fi-FI"/>
              </w:rPr>
              <w:t>configuration</w:t>
            </w:r>
          </w:p>
          <w:p w:rsidR="007A285E" w:rsidRPr="002B68A9" w:rsidDel="00C35823" w:rsidRDefault="007A285E" w:rsidP="00B67F5C">
            <w:pPr>
              <w:pStyle w:val="TAH"/>
              <w:rPr>
                <w:lang w:eastAsia="fi-FI"/>
              </w:rPr>
            </w:pPr>
            <w:r w:rsidRPr="002B68A9">
              <w:rPr>
                <w:lang w:val="en-US" w:eastAsia="fi-FI"/>
              </w:rPr>
              <w:t>(NOTE 1)</w:t>
            </w:r>
          </w:p>
        </w:tc>
        <w:tc>
          <w:tcPr>
            <w:tcW w:w="0" w:type="auto"/>
            <w:shd w:val="clear" w:color="auto" w:fill="auto"/>
            <w:vAlign w:val="center"/>
            <w:hideMark/>
          </w:tcPr>
          <w:p w:rsidR="007A285E" w:rsidRPr="002B68A9" w:rsidRDefault="007A285E" w:rsidP="00B67F5C">
            <w:pPr>
              <w:pStyle w:val="TAH"/>
              <w:rPr>
                <w:lang w:val="en-US" w:eastAsia="fi-FI"/>
              </w:rPr>
            </w:pPr>
            <w:r w:rsidRPr="002B68A9">
              <w:rPr>
                <w:lang w:eastAsia="fi-FI"/>
              </w:rPr>
              <w:t>E-UTRA configuration</w:t>
            </w:r>
          </w:p>
        </w:tc>
        <w:tc>
          <w:tcPr>
            <w:tcW w:w="0" w:type="auto"/>
            <w:vAlign w:val="center"/>
          </w:tcPr>
          <w:p w:rsidR="007A285E" w:rsidRPr="002B68A9" w:rsidRDefault="007A285E" w:rsidP="00B67F5C">
            <w:pPr>
              <w:pStyle w:val="TAH"/>
              <w:rPr>
                <w:rFonts w:cs="Arial"/>
                <w:bCs/>
                <w:szCs w:val="18"/>
                <w:lang w:eastAsia="fi-FI"/>
              </w:rPr>
            </w:pPr>
            <w:r w:rsidRPr="002B68A9">
              <w:rPr>
                <w:lang w:eastAsia="fi-FI"/>
              </w:rPr>
              <w:t>NR configuration</w:t>
            </w:r>
          </w:p>
        </w:tc>
      </w:tr>
      <w:tr w:rsidR="007A285E" w:rsidRPr="002B68A9" w:rsidTr="00B67F5C">
        <w:trPr>
          <w:trHeight w:val="288"/>
          <w:jc w:val="center"/>
        </w:trPr>
        <w:tc>
          <w:tcPr>
            <w:tcW w:w="0" w:type="auto"/>
            <w:shd w:val="clear" w:color="auto" w:fill="auto"/>
            <w:noWrap/>
          </w:tcPr>
          <w:p w:rsidR="007A285E" w:rsidRPr="002B68A9" w:rsidRDefault="007A285E" w:rsidP="00B67F5C">
            <w:pPr>
              <w:pStyle w:val="TAC"/>
              <w:rPr>
                <w:lang w:val="en-US" w:eastAsia="fi-FI"/>
              </w:rPr>
            </w:pPr>
            <w:del w:id="3315" w:author="R4-1813817" w:date="2018-10-22T19:57:00Z">
              <w:r w:rsidRPr="002B68A9" w:rsidDel="006C5891">
                <w:rPr>
                  <w:rFonts w:eastAsia="Malgun Gothic" w:hint="eastAsia"/>
                  <w:noProof/>
                  <w:lang w:eastAsia="ko-KR"/>
                </w:rPr>
                <w:delText>DC_1A</w:delText>
              </w:r>
              <w:r w:rsidRPr="002B68A9" w:rsidDel="006C5891">
                <w:rPr>
                  <w:rFonts w:eastAsia="Malgun Gothic"/>
                  <w:noProof/>
                  <w:lang w:eastAsia="ko-KR"/>
                </w:rPr>
                <w:delText>-3A-5A-7A</w:delText>
              </w:r>
              <w:r w:rsidRPr="002B68A9" w:rsidDel="006C5891">
                <w:rPr>
                  <w:rFonts w:eastAsia="Malgun Gothic" w:hint="eastAsia"/>
                  <w:noProof/>
                  <w:lang w:eastAsia="ko-KR"/>
                </w:rPr>
                <w:delText>_n78A-n257A</w:delText>
              </w:r>
            </w:del>
          </w:p>
        </w:tc>
        <w:tc>
          <w:tcPr>
            <w:tcW w:w="0" w:type="auto"/>
          </w:tcPr>
          <w:p w:rsidR="007A285E" w:rsidRPr="002B68A9" w:rsidDel="006C5891" w:rsidRDefault="007A285E" w:rsidP="00B67F5C">
            <w:pPr>
              <w:pStyle w:val="TAC"/>
              <w:rPr>
                <w:del w:id="3316" w:author="R4-1813817" w:date="2018-10-22T19:57:00Z"/>
                <w:noProof/>
                <w:lang w:eastAsia="zh-CN"/>
              </w:rPr>
            </w:pPr>
            <w:del w:id="3317" w:author="R4-1813817" w:date="2018-10-22T19:57:00Z">
              <w:r w:rsidRPr="002B68A9" w:rsidDel="006C5891">
                <w:rPr>
                  <w:noProof/>
                  <w:lang w:eastAsia="zh-CN"/>
                </w:rPr>
                <w:delText>DC_1A_n78A</w:delText>
              </w:r>
            </w:del>
          </w:p>
          <w:p w:rsidR="007A285E" w:rsidRPr="002B68A9" w:rsidDel="006C5891" w:rsidRDefault="007A285E" w:rsidP="00B67F5C">
            <w:pPr>
              <w:pStyle w:val="TAC"/>
              <w:rPr>
                <w:del w:id="3318" w:author="R4-1813817" w:date="2018-10-22T19:57:00Z"/>
                <w:noProof/>
                <w:lang w:eastAsia="zh-CN"/>
              </w:rPr>
            </w:pPr>
            <w:del w:id="3319" w:author="R4-1813817" w:date="2018-10-22T19:57:00Z">
              <w:r w:rsidRPr="002B68A9" w:rsidDel="006C5891">
                <w:rPr>
                  <w:noProof/>
                  <w:lang w:eastAsia="zh-CN"/>
                </w:rPr>
                <w:delText>DC_1A_n257A,</w:delText>
              </w:r>
            </w:del>
          </w:p>
          <w:p w:rsidR="007A285E" w:rsidRPr="002B68A9" w:rsidDel="006C5891" w:rsidRDefault="007A285E" w:rsidP="00B67F5C">
            <w:pPr>
              <w:pStyle w:val="TAC"/>
              <w:rPr>
                <w:del w:id="3320" w:author="R4-1813817" w:date="2018-10-22T19:57:00Z"/>
                <w:noProof/>
                <w:lang w:eastAsia="zh-CN"/>
              </w:rPr>
            </w:pPr>
            <w:del w:id="3321" w:author="R4-1813817" w:date="2018-10-22T19:57:00Z">
              <w:r w:rsidRPr="002B68A9" w:rsidDel="006C5891">
                <w:rPr>
                  <w:noProof/>
                  <w:lang w:eastAsia="zh-CN"/>
                </w:rPr>
                <w:delText>DC_3A_n78A</w:delText>
              </w:r>
            </w:del>
          </w:p>
          <w:p w:rsidR="007A285E" w:rsidRPr="002B68A9" w:rsidDel="006C5891" w:rsidRDefault="007A285E" w:rsidP="00B67F5C">
            <w:pPr>
              <w:pStyle w:val="TAC"/>
              <w:rPr>
                <w:del w:id="3322" w:author="R4-1813817" w:date="2018-10-22T19:57:00Z"/>
                <w:noProof/>
                <w:lang w:eastAsia="zh-CN"/>
              </w:rPr>
            </w:pPr>
            <w:del w:id="3323" w:author="R4-1813817" w:date="2018-10-22T19:57:00Z">
              <w:r w:rsidRPr="002B68A9" w:rsidDel="006C5891">
                <w:rPr>
                  <w:noProof/>
                  <w:lang w:eastAsia="zh-CN"/>
                </w:rPr>
                <w:delText>DC_3A_n257A,</w:delText>
              </w:r>
            </w:del>
          </w:p>
          <w:p w:rsidR="007A285E" w:rsidRPr="002B68A9" w:rsidDel="006C5891" w:rsidRDefault="007A285E" w:rsidP="00B67F5C">
            <w:pPr>
              <w:pStyle w:val="TAC"/>
              <w:rPr>
                <w:del w:id="3324" w:author="R4-1813817" w:date="2018-10-22T19:57:00Z"/>
                <w:noProof/>
                <w:lang w:eastAsia="zh-CN"/>
              </w:rPr>
            </w:pPr>
            <w:del w:id="3325" w:author="R4-1813817" w:date="2018-10-22T19:57:00Z">
              <w:r w:rsidRPr="002B68A9" w:rsidDel="006C5891">
                <w:rPr>
                  <w:noProof/>
                  <w:lang w:eastAsia="zh-CN"/>
                </w:rPr>
                <w:delText>DC_5A_n78A</w:delText>
              </w:r>
            </w:del>
          </w:p>
          <w:p w:rsidR="007A285E" w:rsidRPr="002B68A9" w:rsidDel="006C5891" w:rsidRDefault="007A285E" w:rsidP="00B67F5C">
            <w:pPr>
              <w:pStyle w:val="TAC"/>
              <w:rPr>
                <w:del w:id="3326" w:author="R4-1813817" w:date="2018-10-22T19:57:00Z"/>
                <w:noProof/>
                <w:lang w:eastAsia="zh-CN"/>
              </w:rPr>
            </w:pPr>
            <w:del w:id="3327" w:author="R4-1813817" w:date="2018-10-22T19:57:00Z">
              <w:r w:rsidRPr="002B68A9" w:rsidDel="006C5891">
                <w:rPr>
                  <w:noProof/>
                  <w:lang w:eastAsia="zh-CN"/>
                </w:rPr>
                <w:delText>DC_5A_n257A,</w:delText>
              </w:r>
            </w:del>
          </w:p>
          <w:p w:rsidR="007A285E" w:rsidRPr="002B68A9" w:rsidDel="006C5891" w:rsidRDefault="007A285E" w:rsidP="00B67F5C">
            <w:pPr>
              <w:pStyle w:val="TAC"/>
              <w:rPr>
                <w:del w:id="3328" w:author="R4-1813817" w:date="2018-10-22T19:57:00Z"/>
                <w:noProof/>
                <w:lang w:eastAsia="zh-CN"/>
              </w:rPr>
            </w:pPr>
            <w:del w:id="3329" w:author="R4-1813817" w:date="2018-10-22T19:57:00Z">
              <w:r w:rsidRPr="002B68A9" w:rsidDel="006C5891">
                <w:rPr>
                  <w:noProof/>
                  <w:lang w:eastAsia="zh-CN"/>
                </w:rPr>
                <w:delText>DC_7A_n78A</w:delText>
              </w:r>
            </w:del>
          </w:p>
          <w:p w:rsidR="007A285E" w:rsidRPr="002B68A9" w:rsidRDefault="007A285E" w:rsidP="00B67F5C">
            <w:pPr>
              <w:pStyle w:val="TAC"/>
              <w:rPr>
                <w:rFonts w:eastAsia="MS PGothic"/>
                <w:lang w:val="en-US"/>
              </w:rPr>
            </w:pPr>
            <w:del w:id="3330" w:author="R4-1813817" w:date="2018-10-22T19:57:00Z">
              <w:r w:rsidRPr="002B68A9" w:rsidDel="006C5891">
                <w:rPr>
                  <w:noProof/>
                  <w:lang w:eastAsia="zh-CN"/>
                </w:rPr>
                <w:delText>DC_7A_n257A,</w:delText>
              </w:r>
            </w:del>
          </w:p>
        </w:tc>
        <w:tc>
          <w:tcPr>
            <w:tcW w:w="0" w:type="auto"/>
            <w:shd w:val="clear" w:color="auto" w:fill="auto"/>
            <w:noWrap/>
          </w:tcPr>
          <w:p w:rsidR="007A285E" w:rsidRPr="002B68A9" w:rsidRDefault="007A285E" w:rsidP="00B67F5C">
            <w:pPr>
              <w:pStyle w:val="TAC"/>
              <w:rPr>
                <w:lang w:val="en-US" w:eastAsia="fi-FI"/>
              </w:rPr>
            </w:pPr>
            <w:del w:id="3331" w:author="R4-1813817" w:date="2018-10-22T19:57:00Z">
              <w:r w:rsidRPr="002B68A9" w:rsidDel="006C5891">
                <w:rPr>
                  <w:rFonts w:eastAsia="Malgun Gothic"/>
                  <w:noProof/>
                  <w:lang w:eastAsia="ko-KR"/>
                </w:rPr>
                <w:delText>CA_1</w:delText>
              </w:r>
              <w:r w:rsidRPr="002B68A9" w:rsidDel="006C5891">
                <w:rPr>
                  <w:rFonts w:eastAsia="Malgun Gothic" w:hint="eastAsia"/>
                  <w:noProof/>
                  <w:lang w:eastAsia="ko-KR"/>
                </w:rPr>
                <w:delText>A</w:delText>
              </w:r>
              <w:r w:rsidRPr="002B68A9" w:rsidDel="006C5891">
                <w:rPr>
                  <w:rFonts w:eastAsia="Malgun Gothic"/>
                  <w:noProof/>
                  <w:lang w:eastAsia="ko-KR"/>
                </w:rPr>
                <w:delText>-3A-5A-7A</w:delText>
              </w:r>
            </w:del>
          </w:p>
        </w:tc>
        <w:tc>
          <w:tcPr>
            <w:tcW w:w="0" w:type="auto"/>
          </w:tcPr>
          <w:p w:rsidR="007A285E" w:rsidRPr="002B68A9" w:rsidRDefault="007A285E" w:rsidP="00B67F5C">
            <w:pPr>
              <w:pStyle w:val="TAC"/>
              <w:rPr>
                <w:rFonts w:ascii="Calibri" w:hAnsi="Calibri"/>
                <w:sz w:val="22"/>
                <w:szCs w:val="22"/>
              </w:rPr>
            </w:pPr>
            <w:del w:id="3332" w:author="R4-1813817" w:date="2018-10-22T19:57:00Z">
              <w:r w:rsidRPr="002B68A9" w:rsidDel="006C5891">
                <w:rPr>
                  <w:rFonts w:eastAsia="Malgun Gothic" w:hint="eastAsia"/>
                  <w:noProof/>
                  <w:lang w:eastAsia="ko-KR"/>
                </w:rPr>
                <w:delText>CA_n78A-n257A</w:delText>
              </w:r>
            </w:del>
          </w:p>
        </w:tc>
      </w:tr>
      <w:tr w:rsidR="007A285E" w:rsidRPr="002B68A9" w:rsidTr="00B67F5C">
        <w:trPr>
          <w:trHeight w:val="288"/>
          <w:jc w:val="center"/>
        </w:trPr>
        <w:tc>
          <w:tcPr>
            <w:tcW w:w="0" w:type="auto"/>
            <w:gridSpan w:val="4"/>
            <w:shd w:val="clear" w:color="auto" w:fill="auto"/>
            <w:noWrap/>
            <w:vAlign w:val="center"/>
          </w:tcPr>
          <w:p w:rsidR="007A285E" w:rsidRPr="002B68A9" w:rsidRDefault="007A285E" w:rsidP="00B67F5C">
            <w:pPr>
              <w:pStyle w:val="TAN"/>
              <w:rPr>
                <w:rFonts w:eastAsia="MS PGothic"/>
                <w:lang w:val="en-US"/>
              </w:rPr>
            </w:pPr>
            <w:r w:rsidRPr="002B68A9">
              <w:t>NOTE 1:</w:t>
            </w:r>
            <w:r w:rsidRPr="002B68A9">
              <w:tab/>
              <w:t>Uplink CA configurations are the configurations supported by the present release of specifications.</w:t>
            </w:r>
          </w:p>
        </w:tc>
      </w:tr>
    </w:tbl>
    <w:p w:rsidR="007A285E" w:rsidRPr="002B68A9" w:rsidRDefault="007A285E" w:rsidP="007A285E"/>
    <w:p w:rsidR="007A285E" w:rsidRPr="002B68A9" w:rsidRDefault="007A285E" w:rsidP="007A285E">
      <w:pPr>
        <w:pStyle w:val="30"/>
      </w:pPr>
      <w:bookmarkStart w:id="3333" w:name="_Toc526341485"/>
      <w:r w:rsidRPr="002B68A9">
        <w:t>5.5B.6</w:t>
      </w:r>
      <w:r w:rsidRPr="002B68A9">
        <w:tab/>
        <w:t>Inter-band EN-DC including FR1 and FR2</w:t>
      </w:r>
      <w:bookmarkEnd w:id="3333"/>
    </w:p>
    <w:p w:rsidR="007A285E" w:rsidRPr="002B68A9" w:rsidRDefault="007A285E" w:rsidP="007A285E">
      <w:r w:rsidRPr="002B68A9">
        <w:t>Supported channel bandwidths for E-UTRA operating bands and CA configurations are defined in TS 36.101 and for NR operating bands and CA configurations in TS 38.101-1, TS 38.101-2 and TS 38.101-3.</w:t>
      </w:r>
    </w:p>
    <w:p w:rsidR="007A285E" w:rsidRPr="002B68A9" w:rsidRDefault="007A285E" w:rsidP="007A285E">
      <w:pPr>
        <w:pStyle w:val="40"/>
      </w:pPr>
      <w:bookmarkStart w:id="3334" w:name="_Toc526341486"/>
      <w:r w:rsidRPr="002B68A9">
        <w:lastRenderedPageBreak/>
        <w:t>5.5B.6.1</w:t>
      </w:r>
      <w:r w:rsidRPr="002B68A9">
        <w:tab/>
        <w:t xml:space="preserve">Inter-band EN-DC configurations </w:t>
      </w:r>
      <w:ins w:id="3335" w:author="ZTE-Ma Zhifeng" w:date="2018-10-29T13:38:00Z">
        <w:r>
          <w:t>including FR1 and FR2</w:t>
        </w:r>
      </w:ins>
      <w:ins w:id="3336" w:author="ZTE-Ma Zhifeng" w:date="2018-10-29T13:39:00Z">
        <w:r>
          <w:t xml:space="preserve"> </w:t>
        </w:r>
      </w:ins>
      <w:r w:rsidRPr="002B68A9">
        <w:t>(two bands)</w:t>
      </w:r>
      <w:bookmarkEnd w:id="3334"/>
    </w:p>
    <w:p w:rsidR="007A285E" w:rsidRPr="002B68A9" w:rsidRDefault="007A285E" w:rsidP="007A285E">
      <w:r w:rsidRPr="002B68A9">
        <w:t>This section is N/A.</w:t>
      </w:r>
    </w:p>
    <w:p w:rsidR="007A285E" w:rsidRPr="002B68A9" w:rsidRDefault="007A285E" w:rsidP="007A285E">
      <w:pPr>
        <w:pStyle w:val="40"/>
      </w:pPr>
      <w:bookmarkStart w:id="3337" w:name="_Toc526341487"/>
      <w:r w:rsidRPr="002B68A9">
        <w:lastRenderedPageBreak/>
        <w:t>5.5B.6.2</w:t>
      </w:r>
      <w:r w:rsidRPr="002B68A9">
        <w:tab/>
        <w:t xml:space="preserve">Inter-band EN-DC configurations </w:t>
      </w:r>
      <w:ins w:id="3338" w:author="ZTE-Ma Zhifeng" w:date="2018-10-29T13:39:00Z">
        <w:r>
          <w:t xml:space="preserve">including FR1 and FR2 </w:t>
        </w:r>
      </w:ins>
      <w:r w:rsidRPr="002B68A9">
        <w:t>(three bands)</w:t>
      </w:r>
      <w:bookmarkEnd w:id="3337"/>
    </w:p>
    <w:p w:rsidR="007A285E" w:rsidRPr="002B68A9" w:rsidRDefault="007A285E" w:rsidP="007A285E">
      <w:pPr>
        <w:pStyle w:val="TH"/>
      </w:pPr>
      <w:r w:rsidRPr="002B68A9">
        <w:t xml:space="preserve">Table 5.5B.6.2-1: Inter-band EN-DC configurations </w:t>
      </w:r>
      <w:ins w:id="3339" w:author="ZTE-Ma Zhifeng" w:date="2018-10-29T13:40:00Z">
        <w:r>
          <w:t xml:space="preserve">including FR1 and FR2 </w:t>
        </w:r>
      </w:ins>
      <w:r w:rsidRPr="002B68A9">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2"/>
        <w:gridCol w:w="2694"/>
        <w:gridCol w:w="2230"/>
        <w:gridCol w:w="1975"/>
      </w:tblGrid>
      <w:tr w:rsidR="007A285E" w:rsidRPr="002B68A9" w:rsidTr="00B67F5C">
        <w:trPr>
          <w:trHeight w:val="243"/>
          <w:tblHeader/>
          <w:jc w:val="center"/>
        </w:trPr>
        <w:tc>
          <w:tcPr>
            <w:tcW w:w="0" w:type="auto"/>
            <w:shd w:val="clear" w:color="auto" w:fill="auto"/>
            <w:vAlign w:val="center"/>
            <w:hideMark/>
          </w:tcPr>
          <w:p w:rsidR="007A285E" w:rsidRPr="002B68A9" w:rsidRDefault="007A285E" w:rsidP="00B67F5C">
            <w:pPr>
              <w:keepNext/>
              <w:keepLines/>
              <w:spacing w:after="0"/>
              <w:jc w:val="center"/>
              <w:rPr>
                <w:rFonts w:ascii="Arial" w:hAnsi="Arial"/>
                <w:b/>
                <w:sz w:val="18"/>
                <w:lang w:val="en-US" w:eastAsia="fi-FI"/>
              </w:rPr>
            </w:pPr>
            <w:r w:rsidRPr="002B68A9">
              <w:rPr>
                <w:rFonts w:ascii="Arial" w:hAnsi="Arial"/>
                <w:b/>
                <w:sz w:val="18"/>
                <w:lang w:val="en-US" w:eastAsia="fi-FI"/>
              </w:rPr>
              <w:t>EN-DC</w:t>
            </w:r>
          </w:p>
          <w:p w:rsidR="007A285E" w:rsidRPr="002B68A9" w:rsidRDefault="007A285E" w:rsidP="00B67F5C">
            <w:pPr>
              <w:keepNext/>
              <w:keepLines/>
              <w:spacing w:after="0"/>
              <w:jc w:val="center"/>
              <w:rPr>
                <w:rFonts w:ascii="Arial" w:hAnsi="Arial"/>
                <w:b/>
                <w:sz w:val="18"/>
                <w:lang w:val="en-US" w:eastAsia="fi-FI"/>
              </w:rPr>
            </w:pPr>
            <w:r w:rsidRPr="002B68A9">
              <w:rPr>
                <w:rFonts w:ascii="Arial" w:hAnsi="Arial"/>
                <w:b/>
                <w:sz w:val="18"/>
                <w:lang w:val="en-US" w:eastAsia="fi-FI"/>
              </w:rPr>
              <w:t>configuration</w:t>
            </w:r>
          </w:p>
        </w:tc>
        <w:tc>
          <w:tcPr>
            <w:tcW w:w="0" w:type="auto"/>
            <w:vAlign w:val="center"/>
          </w:tcPr>
          <w:p w:rsidR="007A285E" w:rsidRPr="002B68A9" w:rsidRDefault="007A285E" w:rsidP="00B67F5C">
            <w:pPr>
              <w:keepNext/>
              <w:keepLines/>
              <w:spacing w:after="0"/>
              <w:jc w:val="center"/>
              <w:rPr>
                <w:rFonts w:ascii="Arial" w:hAnsi="Arial"/>
                <w:b/>
                <w:sz w:val="18"/>
                <w:lang w:val="en-US" w:eastAsia="fi-FI"/>
              </w:rPr>
            </w:pPr>
            <w:r w:rsidRPr="002B68A9">
              <w:rPr>
                <w:rFonts w:ascii="Arial" w:hAnsi="Arial"/>
                <w:b/>
                <w:sz w:val="18"/>
                <w:lang w:val="en-US" w:eastAsia="fi-FI"/>
              </w:rPr>
              <w:t>Uplink EN-DC</w:t>
            </w:r>
          </w:p>
          <w:p w:rsidR="007A285E" w:rsidRPr="002B68A9" w:rsidRDefault="007A285E" w:rsidP="00B67F5C">
            <w:pPr>
              <w:keepNext/>
              <w:keepLines/>
              <w:spacing w:after="0"/>
              <w:jc w:val="center"/>
              <w:rPr>
                <w:rFonts w:ascii="Arial" w:hAnsi="Arial"/>
                <w:b/>
                <w:sz w:val="18"/>
                <w:lang w:val="en-US" w:eastAsia="fi-FI"/>
              </w:rPr>
            </w:pPr>
            <w:r w:rsidRPr="002B68A9">
              <w:rPr>
                <w:rFonts w:ascii="Arial" w:hAnsi="Arial"/>
                <w:b/>
                <w:sz w:val="18"/>
                <w:lang w:val="en-US" w:eastAsia="fi-FI"/>
              </w:rPr>
              <w:t>configuration</w:t>
            </w:r>
          </w:p>
          <w:p w:rsidR="007A285E" w:rsidRPr="002B68A9" w:rsidDel="00C35823" w:rsidRDefault="007A285E" w:rsidP="00B67F5C">
            <w:pPr>
              <w:keepNext/>
              <w:keepLines/>
              <w:spacing w:after="0"/>
              <w:jc w:val="center"/>
              <w:rPr>
                <w:rFonts w:ascii="Arial" w:hAnsi="Arial"/>
                <w:b/>
                <w:sz w:val="18"/>
                <w:lang w:eastAsia="fi-FI"/>
              </w:rPr>
            </w:pPr>
            <w:r w:rsidRPr="002B68A9">
              <w:rPr>
                <w:rFonts w:ascii="Arial" w:hAnsi="Arial"/>
                <w:b/>
                <w:sz w:val="18"/>
                <w:lang w:val="en-US" w:eastAsia="fi-FI"/>
              </w:rPr>
              <w:t>(NOTE 1)</w:t>
            </w:r>
          </w:p>
        </w:tc>
        <w:tc>
          <w:tcPr>
            <w:tcW w:w="0" w:type="auto"/>
            <w:shd w:val="clear" w:color="auto" w:fill="auto"/>
            <w:vAlign w:val="center"/>
            <w:hideMark/>
          </w:tcPr>
          <w:p w:rsidR="007A285E" w:rsidRPr="002B68A9" w:rsidRDefault="007A285E" w:rsidP="00B67F5C">
            <w:pPr>
              <w:keepNext/>
              <w:keepLines/>
              <w:spacing w:after="0"/>
              <w:jc w:val="center"/>
              <w:rPr>
                <w:rFonts w:ascii="Arial" w:hAnsi="Arial"/>
                <w:b/>
                <w:sz w:val="18"/>
                <w:lang w:val="en-US" w:eastAsia="fi-FI"/>
              </w:rPr>
            </w:pPr>
            <w:r w:rsidRPr="002B68A9">
              <w:rPr>
                <w:rFonts w:ascii="Arial" w:hAnsi="Arial"/>
                <w:b/>
                <w:sz w:val="18"/>
                <w:lang w:eastAsia="fi-FI"/>
              </w:rPr>
              <w:t>E-UTRA configuration</w:t>
            </w:r>
          </w:p>
        </w:tc>
        <w:tc>
          <w:tcPr>
            <w:tcW w:w="0" w:type="auto"/>
            <w:vAlign w:val="center"/>
          </w:tcPr>
          <w:p w:rsidR="007A285E" w:rsidRPr="002B68A9" w:rsidRDefault="007A285E" w:rsidP="00B67F5C">
            <w:pPr>
              <w:keepNext/>
              <w:keepLines/>
              <w:spacing w:after="0"/>
              <w:jc w:val="center"/>
              <w:rPr>
                <w:rFonts w:ascii="Arial" w:hAnsi="Arial" w:cs="Arial"/>
                <w:b/>
                <w:bCs/>
                <w:sz w:val="18"/>
                <w:szCs w:val="18"/>
                <w:lang w:eastAsia="fi-FI"/>
              </w:rPr>
            </w:pPr>
            <w:r w:rsidRPr="002B68A9">
              <w:rPr>
                <w:rFonts w:ascii="Arial" w:hAnsi="Arial"/>
                <w:b/>
                <w:sz w:val="18"/>
                <w:lang w:eastAsia="fi-FI"/>
              </w:rPr>
              <w:t>NR configuration</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DC_1A_n77A-n257A</w:t>
            </w:r>
          </w:p>
        </w:tc>
        <w:tc>
          <w:tcPr>
            <w:tcW w:w="0" w:type="auto"/>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DC_1A_n77A-n257A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0" w:type="auto"/>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CA_n77A-n257A</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DC_1A_n77A-n257D</w:t>
            </w:r>
          </w:p>
        </w:tc>
        <w:tc>
          <w:tcPr>
            <w:tcW w:w="0" w:type="auto"/>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DC_1A_n77A-n257A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0" w:type="auto"/>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CA_n77A-n257D</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DC_1A_n77A-n257E</w:t>
            </w:r>
          </w:p>
        </w:tc>
        <w:tc>
          <w:tcPr>
            <w:tcW w:w="0" w:type="auto"/>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DC_1A_n77A-n257A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0" w:type="auto"/>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CA_n77A-n257E</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DC_1A_n77A-n257F</w:t>
            </w:r>
          </w:p>
        </w:tc>
        <w:tc>
          <w:tcPr>
            <w:tcW w:w="0" w:type="auto"/>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DC_1A_n77A-n257A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0" w:type="auto"/>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CA_n77A-n257F</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DC_1A_n77C-n257A</w:t>
            </w:r>
          </w:p>
        </w:tc>
        <w:tc>
          <w:tcPr>
            <w:tcW w:w="0" w:type="auto"/>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DC_1A_n77A-n257A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0" w:type="auto"/>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CA_n77C-n257A</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DC_1A_n77C-n257D</w:t>
            </w:r>
          </w:p>
        </w:tc>
        <w:tc>
          <w:tcPr>
            <w:tcW w:w="0" w:type="auto"/>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DC_1A_n77A-n257A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0" w:type="auto"/>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CA_n77C-n257D</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DC_1A_n77C-n257E</w:t>
            </w:r>
          </w:p>
        </w:tc>
        <w:tc>
          <w:tcPr>
            <w:tcW w:w="0" w:type="auto"/>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DC_1A_n77A-n257A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0" w:type="auto"/>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CA_n77C-n257E</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DC_1A_n77C-n257F</w:t>
            </w:r>
          </w:p>
        </w:tc>
        <w:tc>
          <w:tcPr>
            <w:tcW w:w="0" w:type="auto"/>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DC_1A_n77A-n257A</w:t>
            </w:r>
          </w:p>
        </w:tc>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0" w:type="auto"/>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CA_n77C-n257F</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DC_1A_n78A-n257A</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DC_1A_n78A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DC_1A_n78A-n257A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CA_n78A-n257A</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DC_1A_n78A-n257D</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DC_1A_n78A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DC_1A_n78A-n257A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CA_n78A-n257D</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DC_1A_n78A-n257E</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DC_1A_n78A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DC_1A_n78A-n257A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CA_n78A-n257E</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DC_1A_n78A-n257F</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DC_1A_n78A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DC_1A_n78A-n257A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CA_n78A-n257F</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DC_1A_n78C-n257A</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DC_1A_n78A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DC_1A_n78A-n257A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CA_n78C-n257A</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DC_1A_n78C-n257D</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DC_1A_n78A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DC_1A_n78A-n257A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CA_n78C-n257D</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DC_1A_n78C-n257E</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DC_1A_n78A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DC_1A_n78A-n257A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CA_n78C-n257E</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DC_1A_n78C-n257F</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DC_1A_n78A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DC_1A_n78A-n257A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CA_n78C-n257F</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DC_1A_n79A-n257A</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DC_1A_n79A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DC_1A_n79A-n257A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ins w:id="3340" w:author="R4-1813817" w:date="2018-10-22T19:58:00Z">
              <w:r w:rsidRPr="00D4757B">
                <w:rPr>
                  <w:rFonts w:ascii="Arial" w:hAnsi="Arial"/>
                  <w:noProof/>
                  <w:sz w:val="18"/>
                  <w:lang w:eastAsia="zh-CN"/>
                </w:rPr>
                <w:t>CA_n79A-n257A</w:t>
              </w:r>
            </w:ins>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DC_1A_n79A-n257D</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DC_1A_n79A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DC_1A_n79A-n257A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ins w:id="3341" w:author="R4-1813817" w:date="2018-10-22T19:58:00Z">
              <w:r w:rsidRPr="00D4757B">
                <w:rPr>
                  <w:rFonts w:ascii="Arial" w:hAnsi="Arial"/>
                  <w:noProof/>
                  <w:sz w:val="18"/>
                  <w:lang w:eastAsia="zh-CN"/>
                </w:rPr>
                <w:t>CA_n79A-n257D</w:t>
              </w:r>
            </w:ins>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DC_1A_n79A-n257E</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DC_1A_n79A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DC_1A_n79A-n257A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ins w:id="3342" w:author="R4-1813817" w:date="2018-10-22T19:58:00Z">
              <w:r w:rsidRPr="00D4757B">
                <w:rPr>
                  <w:rFonts w:ascii="Arial" w:hAnsi="Arial"/>
                  <w:noProof/>
                  <w:sz w:val="18"/>
                  <w:lang w:eastAsia="zh-CN"/>
                </w:rPr>
                <w:t>CA_n79A-n257E</w:t>
              </w:r>
            </w:ins>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DC_1A_n79A-n257F</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DC_1A_n79A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DC_1A_n79A-n257A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ins w:id="3343" w:author="R4-1813817" w:date="2018-10-22T19:58:00Z">
              <w:r w:rsidRPr="00D4757B">
                <w:rPr>
                  <w:rFonts w:ascii="Arial" w:hAnsi="Arial"/>
                  <w:noProof/>
                  <w:sz w:val="18"/>
                  <w:lang w:eastAsia="zh-CN"/>
                </w:rPr>
                <w:t>CA_n79A-n257F</w:t>
              </w:r>
            </w:ins>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lastRenderedPageBreak/>
              <w:t>DC_1A_n79C-n257A</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DC_1A_n79A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DC_1A_n79A-n257A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ins w:id="3344" w:author="R4-1813817" w:date="2018-10-22T19:58:00Z">
              <w:r w:rsidRPr="00D4757B">
                <w:rPr>
                  <w:rFonts w:ascii="Arial" w:hAnsi="Arial"/>
                  <w:noProof/>
                  <w:sz w:val="18"/>
                  <w:lang w:eastAsia="zh-CN"/>
                </w:rPr>
                <w:t>CA_n79C-n257A</w:t>
              </w:r>
            </w:ins>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DC_1A_n79C-n257D</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DC_1A_n79A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DC_1A_n79A-n257A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ins w:id="3345" w:author="R4-1813817" w:date="2018-10-22T19:58:00Z">
              <w:r w:rsidRPr="00D4757B">
                <w:rPr>
                  <w:rFonts w:ascii="Arial" w:hAnsi="Arial"/>
                  <w:noProof/>
                  <w:sz w:val="18"/>
                  <w:lang w:eastAsia="zh-CN"/>
                </w:rPr>
                <w:t>CA_n79C-n257D</w:t>
              </w:r>
            </w:ins>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DC_1A_n79C-n257E</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DC_1A_n79A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DC_1A_n79A-n257A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ins w:id="3346" w:author="R4-1813817" w:date="2018-10-22T19:58:00Z">
              <w:r w:rsidRPr="00D4757B">
                <w:rPr>
                  <w:rFonts w:ascii="Arial" w:hAnsi="Arial"/>
                  <w:noProof/>
                  <w:sz w:val="18"/>
                  <w:lang w:eastAsia="zh-CN"/>
                </w:rPr>
                <w:t>CA_n79C-n257E</w:t>
              </w:r>
            </w:ins>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DC_1A_n79C-n257F</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DC_1A_n79A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DC_1A_n79A-n257A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ins w:id="3347" w:author="R4-1813817" w:date="2018-10-22T19:58:00Z">
              <w:r w:rsidRPr="00D4757B">
                <w:rPr>
                  <w:rFonts w:ascii="Arial" w:hAnsi="Arial"/>
                  <w:noProof/>
                  <w:sz w:val="18"/>
                  <w:lang w:eastAsia="zh-CN"/>
                </w:rPr>
                <w:t>CA_n79C-n257F</w:t>
              </w:r>
            </w:ins>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DC_3A_n77A-n257A</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DC_3A_n77A-n257A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CA_n77A-n257A</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DC_3A_n77A-n257D</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DC_3A_n77A-n257A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CA_n77A-n257D</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DC_3A_n77A-n257E</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DC_3A_n77A-n257A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CA_n77A-n257E</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DC_3A_n77A-n257F</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DC_3A_n77A-n257A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CA_n77A-n257F</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DC_3A_n77C-n257A</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DC_3A_n77A-n257A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CA_n77C-n257A</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DC_3A_n77C-n257D</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DC_3A_n77A-n257A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CA_n77C-n257D</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DC_3A_n77C-n257E</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DC_3A_n77A-n257A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CA_n77C-n257E</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DC_3A_n77C-n257F</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DC_3A_n77A-n257A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CA_n77C-n257F</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DC_3A_n78A-n257A</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DC_3A_n78A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DC_3A_n78A-n257A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CA_n78A-n257A</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DC_3A_n78A-n257D</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DC_3A_n78A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DC_3A_n78A-n257A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CA_n78A-n257D</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DC_3A_n78A-n257E</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DC_3A_n78A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DC_3A_n78A-n257A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CA_n78A-n257E</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DC_3A_n78A-n257F</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DC_3A_n78A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DC_3A_n78A-n257A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CA_n78A-n257F</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DC_3A_n78C-n257A</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DC_3A_n78A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DC_3A_n78A-n257A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CA_n78C-n257A</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DC_3A_n78C-n257D</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DC_3A_n78A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DC_3A_n78A-n257A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CA_n78C-n257D</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DC_3A_n78C-n257E</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DC_3A_n78A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DC_3A_n78A-n257A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CA_n78C-n257E</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DC_3A_n78C-n257F</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DC_3A_n78A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DC_3A_n78A-n257A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CA_n78C-n257F</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DC_3A_n79A-n257A</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DC_3A_n79A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DC_3A_n79A-n257A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CA_n79A-n257A</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DC_3A_n79A-n257D</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DC_3A_n79A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lastRenderedPageBreak/>
              <w:t>DC_3A_n257A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DC_3A_n79A-n257A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lastRenderedPageBreak/>
              <w:t>3A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CA_n79A-n257D</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lastRenderedPageBreak/>
              <w:t>DC_3A_n79A-n257E</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DC_3A_n79A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DC_3A_n79A-n257A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CA_n79A-n257E</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DC_3A_n79A-n257F</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DC_3A_n79A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DC_3A_n79A-n257A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CA_n79A-n257F</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DC_3A_n79C-n257A</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DC_3A_n79A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DC_3A_n79A-n257A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CA_n79C-n257A</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DC_3A_n79C-n257D</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DC_3A_n79A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DC_3A_n79A-n257A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CA_n79C-n257D</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DC_3A_n79C-n257E</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DC_3A_n79A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DC_3A_n79A-n257A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CA_n79C-n257E</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DC_3A_n79C-n257F</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DC_3A_n79A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DC_3A_n79A-n257A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CA_n79C-n257F</w:t>
            </w:r>
          </w:p>
        </w:tc>
      </w:tr>
      <w:tr w:rsidR="007A285E" w:rsidRPr="002B68A9" w:rsidTr="00B67F5C">
        <w:trPr>
          <w:trHeight w:val="185"/>
          <w:jc w:val="center"/>
          <w:ins w:id="3348" w:author="R4-1813817" w:date="2018-10-22T19:59:00Z"/>
        </w:trPr>
        <w:tc>
          <w:tcPr>
            <w:tcW w:w="0" w:type="auto"/>
            <w:shd w:val="clear" w:color="auto" w:fill="auto"/>
            <w:noWrap/>
            <w:vAlign w:val="center"/>
          </w:tcPr>
          <w:p w:rsidR="007A285E" w:rsidRPr="002B68A9" w:rsidRDefault="007A285E" w:rsidP="00B67F5C">
            <w:pPr>
              <w:keepNext/>
              <w:keepLines/>
              <w:spacing w:after="0"/>
              <w:jc w:val="center"/>
              <w:rPr>
                <w:ins w:id="3349" w:author="R4-1813817" w:date="2018-10-22T19:59:00Z"/>
                <w:rFonts w:ascii="Arial" w:hAnsi="Arial"/>
                <w:noProof/>
                <w:sz w:val="18"/>
                <w:lang w:eastAsia="zh-CN"/>
              </w:rPr>
            </w:pPr>
            <w:ins w:id="3350" w:author="R4-1813817" w:date="2018-10-22T19:59:00Z">
              <w:r w:rsidRPr="0040324C">
                <w:rPr>
                  <w:rFonts w:ascii="Arial" w:eastAsia="Malgun Gothic" w:hAnsi="Arial" w:cs="Arial"/>
                  <w:noProof/>
                  <w:sz w:val="18"/>
                  <w:szCs w:val="18"/>
                  <w:lang w:eastAsia="ko-KR"/>
                </w:rPr>
                <w:t>DC_5A_n78A-n257A</w:t>
              </w:r>
            </w:ins>
          </w:p>
        </w:tc>
        <w:tc>
          <w:tcPr>
            <w:tcW w:w="2694" w:type="dxa"/>
            <w:vAlign w:val="center"/>
          </w:tcPr>
          <w:p w:rsidR="007A285E" w:rsidRPr="004E5364" w:rsidRDefault="007A285E" w:rsidP="00B67F5C">
            <w:pPr>
              <w:pStyle w:val="TAC"/>
              <w:rPr>
                <w:ins w:id="3351" w:author="R4-1813817" w:date="2018-10-22T19:59:00Z"/>
                <w:rFonts w:cs="Arial"/>
                <w:noProof/>
                <w:szCs w:val="18"/>
                <w:lang w:eastAsia="zh-CN"/>
              </w:rPr>
            </w:pPr>
            <w:ins w:id="3352" w:author="R4-1813817" w:date="2018-10-22T19:59:00Z">
              <w:r w:rsidRPr="00A9660F">
                <w:rPr>
                  <w:rFonts w:cs="Arial"/>
                  <w:noProof/>
                  <w:szCs w:val="18"/>
                  <w:lang w:eastAsia="zh-CN"/>
                </w:rPr>
                <w:t>DC_5A_n78</w:t>
              </w:r>
              <w:r w:rsidRPr="004E5364">
                <w:rPr>
                  <w:rFonts w:cs="Arial"/>
                  <w:noProof/>
                  <w:szCs w:val="18"/>
                  <w:lang w:eastAsia="zh-CN"/>
                </w:rPr>
                <w:t>A</w:t>
              </w:r>
            </w:ins>
          </w:p>
          <w:p w:rsidR="007A285E" w:rsidRPr="002B68A9" w:rsidRDefault="007A285E" w:rsidP="00B67F5C">
            <w:pPr>
              <w:keepNext/>
              <w:keepLines/>
              <w:spacing w:after="0"/>
              <w:jc w:val="center"/>
              <w:rPr>
                <w:ins w:id="3353" w:author="R4-1813817" w:date="2018-10-22T19:59:00Z"/>
                <w:rFonts w:ascii="Arial" w:hAnsi="Arial"/>
                <w:noProof/>
                <w:sz w:val="18"/>
                <w:lang w:eastAsia="zh-CN"/>
              </w:rPr>
            </w:pPr>
            <w:ins w:id="3354" w:author="R4-1813817" w:date="2018-10-22T19:59:00Z">
              <w:r w:rsidRPr="0040324C">
                <w:rPr>
                  <w:rFonts w:ascii="Arial" w:hAnsi="Arial" w:cs="Arial"/>
                  <w:noProof/>
                  <w:sz w:val="18"/>
                  <w:szCs w:val="18"/>
                  <w:lang w:eastAsia="zh-CN"/>
                </w:rPr>
                <w:t>DC_5A_n257A</w:t>
              </w:r>
            </w:ins>
          </w:p>
        </w:tc>
        <w:tc>
          <w:tcPr>
            <w:tcW w:w="2230" w:type="dxa"/>
            <w:shd w:val="clear" w:color="auto" w:fill="auto"/>
            <w:noWrap/>
            <w:vAlign w:val="center"/>
          </w:tcPr>
          <w:p w:rsidR="007A285E" w:rsidRPr="002B68A9" w:rsidRDefault="007A285E" w:rsidP="00B67F5C">
            <w:pPr>
              <w:keepNext/>
              <w:keepLines/>
              <w:spacing w:after="0"/>
              <w:jc w:val="center"/>
              <w:rPr>
                <w:ins w:id="3355" w:author="R4-1813817" w:date="2018-10-22T19:59:00Z"/>
                <w:rFonts w:ascii="Arial" w:hAnsi="Arial"/>
                <w:noProof/>
                <w:sz w:val="18"/>
                <w:lang w:eastAsia="zh-CN"/>
              </w:rPr>
            </w:pPr>
            <w:ins w:id="3356" w:author="R4-1813817" w:date="2018-10-22T19:59:00Z">
              <w:r w:rsidRPr="0040324C">
                <w:rPr>
                  <w:rFonts w:ascii="Arial" w:eastAsia="Malgun Gothic" w:hAnsi="Arial" w:cs="Arial"/>
                  <w:noProof/>
                  <w:sz w:val="18"/>
                  <w:szCs w:val="18"/>
                  <w:lang w:eastAsia="ko-KR"/>
                </w:rPr>
                <w:t>5A</w:t>
              </w:r>
            </w:ins>
          </w:p>
        </w:tc>
        <w:tc>
          <w:tcPr>
            <w:tcW w:w="1975" w:type="dxa"/>
            <w:vAlign w:val="center"/>
          </w:tcPr>
          <w:p w:rsidR="007A285E" w:rsidRPr="002B68A9" w:rsidRDefault="007A285E" w:rsidP="00B67F5C">
            <w:pPr>
              <w:keepNext/>
              <w:keepLines/>
              <w:spacing w:after="0"/>
              <w:jc w:val="center"/>
              <w:rPr>
                <w:ins w:id="3357" w:author="R4-1813817" w:date="2018-10-22T19:59:00Z"/>
                <w:rFonts w:ascii="Arial" w:hAnsi="Arial"/>
                <w:noProof/>
                <w:sz w:val="18"/>
                <w:lang w:eastAsia="zh-CN"/>
              </w:rPr>
            </w:pPr>
            <w:ins w:id="3358" w:author="R4-1813817" w:date="2018-10-22T19:59:00Z">
              <w:r w:rsidRPr="0040324C">
                <w:rPr>
                  <w:rFonts w:ascii="Arial" w:eastAsia="Malgun Gothic" w:hAnsi="Arial" w:cs="Arial"/>
                  <w:noProof/>
                  <w:sz w:val="18"/>
                  <w:szCs w:val="18"/>
                  <w:lang w:eastAsia="ko-KR"/>
                </w:rPr>
                <w:t>CA_n78A-n257A</w:t>
              </w:r>
            </w:ins>
          </w:p>
        </w:tc>
      </w:tr>
      <w:tr w:rsidR="007A285E" w:rsidRPr="002B68A9" w:rsidTr="00B67F5C">
        <w:trPr>
          <w:trHeight w:val="185"/>
          <w:jc w:val="center"/>
          <w:ins w:id="3359" w:author="R4-1813817" w:date="2018-10-22T19:59:00Z"/>
        </w:trPr>
        <w:tc>
          <w:tcPr>
            <w:tcW w:w="0" w:type="auto"/>
            <w:shd w:val="clear" w:color="auto" w:fill="auto"/>
            <w:noWrap/>
            <w:vAlign w:val="center"/>
          </w:tcPr>
          <w:p w:rsidR="007A285E" w:rsidRPr="002B68A9" w:rsidRDefault="007A285E" w:rsidP="00B67F5C">
            <w:pPr>
              <w:keepNext/>
              <w:keepLines/>
              <w:spacing w:after="0"/>
              <w:jc w:val="center"/>
              <w:rPr>
                <w:ins w:id="3360" w:author="R4-1813817" w:date="2018-10-22T19:59:00Z"/>
                <w:rFonts w:ascii="Arial" w:hAnsi="Arial"/>
                <w:noProof/>
                <w:sz w:val="18"/>
                <w:lang w:eastAsia="zh-CN"/>
              </w:rPr>
            </w:pPr>
            <w:ins w:id="3361" w:author="R4-1813817" w:date="2018-10-22T19:59:00Z">
              <w:r w:rsidRPr="0040324C">
                <w:rPr>
                  <w:rFonts w:ascii="Arial" w:eastAsia="Malgun Gothic" w:hAnsi="Arial" w:cs="Arial"/>
                  <w:noProof/>
                  <w:sz w:val="18"/>
                  <w:szCs w:val="18"/>
                  <w:lang w:eastAsia="ko-KR"/>
                </w:rPr>
                <w:t>DC_7A_n78A-n257A</w:t>
              </w:r>
            </w:ins>
          </w:p>
        </w:tc>
        <w:tc>
          <w:tcPr>
            <w:tcW w:w="2694" w:type="dxa"/>
            <w:vAlign w:val="center"/>
          </w:tcPr>
          <w:p w:rsidR="007A285E" w:rsidRPr="007913AC" w:rsidRDefault="007A285E" w:rsidP="00B67F5C">
            <w:pPr>
              <w:pStyle w:val="TAC"/>
              <w:rPr>
                <w:ins w:id="3362" w:author="R4-1813817" w:date="2018-10-22T19:59:00Z"/>
                <w:rFonts w:cs="Arial"/>
                <w:noProof/>
                <w:szCs w:val="18"/>
                <w:lang w:eastAsia="zh-CN"/>
              </w:rPr>
            </w:pPr>
            <w:ins w:id="3363" w:author="R4-1813817" w:date="2018-10-22T19:59:00Z">
              <w:r w:rsidRPr="007913AC">
                <w:rPr>
                  <w:rFonts w:cs="Arial"/>
                  <w:noProof/>
                  <w:szCs w:val="18"/>
                  <w:lang w:eastAsia="zh-CN"/>
                </w:rPr>
                <w:t>DC_7A_n78A</w:t>
              </w:r>
            </w:ins>
          </w:p>
          <w:p w:rsidR="007A285E" w:rsidRPr="002B68A9" w:rsidRDefault="007A285E" w:rsidP="00B67F5C">
            <w:pPr>
              <w:keepNext/>
              <w:keepLines/>
              <w:spacing w:after="0"/>
              <w:jc w:val="center"/>
              <w:rPr>
                <w:ins w:id="3364" w:author="R4-1813817" w:date="2018-10-22T19:59:00Z"/>
                <w:rFonts w:ascii="Arial" w:hAnsi="Arial"/>
                <w:noProof/>
                <w:sz w:val="18"/>
                <w:lang w:eastAsia="zh-CN"/>
              </w:rPr>
            </w:pPr>
            <w:ins w:id="3365" w:author="R4-1813817" w:date="2018-10-22T19:59:00Z">
              <w:r w:rsidRPr="0040324C">
                <w:rPr>
                  <w:rFonts w:ascii="Arial" w:hAnsi="Arial" w:cs="Arial"/>
                  <w:noProof/>
                  <w:sz w:val="18"/>
                  <w:szCs w:val="18"/>
                  <w:lang w:eastAsia="zh-CN"/>
                </w:rPr>
                <w:t>DC_7A_n257A</w:t>
              </w:r>
            </w:ins>
          </w:p>
        </w:tc>
        <w:tc>
          <w:tcPr>
            <w:tcW w:w="2230" w:type="dxa"/>
            <w:shd w:val="clear" w:color="auto" w:fill="auto"/>
            <w:noWrap/>
            <w:vAlign w:val="center"/>
          </w:tcPr>
          <w:p w:rsidR="007A285E" w:rsidRPr="002B68A9" w:rsidRDefault="007A285E" w:rsidP="00B67F5C">
            <w:pPr>
              <w:keepNext/>
              <w:keepLines/>
              <w:spacing w:after="0"/>
              <w:jc w:val="center"/>
              <w:rPr>
                <w:ins w:id="3366" w:author="R4-1813817" w:date="2018-10-22T19:59:00Z"/>
                <w:rFonts w:ascii="Arial" w:hAnsi="Arial"/>
                <w:noProof/>
                <w:sz w:val="18"/>
                <w:lang w:eastAsia="zh-CN"/>
              </w:rPr>
            </w:pPr>
            <w:ins w:id="3367" w:author="R4-1813817" w:date="2018-10-22T19:59:00Z">
              <w:r w:rsidRPr="0040324C">
                <w:rPr>
                  <w:rFonts w:ascii="Arial" w:eastAsia="Malgun Gothic" w:hAnsi="Arial" w:cs="Arial"/>
                  <w:noProof/>
                  <w:sz w:val="18"/>
                  <w:szCs w:val="18"/>
                  <w:lang w:eastAsia="ko-KR"/>
                </w:rPr>
                <w:t>7A</w:t>
              </w:r>
            </w:ins>
          </w:p>
        </w:tc>
        <w:tc>
          <w:tcPr>
            <w:tcW w:w="1975" w:type="dxa"/>
            <w:vAlign w:val="center"/>
          </w:tcPr>
          <w:p w:rsidR="007A285E" w:rsidRPr="002B68A9" w:rsidRDefault="007A285E" w:rsidP="00B67F5C">
            <w:pPr>
              <w:keepNext/>
              <w:keepLines/>
              <w:spacing w:after="0"/>
              <w:jc w:val="center"/>
              <w:rPr>
                <w:ins w:id="3368" w:author="R4-1813817" w:date="2018-10-22T19:59:00Z"/>
                <w:rFonts w:ascii="Arial" w:hAnsi="Arial"/>
                <w:noProof/>
                <w:sz w:val="18"/>
                <w:lang w:eastAsia="zh-CN"/>
              </w:rPr>
            </w:pPr>
            <w:ins w:id="3369" w:author="R4-1813817" w:date="2018-10-22T19:59:00Z">
              <w:r w:rsidRPr="0040324C">
                <w:rPr>
                  <w:rFonts w:ascii="Arial" w:eastAsia="Malgun Gothic" w:hAnsi="Arial" w:cs="Arial"/>
                  <w:noProof/>
                  <w:sz w:val="18"/>
                  <w:szCs w:val="18"/>
                  <w:lang w:eastAsia="ko-KR"/>
                </w:rPr>
                <w:t>CA_n78A-n257A</w:t>
              </w:r>
            </w:ins>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DC_7A-7A_n78-n257A</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DC_7A_n78A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DC_7A_n257A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DC_7A_n78A-n257A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CA_7A-7A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CA_n78A-n257A</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DC_19A_n77A-n257A</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DC_19A_n77A-n257A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CA_n77A-n257A</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DC_19A_n77A-n257D</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DC_19A_n77A-n257A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CA_n77A-n257D</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DC_19A_n77A-n257E</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DC_19A_n77A-n257A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CA_n77A-n257E</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DC_19A_n77A-n257F</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DC_19A_n77A-n257A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CA_n77A-n257F</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DC_19A_n77C-n257A</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DC_19A_n77A-n257A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CA_n77C-n257A</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DC_19A_n77C-n257D</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DC_19A_n77A-n257A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CA_n77C-n257D</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DC_19A_n77C-n257E</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DC_19A_n77A-n257A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CA_n77C-n257E</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DC_19A_n77C-n257F</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DC_19A_n77A-n257A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CA_n77C-n257F</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DC_19A_n78A-n257A</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DC_19A_n78A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DC_19A_n78A-n257A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ins w:id="3370" w:author="R4-1813817" w:date="2018-10-22T19:59:00Z">
              <w:r w:rsidRPr="00D4757B">
                <w:rPr>
                  <w:rFonts w:ascii="Arial" w:hAnsi="Arial"/>
                  <w:noProof/>
                  <w:sz w:val="18"/>
                  <w:lang w:eastAsia="zh-CN"/>
                </w:rPr>
                <w:t>CA_n78A-n257A</w:t>
              </w:r>
            </w:ins>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DC_19A_n78A-n257D</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DC_19A_n78A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DC_19A_n78A-n257A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ins w:id="3371" w:author="R4-1813817" w:date="2018-10-22T19:59:00Z">
              <w:r w:rsidRPr="00D4757B">
                <w:rPr>
                  <w:rFonts w:ascii="Arial" w:hAnsi="Arial"/>
                  <w:noProof/>
                  <w:sz w:val="18"/>
                  <w:lang w:eastAsia="zh-CN"/>
                </w:rPr>
                <w:t>CA_n78A-n257D</w:t>
              </w:r>
            </w:ins>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DC_19A_n78A-n257E</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DC_19A_n78A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DC_19A_n78A-n257A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ins w:id="3372" w:author="R4-1813817" w:date="2018-10-22T19:59:00Z">
              <w:r w:rsidRPr="00D4757B">
                <w:rPr>
                  <w:rFonts w:ascii="Arial" w:hAnsi="Arial"/>
                  <w:noProof/>
                  <w:sz w:val="18"/>
                  <w:lang w:eastAsia="zh-CN"/>
                </w:rPr>
                <w:t>CA_n78A-n257E</w:t>
              </w:r>
            </w:ins>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DC_19A_n78A-n257F</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DC_19A_n78A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DC_19A_n78A-n257A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ins w:id="3373" w:author="R4-1813817" w:date="2018-10-22T19:59:00Z">
              <w:r w:rsidRPr="00D4757B">
                <w:rPr>
                  <w:rFonts w:ascii="Arial" w:hAnsi="Arial"/>
                  <w:noProof/>
                  <w:sz w:val="18"/>
                  <w:lang w:eastAsia="zh-CN"/>
                </w:rPr>
                <w:t>CA_n78A-n257F</w:t>
              </w:r>
            </w:ins>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DC_19A_n78C-n257A</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DC_19A_n78A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lastRenderedPageBreak/>
              <w:t>DC_19A_n257A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DC_19A_n78A-n257A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lastRenderedPageBreak/>
              <w:t>19A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ins w:id="3374" w:author="R4-1813817" w:date="2018-10-22T19:59:00Z">
              <w:r w:rsidRPr="00D4757B">
                <w:rPr>
                  <w:rFonts w:ascii="Arial" w:hAnsi="Arial"/>
                  <w:noProof/>
                  <w:sz w:val="18"/>
                  <w:lang w:eastAsia="zh-CN"/>
                </w:rPr>
                <w:t>CA_n78C-n257A</w:t>
              </w:r>
            </w:ins>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lastRenderedPageBreak/>
              <w:t>DC_19A_n78C-n257D</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DC_19A_n78A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DC_19A_n78A-n257A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ins w:id="3375" w:author="R4-1813817" w:date="2018-10-22T19:59:00Z">
              <w:r w:rsidRPr="00D4757B">
                <w:rPr>
                  <w:rFonts w:ascii="Arial" w:hAnsi="Arial"/>
                  <w:noProof/>
                  <w:sz w:val="18"/>
                  <w:lang w:eastAsia="zh-CN"/>
                </w:rPr>
                <w:t>CA_n78C-n257D</w:t>
              </w:r>
            </w:ins>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DC_19A_n78C-n257E</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DC_19A_n78A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DC_19A_n78A-n257A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ins w:id="3376" w:author="R4-1813817" w:date="2018-10-22T19:59:00Z">
              <w:r w:rsidRPr="00D4757B">
                <w:rPr>
                  <w:rFonts w:ascii="Arial" w:hAnsi="Arial"/>
                  <w:noProof/>
                  <w:sz w:val="18"/>
                  <w:lang w:eastAsia="zh-CN"/>
                </w:rPr>
                <w:t>CA_n78C-n257E</w:t>
              </w:r>
            </w:ins>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DC_19A_n78C-n257F</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DC_19A_n78A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DC_19A_n78A-n257A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ins w:id="3377" w:author="R4-1813817" w:date="2018-10-22T19:59:00Z">
              <w:r w:rsidRPr="00D4757B">
                <w:rPr>
                  <w:rFonts w:ascii="Arial" w:hAnsi="Arial"/>
                  <w:noProof/>
                  <w:sz w:val="18"/>
                  <w:lang w:eastAsia="zh-CN"/>
                </w:rPr>
                <w:t>CA_n78C-n257F</w:t>
              </w:r>
            </w:ins>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DC_19A_n79A-n257A</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DC_19A_n79A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DC_19A_n79A-n257A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CA_n79A-n257A</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DC_19A_n79A-n257D</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DC_19A_n79A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DC_19A_n79A-n257A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CA_n79A-n257D</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DC_19A_n79A-n257E</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DC_19A_n79A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DC_19A_n79A-n257A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CA_n79A-n257E</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DC_19A_n79A-n257F</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DC_19A_n79A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DC_19A_n79A-n257A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CA_n79A-n257F</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DC_19A_n79C-n257A</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DC_19A_n79A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DC_19A_n79A-n257A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CA_n79C-n257A</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DC_19A_n79C-n257D</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DC_19A_n79A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DC_19A_n79A-n257A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CA_n79C-n257D</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DC_19A_n79C-n257E</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DC_19A_n79A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DC_19A_n79A-n257A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CA_n79C-n257E</w:t>
            </w:r>
          </w:p>
        </w:tc>
      </w:tr>
      <w:tr w:rsidR="007A285E" w:rsidRPr="002B68A9" w:rsidTr="00B67F5C">
        <w:trPr>
          <w:trHeight w:val="185"/>
          <w:jc w:val="center"/>
        </w:trPr>
        <w:tc>
          <w:tcPr>
            <w:tcW w:w="0" w:type="auto"/>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DC_19A_n79C-n257F</w:t>
            </w:r>
          </w:p>
        </w:tc>
        <w:tc>
          <w:tcPr>
            <w:tcW w:w="2694"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DC_19A_n79A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DC_19A_n79A-n257A</w:t>
            </w:r>
          </w:p>
        </w:tc>
        <w:tc>
          <w:tcPr>
            <w:tcW w:w="2230" w:type="dxa"/>
            <w:shd w:val="clear" w:color="auto" w:fill="auto"/>
            <w:noWrap/>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7A285E" w:rsidRPr="002B68A9" w:rsidRDefault="007A285E" w:rsidP="00B67F5C">
            <w:pPr>
              <w:keepNext/>
              <w:keepLines/>
              <w:spacing w:after="0"/>
              <w:jc w:val="center"/>
              <w:rPr>
                <w:rFonts w:ascii="Arial" w:hAnsi="Arial"/>
                <w:noProof/>
                <w:sz w:val="18"/>
                <w:lang w:eastAsia="zh-CN"/>
              </w:rPr>
            </w:pPr>
            <w:r w:rsidRPr="002B68A9">
              <w:rPr>
                <w:rFonts w:ascii="Arial" w:hAnsi="Arial"/>
                <w:noProof/>
                <w:sz w:val="18"/>
                <w:lang w:eastAsia="zh-CN"/>
              </w:rPr>
              <w:t>CA_n79C-n257F</w:t>
            </w:r>
          </w:p>
        </w:tc>
      </w:tr>
      <w:tr w:rsidR="007A285E" w:rsidRPr="002B68A9" w:rsidTr="00B67F5C">
        <w:trPr>
          <w:trHeight w:val="185"/>
          <w:jc w:val="center"/>
          <w:ins w:id="3378" w:author="R4-1813817" w:date="2018-10-22T19:59:00Z"/>
        </w:trPr>
        <w:tc>
          <w:tcPr>
            <w:tcW w:w="0" w:type="auto"/>
            <w:shd w:val="clear" w:color="auto" w:fill="auto"/>
            <w:noWrap/>
            <w:vAlign w:val="center"/>
          </w:tcPr>
          <w:p w:rsidR="007A285E" w:rsidRPr="002B68A9" w:rsidRDefault="007A285E" w:rsidP="00B67F5C">
            <w:pPr>
              <w:keepNext/>
              <w:keepLines/>
              <w:spacing w:after="0"/>
              <w:jc w:val="center"/>
              <w:rPr>
                <w:ins w:id="3379" w:author="R4-1813817" w:date="2018-10-22T19:59:00Z"/>
                <w:rFonts w:ascii="Arial" w:hAnsi="Arial"/>
                <w:noProof/>
                <w:sz w:val="18"/>
                <w:lang w:eastAsia="zh-CN"/>
              </w:rPr>
            </w:pPr>
            <w:ins w:id="3380" w:author="R4-1813817" w:date="2018-10-22T19:59:00Z">
              <w:r w:rsidRPr="0040324C">
                <w:rPr>
                  <w:rFonts w:ascii="Arial" w:eastAsia="Malgun Gothic" w:hAnsi="Arial" w:cs="Arial"/>
                  <w:sz w:val="18"/>
                  <w:szCs w:val="18"/>
                  <w:lang w:eastAsia="ko-KR"/>
                </w:rPr>
                <w:t>DC_21A_n77A-n257A</w:t>
              </w:r>
            </w:ins>
          </w:p>
        </w:tc>
        <w:tc>
          <w:tcPr>
            <w:tcW w:w="2694" w:type="dxa"/>
            <w:vAlign w:val="center"/>
          </w:tcPr>
          <w:p w:rsidR="007A285E" w:rsidRPr="00BE43B3" w:rsidRDefault="007A285E" w:rsidP="00B67F5C">
            <w:pPr>
              <w:pStyle w:val="TAC"/>
              <w:rPr>
                <w:ins w:id="3381" w:author="R4-1813817" w:date="2018-10-22T19:59:00Z"/>
                <w:rFonts w:eastAsia="Malgun Gothic" w:cs="Arial"/>
                <w:szCs w:val="18"/>
                <w:lang w:eastAsia="ko-KR"/>
              </w:rPr>
            </w:pPr>
            <w:ins w:id="3382" w:author="R4-1813817" w:date="2018-10-22T19:59:00Z">
              <w:r w:rsidRPr="0040324C">
                <w:rPr>
                  <w:rFonts w:eastAsia="Malgun Gothic" w:cs="Arial"/>
                  <w:szCs w:val="18"/>
                  <w:lang w:eastAsia="ko-KR"/>
                </w:rPr>
                <w:t>DC_</w:t>
              </w:r>
              <w:r w:rsidRPr="00BE43B3">
                <w:rPr>
                  <w:rFonts w:eastAsia="Malgun Gothic" w:cs="Arial"/>
                  <w:szCs w:val="18"/>
                  <w:lang w:eastAsia="ko-KR"/>
                </w:rPr>
                <w:t>2</w:t>
              </w:r>
              <w:r w:rsidRPr="0040324C">
                <w:rPr>
                  <w:rFonts w:eastAsia="Malgun Gothic" w:cs="Arial"/>
                  <w:szCs w:val="18"/>
                  <w:lang w:eastAsia="ko-KR"/>
                </w:rPr>
                <w:t>1A_n77A</w:t>
              </w:r>
            </w:ins>
          </w:p>
          <w:p w:rsidR="007A285E" w:rsidRPr="002B68A9" w:rsidRDefault="007A285E" w:rsidP="00B67F5C">
            <w:pPr>
              <w:keepNext/>
              <w:keepLines/>
              <w:spacing w:after="0"/>
              <w:jc w:val="center"/>
              <w:rPr>
                <w:ins w:id="3383" w:author="R4-1813817" w:date="2018-10-22T19:59:00Z"/>
                <w:rFonts w:ascii="Arial" w:hAnsi="Arial"/>
                <w:noProof/>
                <w:sz w:val="18"/>
                <w:lang w:eastAsia="zh-CN"/>
              </w:rPr>
            </w:pPr>
            <w:ins w:id="3384" w:author="R4-1813817" w:date="2018-10-22T19:59:00Z">
              <w:r w:rsidRPr="0040324C">
                <w:rPr>
                  <w:rFonts w:ascii="Arial" w:eastAsia="Malgun Gothic" w:hAnsi="Arial" w:cs="Arial"/>
                  <w:sz w:val="18"/>
                  <w:szCs w:val="18"/>
                  <w:lang w:eastAsia="ko-KR"/>
                </w:rPr>
                <w:t>DC_21A_n257A</w:t>
              </w:r>
            </w:ins>
          </w:p>
        </w:tc>
        <w:tc>
          <w:tcPr>
            <w:tcW w:w="2230" w:type="dxa"/>
            <w:shd w:val="clear" w:color="auto" w:fill="auto"/>
            <w:noWrap/>
            <w:vAlign w:val="center"/>
          </w:tcPr>
          <w:p w:rsidR="007A285E" w:rsidRPr="002B68A9" w:rsidRDefault="007A285E" w:rsidP="00B67F5C">
            <w:pPr>
              <w:keepNext/>
              <w:keepLines/>
              <w:spacing w:after="0"/>
              <w:jc w:val="center"/>
              <w:rPr>
                <w:ins w:id="3385" w:author="R4-1813817" w:date="2018-10-22T19:59:00Z"/>
                <w:rFonts w:ascii="Arial" w:hAnsi="Arial"/>
                <w:noProof/>
                <w:sz w:val="18"/>
                <w:lang w:eastAsia="zh-CN"/>
              </w:rPr>
            </w:pPr>
            <w:ins w:id="3386" w:author="R4-1813817" w:date="2018-10-22T19:59:00Z">
              <w:r w:rsidRPr="0040324C">
                <w:rPr>
                  <w:rFonts w:ascii="Arial" w:eastAsia="Malgun Gothic" w:hAnsi="Arial" w:cs="Arial"/>
                  <w:sz w:val="18"/>
                  <w:szCs w:val="18"/>
                  <w:lang w:eastAsia="ko-KR"/>
                </w:rPr>
                <w:t>21A</w:t>
              </w:r>
            </w:ins>
          </w:p>
        </w:tc>
        <w:tc>
          <w:tcPr>
            <w:tcW w:w="1975" w:type="dxa"/>
            <w:vAlign w:val="center"/>
          </w:tcPr>
          <w:p w:rsidR="007A285E" w:rsidRPr="002B68A9" w:rsidRDefault="007A285E" w:rsidP="00B67F5C">
            <w:pPr>
              <w:keepNext/>
              <w:keepLines/>
              <w:spacing w:after="0"/>
              <w:jc w:val="center"/>
              <w:rPr>
                <w:ins w:id="3387" w:author="R4-1813817" w:date="2018-10-22T19:59:00Z"/>
                <w:rFonts w:ascii="Arial" w:hAnsi="Arial"/>
                <w:noProof/>
                <w:sz w:val="18"/>
                <w:lang w:eastAsia="zh-CN"/>
              </w:rPr>
            </w:pPr>
            <w:ins w:id="3388" w:author="R4-1813817" w:date="2018-10-22T19:59:00Z">
              <w:r w:rsidRPr="0040324C">
                <w:rPr>
                  <w:rFonts w:ascii="Arial" w:eastAsia="Malgun Gothic" w:hAnsi="Arial" w:cs="Arial"/>
                  <w:sz w:val="18"/>
                  <w:szCs w:val="18"/>
                  <w:lang w:eastAsia="ko-KR"/>
                </w:rPr>
                <w:t>CA_n77A-n257A</w:t>
              </w:r>
            </w:ins>
          </w:p>
        </w:tc>
      </w:tr>
      <w:tr w:rsidR="007A285E" w:rsidRPr="002B68A9" w:rsidTr="00B67F5C">
        <w:trPr>
          <w:trHeight w:val="185"/>
          <w:jc w:val="center"/>
          <w:ins w:id="3389" w:author="R4-1813817" w:date="2018-10-22T19:59:00Z"/>
        </w:trPr>
        <w:tc>
          <w:tcPr>
            <w:tcW w:w="0" w:type="auto"/>
            <w:shd w:val="clear" w:color="auto" w:fill="auto"/>
            <w:noWrap/>
            <w:vAlign w:val="center"/>
          </w:tcPr>
          <w:p w:rsidR="007A285E" w:rsidRPr="002B68A9" w:rsidRDefault="007A285E" w:rsidP="00B67F5C">
            <w:pPr>
              <w:keepNext/>
              <w:keepLines/>
              <w:spacing w:after="0"/>
              <w:jc w:val="center"/>
              <w:rPr>
                <w:ins w:id="3390" w:author="R4-1813817" w:date="2018-10-22T19:59:00Z"/>
                <w:rFonts w:ascii="Arial" w:hAnsi="Arial"/>
                <w:noProof/>
                <w:sz w:val="18"/>
                <w:lang w:eastAsia="zh-CN"/>
              </w:rPr>
            </w:pPr>
            <w:ins w:id="3391" w:author="R4-1813817" w:date="2018-10-22T19:59:00Z">
              <w:r w:rsidRPr="0040324C">
                <w:rPr>
                  <w:rFonts w:ascii="Arial" w:eastAsia="Malgun Gothic" w:hAnsi="Arial" w:cs="Arial"/>
                  <w:sz w:val="18"/>
                  <w:szCs w:val="18"/>
                  <w:lang w:eastAsia="ko-KR"/>
                </w:rPr>
                <w:t>DC_21A_n78A-n257A</w:t>
              </w:r>
            </w:ins>
          </w:p>
        </w:tc>
        <w:tc>
          <w:tcPr>
            <w:tcW w:w="2694" w:type="dxa"/>
            <w:vAlign w:val="center"/>
          </w:tcPr>
          <w:p w:rsidR="007A285E" w:rsidRPr="00BE43B3" w:rsidRDefault="007A285E" w:rsidP="00B67F5C">
            <w:pPr>
              <w:pStyle w:val="TAC"/>
              <w:rPr>
                <w:ins w:id="3392" w:author="R4-1813817" w:date="2018-10-22T19:59:00Z"/>
                <w:rFonts w:eastAsia="Malgun Gothic" w:cs="Arial"/>
                <w:szCs w:val="18"/>
                <w:lang w:eastAsia="ko-KR"/>
              </w:rPr>
            </w:pPr>
            <w:ins w:id="3393" w:author="R4-1813817" w:date="2018-10-22T19:59:00Z">
              <w:r w:rsidRPr="0040324C">
                <w:rPr>
                  <w:rFonts w:eastAsia="Malgun Gothic" w:cs="Arial"/>
                  <w:szCs w:val="18"/>
                  <w:lang w:eastAsia="ko-KR"/>
                </w:rPr>
                <w:t>DC_</w:t>
              </w:r>
              <w:r w:rsidRPr="00BE43B3">
                <w:rPr>
                  <w:rFonts w:eastAsia="Malgun Gothic" w:cs="Arial"/>
                  <w:szCs w:val="18"/>
                  <w:lang w:eastAsia="ko-KR"/>
                </w:rPr>
                <w:t>2</w:t>
              </w:r>
              <w:r w:rsidRPr="0040324C">
                <w:rPr>
                  <w:rFonts w:eastAsia="Malgun Gothic" w:cs="Arial"/>
                  <w:szCs w:val="18"/>
                  <w:lang w:eastAsia="ko-KR"/>
                </w:rPr>
                <w:t>1A_n7</w:t>
              </w:r>
              <w:r w:rsidRPr="00BE43B3">
                <w:rPr>
                  <w:rFonts w:eastAsia="Malgun Gothic" w:cs="Arial"/>
                  <w:szCs w:val="18"/>
                  <w:lang w:eastAsia="ko-KR"/>
                </w:rPr>
                <w:t>8</w:t>
              </w:r>
              <w:r w:rsidRPr="0040324C">
                <w:rPr>
                  <w:rFonts w:eastAsia="Malgun Gothic" w:cs="Arial"/>
                  <w:szCs w:val="18"/>
                  <w:lang w:eastAsia="ko-KR"/>
                </w:rPr>
                <w:t>A</w:t>
              </w:r>
            </w:ins>
          </w:p>
          <w:p w:rsidR="007A285E" w:rsidRPr="002B68A9" w:rsidRDefault="007A285E" w:rsidP="00B67F5C">
            <w:pPr>
              <w:keepNext/>
              <w:keepLines/>
              <w:spacing w:after="0"/>
              <w:jc w:val="center"/>
              <w:rPr>
                <w:ins w:id="3394" w:author="R4-1813817" w:date="2018-10-22T19:59:00Z"/>
                <w:rFonts w:ascii="Arial" w:hAnsi="Arial"/>
                <w:noProof/>
                <w:sz w:val="18"/>
                <w:lang w:eastAsia="zh-CN"/>
              </w:rPr>
            </w:pPr>
            <w:ins w:id="3395" w:author="R4-1813817" w:date="2018-10-22T19:59:00Z">
              <w:r w:rsidRPr="0040324C">
                <w:rPr>
                  <w:rFonts w:ascii="Arial" w:eastAsia="Malgun Gothic" w:hAnsi="Arial" w:cs="Arial"/>
                  <w:sz w:val="18"/>
                  <w:szCs w:val="18"/>
                  <w:lang w:eastAsia="ko-KR"/>
                </w:rPr>
                <w:t>DC_21A_n257A</w:t>
              </w:r>
            </w:ins>
          </w:p>
        </w:tc>
        <w:tc>
          <w:tcPr>
            <w:tcW w:w="2230" w:type="dxa"/>
            <w:shd w:val="clear" w:color="auto" w:fill="auto"/>
            <w:noWrap/>
            <w:vAlign w:val="center"/>
          </w:tcPr>
          <w:p w:rsidR="007A285E" w:rsidRPr="002B68A9" w:rsidRDefault="007A285E" w:rsidP="00B67F5C">
            <w:pPr>
              <w:keepNext/>
              <w:keepLines/>
              <w:spacing w:after="0"/>
              <w:jc w:val="center"/>
              <w:rPr>
                <w:ins w:id="3396" w:author="R4-1813817" w:date="2018-10-22T19:59:00Z"/>
                <w:rFonts w:ascii="Arial" w:hAnsi="Arial"/>
                <w:noProof/>
                <w:sz w:val="18"/>
                <w:lang w:eastAsia="zh-CN"/>
              </w:rPr>
            </w:pPr>
            <w:ins w:id="3397" w:author="R4-1813817" w:date="2018-10-22T19:59:00Z">
              <w:r w:rsidRPr="0040324C">
                <w:rPr>
                  <w:rFonts w:ascii="Arial" w:eastAsia="Malgun Gothic" w:hAnsi="Arial" w:cs="Arial"/>
                  <w:sz w:val="18"/>
                  <w:szCs w:val="18"/>
                  <w:lang w:eastAsia="ko-KR"/>
                </w:rPr>
                <w:t>21A</w:t>
              </w:r>
            </w:ins>
          </w:p>
        </w:tc>
        <w:tc>
          <w:tcPr>
            <w:tcW w:w="1975" w:type="dxa"/>
            <w:vAlign w:val="center"/>
          </w:tcPr>
          <w:p w:rsidR="007A285E" w:rsidRPr="002B68A9" w:rsidRDefault="007A285E" w:rsidP="00B67F5C">
            <w:pPr>
              <w:keepNext/>
              <w:keepLines/>
              <w:spacing w:after="0"/>
              <w:jc w:val="center"/>
              <w:rPr>
                <w:ins w:id="3398" w:author="R4-1813817" w:date="2018-10-22T19:59:00Z"/>
                <w:rFonts w:ascii="Arial" w:hAnsi="Arial"/>
                <w:noProof/>
                <w:sz w:val="18"/>
                <w:lang w:eastAsia="zh-CN"/>
              </w:rPr>
            </w:pPr>
            <w:ins w:id="3399" w:author="R4-1813817" w:date="2018-10-22T19:59:00Z">
              <w:r w:rsidRPr="0040324C">
                <w:rPr>
                  <w:rFonts w:ascii="Arial" w:eastAsia="Malgun Gothic" w:hAnsi="Arial" w:cs="Arial"/>
                  <w:sz w:val="18"/>
                  <w:szCs w:val="18"/>
                  <w:lang w:eastAsia="ko-KR"/>
                </w:rPr>
                <w:t>CA_n78A-n257A</w:t>
              </w:r>
            </w:ins>
          </w:p>
        </w:tc>
      </w:tr>
      <w:tr w:rsidR="007A285E" w:rsidRPr="002B68A9" w:rsidTr="00B67F5C">
        <w:trPr>
          <w:trHeight w:val="185"/>
          <w:jc w:val="center"/>
          <w:ins w:id="3400" w:author="R4-1813817" w:date="2018-10-22T19:59:00Z"/>
        </w:trPr>
        <w:tc>
          <w:tcPr>
            <w:tcW w:w="0" w:type="auto"/>
            <w:shd w:val="clear" w:color="auto" w:fill="auto"/>
            <w:noWrap/>
            <w:vAlign w:val="center"/>
          </w:tcPr>
          <w:p w:rsidR="007A285E" w:rsidRPr="002B68A9" w:rsidRDefault="007A285E" w:rsidP="00B67F5C">
            <w:pPr>
              <w:keepNext/>
              <w:keepLines/>
              <w:spacing w:after="0"/>
              <w:jc w:val="center"/>
              <w:rPr>
                <w:ins w:id="3401" w:author="R4-1813817" w:date="2018-10-22T19:59:00Z"/>
                <w:rFonts w:ascii="Arial" w:hAnsi="Arial"/>
                <w:noProof/>
                <w:sz w:val="18"/>
                <w:lang w:eastAsia="zh-CN"/>
              </w:rPr>
            </w:pPr>
            <w:ins w:id="3402" w:author="R4-1813817" w:date="2018-10-22T19:59:00Z">
              <w:r w:rsidRPr="0040324C">
                <w:rPr>
                  <w:rFonts w:ascii="Arial" w:eastAsia="Malgun Gothic" w:hAnsi="Arial" w:cs="Arial"/>
                  <w:sz w:val="18"/>
                  <w:szCs w:val="18"/>
                  <w:lang w:eastAsia="ko-KR"/>
                </w:rPr>
                <w:t>DC_21A_n79A-n257A</w:t>
              </w:r>
            </w:ins>
          </w:p>
        </w:tc>
        <w:tc>
          <w:tcPr>
            <w:tcW w:w="2694" w:type="dxa"/>
            <w:vAlign w:val="center"/>
          </w:tcPr>
          <w:p w:rsidR="007A285E" w:rsidRPr="00BE43B3" w:rsidRDefault="007A285E" w:rsidP="00B67F5C">
            <w:pPr>
              <w:pStyle w:val="TAC"/>
              <w:rPr>
                <w:ins w:id="3403" w:author="R4-1813817" w:date="2018-10-22T19:59:00Z"/>
                <w:rFonts w:eastAsia="Malgun Gothic" w:cs="Arial"/>
                <w:szCs w:val="18"/>
                <w:lang w:eastAsia="ko-KR"/>
              </w:rPr>
            </w:pPr>
            <w:ins w:id="3404" w:author="R4-1813817" w:date="2018-10-22T19:59:00Z">
              <w:r w:rsidRPr="0040324C">
                <w:rPr>
                  <w:rFonts w:eastAsia="Malgun Gothic" w:cs="Arial"/>
                  <w:szCs w:val="18"/>
                  <w:lang w:eastAsia="ko-KR"/>
                </w:rPr>
                <w:t>DC_</w:t>
              </w:r>
              <w:r w:rsidRPr="00BE43B3">
                <w:rPr>
                  <w:rFonts w:eastAsia="Malgun Gothic" w:cs="Arial"/>
                  <w:szCs w:val="18"/>
                  <w:lang w:eastAsia="ko-KR"/>
                </w:rPr>
                <w:t>2</w:t>
              </w:r>
              <w:r w:rsidRPr="0040324C">
                <w:rPr>
                  <w:rFonts w:eastAsia="Malgun Gothic" w:cs="Arial"/>
                  <w:szCs w:val="18"/>
                  <w:lang w:eastAsia="ko-KR"/>
                </w:rPr>
                <w:t>1A_n79A</w:t>
              </w:r>
            </w:ins>
          </w:p>
          <w:p w:rsidR="007A285E" w:rsidRPr="002B68A9" w:rsidRDefault="007A285E" w:rsidP="00B67F5C">
            <w:pPr>
              <w:keepNext/>
              <w:keepLines/>
              <w:spacing w:after="0"/>
              <w:jc w:val="center"/>
              <w:rPr>
                <w:ins w:id="3405" w:author="R4-1813817" w:date="2018-10-22T19:59:00Z"/>
                <w:rFonts w:ascii="Arial" w:hAnsi="Arial"/>
                <w:noProof/>
                <w:sz w:val="18"/>
                <w:lang w:eastAsia="zh-CN"/>
              </w:rPr>
            </w:pPr>
            <w:ins w:id="3406" w:author="R4-1813817" w:date="2018-10-22T19:59:00Z">
              <w:r w:rsidRPr="0040324C">
                <w:rPr>
                  <w:rFonts w:ascii="Arial" w:eastAsia="Malgun Gothic" w:hAnsi="Arial" w:cs="Arial"/>
                  <w:sz w:val="18"/>
                  <w:szCs w:val="18"/>
                  <w:lang w:eastAsia="ko-KR"/>
                </w:rPr>
                <w:t>DC_21A_n257A</w:t>
              </w:r>
            </w:ins>
          </w:p>
        </w:tc>
        <w:tc>
          <w:tcPr>
            <w:tcW w:w="2230" w:type="dxa"/>
            <w:shd w:val="clear" w:color="auto" w:fill="auto"/>
            <w:noWrap/>
            <w:vAlign w:val="center"/>
          </w:tcPr>
          <w:p w:rsidR="007A285E" w:rsidRPr="002B68A9" w:rsidRDefault="007A285E" w:rsidP="00B67F5C">
            <w:pPr>
              <w:keepNext/>
              <w:keepLines/>
              <w:spacing w:after="0"/>
              <w:jc w:val="center"/>
              <w:rPr>
                <w:ins w:id="3407" w:author="R4-1813817" w:date="2018-10-22T19:59:00Z"/>
                <w:rFonts w:ascii="Arial" w:hAnsi="Arial"/>
                <w:noProof/>
                <w:sz w:val="18"/>
                <w:lang w:eastAsia="zh-CN"/>
              </w:rPr>
            </w:pPr>
            <w:ins w:id="3408" w:author="R4-1813817" w:date="2018-10-22T19:59:00Z">
              <w:r w:rsidRPr="0040324C">
                <w:rPr>
                  <w:rFonts w:ascii="Arial" w:eastAsia="Malgun Gothic" w:hAnsi="Arial" w:cs="Arial"/>
                  <w:sz w:val="18"/>
                  <w:szCs w:val="18"/>
                  <w:lang w:eastAsia="ko-KR"/>
                </w:rPr>
                <w:t>21A</w:t>
              </w:r>
            </w:ins>
          </w:p>
        </w:tc>
        <w:tc>
          <w:tcPr>
            <w:tcW w:w="1975" w:type="dxa"/>
            <w:vAlign w:val="center"/>
          </w:tcPr>
          <w:p w:rsidR="007A285E" w:rsidRPr="002B68A9" w:rsidRDefault="007A285E" w:rsidP="00B67F5C">
            <w:pPr>
              <w:keepNext/>
              <w:keepLines/>
              <w:spacing w:after="0"/>
              <w:jc w:val="center"/>
              <w:rPr>
                <w:ins w:id="3409" w:author="R4-1813817" w:date="2018-10-22T19:59:00Z"/>
                <w:rFonts w:ascii="Arial" w:hAnsi="Arial"/>
                <w:noProof/>
                <w:sz w:val="18"/>
                <w:lang w:eastAsia="zh-CN"/>
              </w:rPr>
            </w:pPr>
            <w:ins w:id="3410" w:author="R4-1813817" w:date="2018-10-22T19:59:00Z">
              <w:r w:rsidRPr="0040324C">
                <w:rPr>
                  <w:rFonts w:ascii="Arial" w:eastAsia="Malgun Gothic" w:hAnsi="Arial" w:cs="Arial"/>
                  <w:sz w:val="18"/>
                  <w:szCs w:val="18"/>
                  <w:lang w:eastAsia="ko-KR"/>
                </w:rPr>
                <w:t>CA_n79A-n257A</w:t>
              </w:r>
            </w:ins>
          </w:p>
        </w:tc>
      </w:tr>
      <w:tr w:rsidR="007A285E" w:rsidRPr="002B68A9" w:rsidTr="00B67F5C">
        <w:trPr>
          <w:trHeight w:val="185"/>
          <w:jc w:val="center"/>
        </w:trPr>
        <w:tc>
          <w:tcPr>
            <w:tcW w:w="0" w:type="auto"/>
            <w:gridSpan w:val="4"/>
            <w:shd w:val="clear" w:color="auto" w:fill="auto"/>
            <w:noWrap/>
            <w:vAlign w:val="center"/>
          </w:tcPr>
          <w:p w:rsidR="007A285E" w:rsidRPr="002B68A9" w:rsidRDefault="007A285E" w:rsidP="00B67F5C">
            <w:pPr>
              <w:keepNext/>
              <w:keepLines/>
              <w:spacing w:after="0"/>
              <w:rPr>
                <w:rFonts w:ascii="Arial" w:hAnsi="Arial"/>
                <w:noProof/>
                <w:sz w:val="18"/>
                <w:lang w:eastAsia="zh-CN"/>
              </w:rPr>
            </w:pPr>
            <w:r w:rsidRPr="002B68A9">
              <w:rPr>
                <w:rFonts w:ascii="Arial" w:hAnsi="Arial"/>
                <w:sz w:val="18"/>
              </w:rPr>
              <w:t>NOTE 1:</w:t>
            </w:r>
            <w:r w:rsidRPr="002B68A9">
              <w:rPr>
                <w:rFonts w:ascii="Arial" w:hAnsi="Arial"/>
                <w:sz w:val="18"/>
              </w:rPr>
              <w:tab/>
              <w:t>Uplink CA configurations are the configurations supported by the present release of specifications.</w:t>
            </w:r>
          </w:p>
        </w:tc>
      </w:tr>
    </w:tbl>
    <w:p w:rsidR="007A285E" w:rsidRDefault="007A285E" w:rsidP="007A285E">
      <w:pPr>
        <w:rPr>
          <w:ins w:id="3411" w:author="R4-1813817" w:date="2018-10-22T20:00:00Z"/>
        </w:rPr>
      </w:pPr>
    </w:p>
    <w:p w:rsidR="007A285E" w:rsidRPr="007E3289" w:rsidRDefault="007A285E" w:rsidP="007A285E">
      <w:pPr>
        <w:pStyle w:val="40"/>
        <w:rPr>
          <w:ins w:id="3412" w:author="R4-1813817" w:date="2018-10-22T20:00:00Z"/>
        </w:rPr>
      </w:pPr>
      <w:ins w:id="3413" w:author="R4-1813817" w:date="2018-10-22T20:00:00Z">
        <w:r w:rsidRPr="007E3289">
          <w:t>5.5B.</w:t>
        </w:r>
        <w:r>
          <w:t>6</w:t>
        </w:r>
        <w:r w:rsidRPr="007E3289">
          <w:t>.</w:t>
        </w:r>
        <w:r>
          <w:t>3</w:t>
        </w:r>
        <w:r w:rsidRPr="007E3289">
          <w:tab/>
          <w:t xml:space="preserve">Inter-band EN-DC configurations </w:t>
        </w:r>
      </w:ins>
      <w:ins w:id="3414" w:author="ZTE-Ma Zhifeng" w:date="2018-10-29T13:46:00Z">
        <w:r>
          <w:t>including FR1 and FR2</w:t>
        </w:r>
      </w:ins>
      <w:ins w:id="3415" w:author="ZTE-Ma Zhifeng" w:date="2018-10-29T13:43:00Z">
        <w:r>
          <w:t xml:space="preserve"> </w:t>
        </w:r>
      </w:ins>
      <w:ins w:id="3416" w:author="R4-1813817" w:date="2018-10-22T20:00:00Z">
        <w:r w:rsidRPr="007E3289">
          <w:t>(</w:t>
        </w:r>
        <w:r>
          <w:t>four</w:t>
        </w:r>
        <w:r w:rsidRPr="007E3289">
          <w:t xml:space="preserve"> bands)</w:t>
        </w:r>
      </w:ins>
    </w:p>
    <w:p w:rsidR="007A285E" w:rsidRPr="007E3289" w:rsidRDefault="007A285E" w:rsidP="007A285E">
      <w:pPr>
        <w:pStyle w:val="TH"/>
        <w:rPr>
          <w:ins w:id="3417" w:author="R4-1813817" w:date="2018-10-22T20:00:00Z"/>
        </w:rPr>
      </w:pPr>
      <w:ins w:id="3418" w:author="R4-1813817" w:date="2018-10-22T20:00:00Z">
        <w:r w:rsidRPr="007E3289">
          <w:t>Table 5.5B.</w:t>
        </w:r>
        <w:r>
          <w:t>6</w:t>
        </w:r>
        <w:r w:rsidRPr="007E3289">
          <w:t>.</w:t>
        </w:r>
        <w:r>
          <w:t>3</w:t>
        </w:r>
        <w:r w:rsidRPr="007E3289">
          <w:t xml:space="preserve">-1: Inter-band EN-DC configurations </w:t>
        </w:r>
      </w:ins>
      <w:ins w:id="3419" w:author="ZTE-Ma Zhifeng" w:date="2018-10-29T13:46:00Z">
        <w:r>
          <w:t>including</w:t>
        </w:r>
      </w:ins>
      <w:ins w:id="3420" w:author="ZTE-Ma Zhifeng" w:date="2018-10-29T13:43:00Z">
        <w:r>
          <w:t xml:space="preserve"> FR1 and FR2 </w:t>
        </w:r>
      </w:ins>
      <w:ins w:id="3421" w:author="R4-1813817" w:date="2018-10-22T20:00:00Z">
        <w:r w:rsidRPr="007E3289">
          <w:t>(</w:t>
        </w:r>
        <w:r>
          <w:t>four</w:t>
        </w:r>
        <w:r w:rsidRPr="007E3289">
          <w:t xml:space="preserve"> bands) </w:t>
        </w:r>
      </w:ins>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7A285E" w:rsidRPr="007E3289" w:rsidTr="00B67F5C">
        <w:trPr>
          <w:trHeight w:val="105"/>
          <w:tblHeader/>
          <w:ins w:id="3422" w:author="R4-1813817" w:date="2018-10-22T20:00:00Z"/>
        </w:trPr>
        <w:tc>
          <w:tcPr>
            <w:tcW w:w="0" w:type="auto"/>
            <w:shd w:val="clear" w:color="auto" w:fill="auto"/>
            <w:vAlign w:val="center"/>
            <w:hideMark/>
          </w:tcPr>
          <w:p w:rsidR="007A285E" w:rsidRPr="007E3289" w:rsidRDefault="007A285E" w:rsidP="00B67F5C">
            <w:pPr>
              <w:pStyle w:val="TAH"/>
              <w:rPr>
                <w:ins w:id="3423" w:author="R4-1813817" w:date="2018-10-22T20:00:00Z"/>
                <w:lang w:val="en-US" w:eastAsia="fi-FI"/>
              </w:rPr>
            </w:pPr>
            <w:ins w:id="3424" w:author="R4-1813817" w:date="2018-10-22T20:00:00Z">
              <w:r w:rsidRPr="007E3289">
                <w:rPr>
                  <w:lang w:val="en-US" w:eastAsia="fi-FI"/>
                </w:rPr>
                <w:t>EN-DC</w:t>
              </w:r>
            </w:ins>
          </w:p>
          <w:p w:rsidR="007A285E" w:rsidRPr="007E3289" w:rsidRDefault="007A285E" w:rsidP="00B67F5C">
            <w:pPr>
              <w:pStyle w:val="TAH"/>
              <w:rPr>
                <w:ins w:id="3425" w:author="R4-1813817" w:date="2018-10-22T20:00:00Z"/>
                <w:lang w:val="en-US" w:eastAsia="fi-FI"/>
              </w:rPr>
            </w:pPr>
            <w:ins w:id="3426" w:author="R4-1813817" w:date="2018-10-22T20:00:00Z">
              <w:r w:rsidRPr="007E3289">
                <w:rPr>
                  <w:lang w:val="en-US" w:eastAsia="fi-FI"/>
                </w:rPr>
                <w:t>configuration</w:t>
              </w:r>
            </w:ins>
          </w:p>
        </w:tc>
        <w:tc>
          <w:tcPr>
            <w:tcW w:w="0" w:type="auto"/>
            <w:vAlign w:val="center"/>
          </w:tcPr>
          <w:p w:rsidR="007A285E" w:rsidRPr="007E3289" w:rsidRDefault="007A285E" w:rsidP="00B67F5C">
            <w:pPr>
              <w:pStyle w:val="TAH"/>
              <w:rPr>
                <w:ins w:id="3427" w:author="R4-1813817" w:date="2018-10-22T20:00:00Z"/>
                <w:lang w:val="en-US" w:eastAsia="fi-FI"/>
              </w:rPr>
            </w:pPr>
            <w:ins w:id="3428" w:author="R4-1813817" w:date="2018-10-22T20:00:00Z">
              <w:r w:rsidRPr="007E3289">
                <w:rPr>
                  <w:lang w:val="en-US" w:eastAsia="fi-FI"/>
                </w:rPr>
                <w:t>Uplink EN-DC</w:t>
              </w:r>
            </w:ins>
          </w:p>
          <w:p w:rsidR="007A285E" w:rsidRPr="007E3289" w:rsidRDefault="007A285E" w:rsidP="00B67F5C">
            <w:pPr>
              <w:pStyle w:val="TAH"/>
              <w:rPr>
                <w:ins w:id="3429" w:author="R4-1813817" w:date="2018-10-22T20:00:00Z"/>
                <w:lang w:val="en-US" w:eastAsia="fi-FI"/>
              </w:rPr>
            </w:pPr>
            <w:ins w:id="3430" w:author="R4-1813817" w:date="2018-10-22T20:00:00Z">
              <w:r w:rsidRPr="007E3289">
                <w:rPr>
                  <w:lang w:val="en-US" w:eastAsia="fi-FI"/>
                </w:rPr>
                <w:t>configuration</w:t>
              </w:r>
            </w:ins>
          </w:p>
          <w:p w:rsidR="007A285E" w:rsidRPr="007E3289" w:rsidRDefault="007A285E" w:rsidP="00B67F5C">
            <w:pPr>
              <w:pStyle w:val="TAH"/>
              <w:rPr>
                <w:ins w:id="3431" w:author="R4-1813817" w:date="2018-10-22T20:00:00Z"/>
                <w:lang w:eastAsia="fi-FI"/>
              </w:rPr>
            </w:pPr>
            <w:ins w:id="3432" w:author="R4-1813817" w:date="2018-10-22T20:00:00Z">
              <w:r w:rsidRPr="007E3289">
                <w:rPr>
                  <w:lang w:val="en-US" w:eastAsia="fi-FI"/>
                </w:rPr>
                <w:t>(NOTE 1)</w:t>
              </w:r>
            </w:ins>
          </w:p>
        </w:tc>
        <w:tc>
          <w:tcPr>
            <w:tcW w:w="0" w:type="auto"/>
            <w:shd w:val="clear" w:color="auto" w:fill="auto"/>
            <w:vAlign w:val="center"/>
            <w:hideMark/>
          </w:tcPr>
          <w:p w:rsidR="007A285E" w:rsidRPr="007E3289" w:rsidRDefault="007A285E" w:rsidP="00B67F5C">
            <w:pPr>
              <w:pStyle w:val="TAH"/>
              <w:rPr>
                <w:ins w:id="3433" w:author="R4-1813817" w:date="2018-10-22T20:00:00Z"/>
                <w:lang w:val="en-US" w:eastAsia="fi-FI"/>
              </w:rPr>
            </w:pPr>
            <w:ins w:id="3434" w:author="R4-1813817" w:date="2018-10-22T20:00:00Z">
              <w:r w:rsidRPr="007E3289">
                <w:rPr>
                  <w:lang w:eastAsia="fi-FI"/>
                </w:rPr>
                <w:t>E-UTRA configuration</w:t>
              </w:r>
            </w:ins>
          </w:p>
        </w:tc>
        <w:tc>
          <w:tcPr>
            <w:tcW w:w="0" w:type="auto"/>
            <w:vAlign w:val="center"/>
          </w:tcPr>
          <w:p w:rsidR="007A285E" w:rsidRPr="007E3289" w:rsidRDefault="007A285E" w:rsidP="00B67F5C">
            <w:pPr>
              <w:pStyle w:val="TAH"/>
              <w:rPr>
                <w:ins w:id="3435" w:author="R4-1813817" w:date="2018-10-22T20:00:00Z"/>
                <w:rFonts w:cs="Arial"/>
                <w:bCs/>
                <w:szCs w:val="18"/>
                <w:lang w:eastAsia="fi-FI"/>
              </w:rPr>
            </w:pPr>
            <w:ins w:id="3436" w:author="R4-1813817" w:date="2018-10-22T20:00:00Z">
              <w:r w:rsidRPr="007E3289">
                <w:rPr>
                  <w:lang w:eastAsia="fi-FI"/>
                </w:rPr>
                <w:t>NR configuration</w:t>
              </w:r>
            </w:ins>
          </w:p>
        </w:tc>
      </w:tr>
      <w:tr w:rsidR="007A285E" w:rsidRPr="007E3289" w:rsidTr="00B67F5C">
        <w:trPr>
          <w:trHeight w:val="105"/>
          <w:tblHeader/>
          <w:ins w:id="3437" w:author="R4-1813817" w:date="2018-10-22T20:00:00Z"/>
        </w:trPr>
        <w:tc>
          <w:tcPr>
            <w:tcW w:w="0" w:type="auto"/>
            <w:shd w:val="clear" w:color="auto" w:fill="auto"/>
            <w:vAlign w:val="center"/>
          </w:tcPr>
          <w:p w:rsidR="007A285E" w:rsidRPr="00396E8C" w:rsidRDefault="007A285E" w:rsidP="00B67F5C">
            <w:pPr>
              <w:pStyle w:val="TAH"/>
              <w:rPr>
                <w:ins w:id="3438" w:author="R4-1813817" w:date="2018-10-22T20:00:00Z"/>
                <w:b w:val="0"/>
                <w:lang w:val="en-US" w:eastAsia="fi-FI"/>
              </w:rPr>
            </w:pPr>
            <w:ins w:id="3439" w:author="R4-1813817" w:date="2018-10-22T20:00:00Z">
              <w:r w:rsidRPr="00396E8C">
                <w:rPr>
                  <w:rFonts w:eastAsia="Malgun Gothic" w:hint="eastAsia"/>
                  <w:b w:val="0"/>
                  <w:noProof/>
                  <w:lang w:eastAsia="ko-KR"/>
                </w:rPr>
                <w:t>DC_1A</w:t>
              </w:r>
              <w:r w:rsidRPr="00396E8C">
                <w:rPr>
                  <w:rFonts w:eastAsia="Malgun Gothic"/>
                  <w:b w:val="0"/>
                  <w:noProof/>
                  <w:lang w:eastAsia="ko-KR"/>
                </w:rPr>
                <w:t>-3A</w:t>
              </w:r>
              <w:r w:rsidRPr="00396E8C">
                <w:rPr>
                  <w:rFonts w:eastAsia="Malgun Gothic" w:hint="eastAsia"/>
                  <w:b w:val="0"/>
                  <w:noProof/>
                  <w:lang w:eastAsia="ko-KR"/>
                </w:rPr>
                <w:t>_n78A-n257A</w:t>
              </w:r>
            </w:ins>
          </w:p>
        </w:tc>
        <w:tc>
          <w:tcPr>
            <w:tcW w:w="0" w:type="auto"/>
            <w:vAlign w:val="center"/>
          </w:tcPr>
          <w:p w:rsidR="007A285E" w:rsidRPr="00502817" w:rsidRDefault="007A285E" w:rsidP="00B67F5C">
            <w:pPr>
              <w:pStyle w:val="TAC"/>
              <w:rPr>
                <w:ins w:id="3440" w:author="R4-1813817" w:date="2018-10-22T20:00:00Z"/>
                <w:noProof/>
                <w:lang w:eastAsia="zh-CN"/>
              </w:rPr>
            </w:pPr>
            <w:ins w:id="3441" w:author="R4-1813817" w:date="2018-10-22T20:00:00Z">
              <w:r w:rsidRPr="00386208">
                <w:rPr>
                  <w:noProof/>
                  <w:lang w:eastAsia="zh-CN"/>
                </w:rPr>
                <w:t>DC_1A_n78</w:t>
              </w:r>
              <w:r w:rsidRPr="00502817">
                <w:rPr>
                  <w:noProof/>
                  <w:lang w:eastAsia="zh-CN"/>
                </w:rPr>
                <w:t>A</w:t>
              </w:r>
            </w:ins>
          </w:p>
          <w:p w:rsidR="007A285E" w:rsidRPr="004E5364" w:rsidRDefault="007A285E" w:rsidP="00B67F5C">
            <w:pPr>
              <w:pStyle w:val="TAC"/>
              <w:rPr>
                <w:ins w:id="3442" w:author="R4-1813817" w:date="2018-10-22T20:00:00Z"/>
                <w:noProof/>
                <w:lang w:eastAsia="zh-CN"/>
              </w:rPr>
            </w:pPr>
            <w:ins w:id="3443" w:author="R4-1813817" w:date="2018-10-22T20:00:00Z">
              <w:r w:rsidRPr="00BE43B3">
                <w:rPr>
                  <w:noProof/>
                  <w:lang w:eastAsia="zh-CN"/>
                </w:rPr>
                <w:t>DC_1</w:t>
              </w:r>
              <w:r w:rsidRPr="004E5364">
                <w:rPr>
                  <w:noProof/>
                  <w:lang w:eastAsia="zh-CN"/>
                </w:rPr>
                <w:t>A_n257A</w:t>
              </w:r>
            </w:ins>
          </w:p>
          <w:p w:rsidR="007A285E" w:rsidRPr="007913AC" w:rsidRDefault="007A285E" w:rsidP="00B67F5C">
            <w:pPr>
              <w:pStyle w:val="TAC"/>
              <w:rPr>
                <w:ins w:id="3444" w:author="R4-1813817" w:date="2018-10-22T20:00:00Z"/>
                <w:noProof/>
                <w:lang w:eastAsia="zh-CN"/>
              </w:rPr>
            </w:pPr>
            <w:ins w:id="3445" w:author="R4-1813817" w:date="2018-10-22T20:00:00Z">
              <w:r w:rsidRPr="007913AC">
                <w:rPr>
                  <w:noProof/>
                  <w:lang w:eastAsia="zh-CN"/>
                </w:rPr>
                <w:t>DC_3A_n78A</w:t>
              </w:r>
            </w:ins>
          </w:p>
          <w:p w:rsidR="007A285E" w:rsidRPr="00396E8C" w:rsidRDefault="007A285E" w:rsidP="00B67F5C">
            <w:pPr>
              <w:pStyle w:val="TAH"/>
              <w:rPr>
                <w:ins w:id="3446" w:author="R4-1813817" w:date="2018-10-22T20:00:00Z"/>
                <w:b w:val="0"/>
                <w:lang w:val="en-US" w:eastAsia="fi-FI"/>
              </w:rPr>
            </w:pPr>
            <w:ins w:id="3447" w:author="R4-1813817" w:date="2018-10-22T20:00:00Z">
              <w:r w:rsidRPr="00396E8C">
                <w:rPr>
                  <w:b w:val="0"/>
                  <w:noProof/>
                  <w:lang w:eastAsia="zh-CN"/>
                </w:rPr>
                <w:t>DC_3A_n257A</w:t>
              </w:r>
            </w:ins>
          </w:p>
        </w:tc>
        <w:tc>
          <w:tcPr>
            <w:tcW w:w="0" w:type="auto"/>
            <w:shd w:val="clear" w:color="auto" w:fill="auto"/>
            <w:vAlign w:val="center"/>
          </w:tcPr>
          <w:p w:rsidR="007A285E" w:rsidRPr="00396E8C" w:rsidRDefault="007A285E" w:rsidP="00B67F5C">
            <w:pPr>
              <w:pStyle w:val="TAH"/>
              <w:rPr>
                <w:ins w:id="3448" w:author="R4-1813817" w:date="2018-10-22T20:00:00Z"/>
                <w:b w:val="0"/>
                <w:lang w:eastAsia="fi-FI"/>
              </w:rPr>
            </w:pPr>
            <w:ins w:id="3449" w:author="R4-1813817" w:date="2018-10-22T20:00:00Z">
              <w:r w:rsidRPr="00396E8C">
                <w:rPr>
                  <w:rFonts w:eastAsia="Malgun Gothic"/>
                  <w:b w:val="0"/>
                  <w:noProof/>
                  <w:lang w:eastAsia="ko-KR"/>
                </w:rPr>
                <w:t>CA_1</w:t>
              </w:r>
              <w:r w:rsidRPr="00396E8C">
                <w:rPr>
                  <w:rFonts w:eastAsia="Malgun Gothic" w:hint="eastAsia"/>
                  <w:b w:val="0"/>
                  <w:noProof/>
                  <w:lang w:eastAsia="ko-KR"/>
                </w:rPr>
                <w:t>A</w:t>
              </w:r>
              <w:r w:rsidRPr="00396E8C">
                <w:rPr>
                  <w:rFonts w:eastAsia="Malgun Gothic"/>
                  <w:b w:val="0"/>
                  <w:noProof/>
                  <w:lang w:eastAsia="ko-KR"/>
                </w:rPr>
                <w:t>-3A</w:t>
              </w:r>
            </w:ins>
          </w:p>
        </w:tc>
        <w:tc>
          <w:tcPr>
            <w:tcW w:w="0" w:type="auto"/>
            <w:vAlign w:val="center"/>
          </w:tcPr>
          <w:p w:rsidR="007A285E" w:rsidRPr="00396E8C" w:rsidRDefault="007A285E" w:rsidP="00B67F5C">
            <w:pPr>
              <w:pStyle w:val="TAH"/>
              <w:rPr>
                <w:ins w:id="3450" w:author="R4-1813817" w:date="2018-10-22T20:00:00Z"/>
                <w:b w:val="0"/>
                <w:lang w:eastAsia="fi-FI"/>
              </w:rPr>
            </w:pPr>
            <w:ins w:id="3451" w:author="R4-1813817" w:date="2018-10-22T20:00:00Z">
              <w:r w:rsidRPr="00396E8C">
                <w:rPr>
                  <w:rFonts w:eastAsia="Malgun Gothic" w:hint="eastAsia"/>
                  <w:b w:val="0"/>
                  <w:noProof/>
                  <w:lang w:eastAsia="ko-KR"/>
                </w:rPr>
                <w:t>CA_n78A-n257A</w:t>
              </w:r>
            </w:ins>
          </w:p>
        </w:tc>
      </w:tr>
      <w:tr w:rsidR="007A285E" w:rsidRPr="007E3289" w:rsidTr="00B67F5C">
        <w:trPr>
          <w:trHeight w:val="288"/>
          <w:tblHeader/>
          <w:ins w:id="3452" w:author="R4-1813817" w:date="2018-10-22T20:00:00Z"/>
        </w:trPr>
        <w:tc>
          <w:tcPr>
            <w:tcW w:w="2136" w:type="dxa"/>
            <w:shd w:val="clear" w:color="auto" w:fill="auto"/>
            <w:noWrap/>
            <w:vAlign w:val="center"/>
          </w:tcPr>
          <w:p w:rsidR="007A285E" w:rsidRPr="007E3289" w:rsidRDefault="007A285E" w:rsidP="00B67F5C">
            <w:pPr>
              <w:pStyle w:val="TAC"/>
              <w:rPr>
                <w:ins w:id="3453" w:author="R4-1813817" w:date="2018-10-22T20:00:00Z"/>
                <w:lang w:val="fi-FI" w:eastAsia="fi-FI"/>
              </w:rPr>
            </w:pPr>
            <w:ins w:id="3454" w:author="R4-1813817" w:date="2018-10-22T20:00:00Z">
              <w:r w:rsidRPr="00723C68">
                <w:rPr>
                  <w:rFonts w:eastAsia="Malgun Gothic" w:hint="eastAsia"/>
                  <w:noProof/>
                  <w:lang w:eastAsia="ko-KR"/>
                </w:rPr>
                <w:t>DC_1A</w:t>
              </w:r>
              <w:r w:rsidRPr="00723C68">
                <w:rPr>
                  <w:rFonts w:eastAsia="Malgun Gothic"/>
                  <w:noProof/>
                  <w:lang w:eastAsia="ko-KR"/>
                </w:rPr>
                <w:t>-5A</w:t>
              </w:r>
              <w:r w:rsidRPr="00723C68">
                <w:rPr>
                  <w:rFonts w:eastAsia="Malgun Gothic" w:hint="eastAsia"/>
                  <w:noProof/>
                  <w:lang w:eastAsia="ko-KR"/>
                </w:rPr>
                <w:t>_n78A-n257A</w:t>
              </w:r>
            </w:ins>
          </w:p>
        </w:tc>
        <w:tc>
          <w:tcPr>
            <w:tcW w:w="3212" w:type="dxa"/>
            <w:vAlign w:val="center"/>
          </w:tcPr>
          <w:p w:rsidR="007A285E" w:rsidRPr="00B64780" w:rsidRDefault="007A285E" w:rsidP="00B67F5C">
            <w:pPr>
              <w:pStyle w:val="TAC"/>
              <w:rPr>
                <w:ins w:id="3455" w:author="R4-1813817" w:date="2018-10-22T20:00:00Z"/>
                <w:noProof/>
                <w:lang w:eastAsia="zh-CN"/>
              </w:rPr>
            </w:pPr>
            <w:ins w:id="3456" w:author="R4-1813817" w:date="2018-10-22T20:00:00Z">
              <w:r>
                <w:rPr>
                  <w:noProof/>
                  <w:lang w:eastAsia="zh-CN"/>
                </w:rPr>
                <w:t>DC_1A_n</w:t>
              </w:r>
              <w:r w:rsidRPr="00B64780">
                <w:rPr>
                  <w:noProof/>
                  <w:lang w:eastAsia="zh-CN"/>
                </w:rPr>
                <w:t>7</w:t>
              </w:r>
              <w:r>
                <w:rPr>
                  <w:noProof/>
                  <w:lang w:eastAsia="zh-CN"/>
                </w:rPr>
                <w:t>8</w:t>
              </w:r>
              <w:r w:rsidRPr="00B64780">
                <w:rPr>
                  <w:noProof/>
                  <w:lang w:eastAsia="zh-CN"/>
                </w:rPr>
                <w:t>A</w:t>
              </w:r>
            </w:ins>
          </w:p>
          <w:p w:rsidR="007A285E" w:rsidRDefault="007A285E" w:rsidP="00B67F5C">
            <w:pPr>
              <w:pStyle w:val="TAC"/>
              <w:rPr>
                <w:ins w:id="3457" w:author="R4-1813817" w:date="2018-10-22T20:00:00Z"/>
                <w:noProof/>
                <w:lang w:eastAsia="zh-CN"/>
              </w:rPr>
            </w:pPr>
            <w:ins w:id="3458" w:author="R4-1813817" w:date="2018-10-22T20:00:00Z">
              <w:r>
                <w:rPr>
                  <w:noProof/>
                  <w:lang w:eastAsia="zh-CN"/>
                </w:rPr>
                <w:t>DC_1</w:t>
              </w:r>
              <w:r w:rsidRPr="00B64780">
                <w:rPr>
                  <w:noProof/>
                  <w:lang w:eastAsia="zh-CN"/>
                </w:rPr>
                <w:t>A_n257A</w:t>
              </w:r>
            </w:ins>
          </w:p>
          <w:p w:rsidR="007A285E" w:rsidRPr="00B64780" w:rsidRDefault="007A285E" w:rsidP="00B67F5C">
            <w:pPr>
              <w:pStyle w:val="TAC"/>
              <w:rPr>
                <w:ins w:id="3459" w:author="R4-1813817" w:date="2018-10-22T20:00:00Z"/>
                <w:noProof/>
                <w:lang w:eastAsia="zh-CN"/>
              </w:rPr>
            </w:pPr>
            <w:ins w:id="3460" w:author="R4-1813817" w:date="2018-10-22T20:00:00Z">
              <w:r>
                <w:rPr>
                  <w:noProof/>
                  <w:lang w:eastAsia="zh-CN"/>
                </w:rPr>
                <w:t>DC_5A_n</w:t>
              </w:r>
              <w:r w:rsidRPr="00B64780">
                <w:rPr>
                  <w:noProof/>
                  <w:lang w:eastAsia="zh-CN"/>
                </w:rPr>
                <w:t>7</w:t>
              </w:r>
              <w:r>
                <w:rPr>
                  <w:noProof/>
                  <w:lang w:eastAsia="zh-CN"/>
                </w:rPr>
                <w:t>8</w:t>
              </w:r>
              <w:r w:rsidRPr="00B64780">
                <w:rPr>
                  <w:noProof/>
                  <w:lang w:eastAsia="zh-CN"/>
                </w:rPr>
                <w:t>A</w:t>
              </w:r>
            </w:ins>
          </w:p>
          <w:p w:rsidR="007A285E" w:rsidRPr="005060B0" w:rsidRDefault="007A285E" w:rsidP="00B67F5C">
            <w:pPr>
              <w:pStyle w:val="TAC"/>
              <w:rPr>
                <w:ins w:id="3461" w:author="R4-1813817" w:date="2018-10-22T20:00:00Z"/>
                <w:lang w:val="fi-FI" w:eastAsia="fi-FI"/>
              </w:rPr>
            </w:pPr>
            <w:ins w:id="3462" w:author="R4-1813817" w:date="2018-10-22T20:00:00Z">
              <w:r>
                <w:rPr>
                  <w:noProof/>
                  <w:lang w:eastAsia="zh-CN"/>
                </w:rPr>
                <w:t>DC_5</w:t>
              </w:r>
              <w:r w:rsidRPr="00B64780">
                <w:rPr>
                  <w:noProof/>
                  <w:lang w:eastAsia="zh-CN"/>
                </w:rPr>
                <w:t>A_n257A</w:t>
              </w:r>
            </w:ins>
          </w:p>
        </w:tc>
        <w:tc>
          <w:tcPr>
            <w:tcW w:w="0" w:type="auto"/>
            <w:shd w:val="clear" w:color="auto" w:fill="auto"/>
            <w:noWrap/>
            <w:vAlign w:val="center"/>
          </w:tcPr>
          <w:p w:rsidR="007A285E" w:rsidRPr="007E3289" w:rsidRDefault="007A285E" w:rsidP="00B67F5C">
            <w:pPr>
              <w:pStyle w:val="TAC"/>
              <w:rPr>
                <w:ins w:id="3463" w:author="R4-1813817" w:date="2018-10-22T20:00:00Z"/>
                <w:lang w:val="fi-FI" w:eastAsia="fi-FI"/>
              </w:rPr>
            </w:pPr>
            <w:ins w:id="3464" w:author="R4-1813817" w:date="2018-10-22T20:00:00Z">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-5A</w:t>
              </w:r>
            </w:ins>
          </w:p>
        </w:tc>
        <w:tc>
          <w:tcPr>
            <w:tcW w:w="0" w:type="auto"/>
            <w:vAlign w:val="center"/>
          </w:tcPr>
          <w:p w:rsidR="007A285E" w:rsidRPr="007E3289" w:rsidRDefault="007A285E" w:rsidP="00B67F5C">
            <w:pPr>
              <w:pStyle w:val="TAC"/>
              <w:rPr>
                <w:ins w:id="3465" w:author="R4-1813817" w:date="2018-10-22T20:00:00Z"/>
                <w:lang w:val="fi-FI" w:eastAsia="fi-FI"/>
              </w:rPr>
            </w:pPr>
            <w:ins w:id="3466" w:author="R4-1813817" w:date="2018-10-22T20:00:00Z">
              <w:r w:rsidRPr="00723C68">
                <w:rPr>
                  <w:rFonts w:eastAsia="Malgun Gothic" w:hint="eastAsia"/>
                  <w:noProof/>
                  <w:lang w:eastAsia="ko-KR"/>
                </w:rPr>
                <w:t>CA_n78A-n257A</w:t>
              </w:r>
            </w:ins>
          </w:p>
        </w:tc>
      </w:tr>
      <w:tr w:rsidR="007A285E" w:rsidRPr="007E3289" w:rsidTr="00B67F5C">
        <w:trPr>
          <w:trHeight w:val="288"/>
          <w:tblHeader/>
          <w:ins w:id="3467" w:author="R4-1813817" w:date="2018-10-22T20:00:00Z"/>
        </w:trPr>
        <w:tc>
          <w:tcPr>
            <w:tcW w:w="2136" w:type="dxa"/>
            <w:shd w:val="clear" w:color="auto" w:fill="auto"/>
            <w:noWrap/>
            <w:vAlign w:val="center"/>
          </w:tcPr>
          <w:p w:rsidR="007A285E" w:rsidRPr="00D81114" w:rsidRDefault="007A285E" w:rsidP="00B67F5C">
            <w:pPr>
              <w:pStyle w:val="TAC"/>
              <w:rPr>
                <w:ins w:id="3468" w:author="R4-1813817" w:date="2018-10-22T20:00:00Z"/>
                <w:rFonts w:eastAsia="Malgun Gothic"/>
                <w:noProof/>
                <w:lang w:eastAsia="ko-KR"/>
              </w:rPr>
            </w:pPr>
            <w:ins w:id="3469" w:author="R4-1813817" w:date="2018-10-22T20:00:00Z">
              <w:r w:rsidRPr="00EC339E">
                <w:rPr>
                  <w:rFonts w:eastAsia="Malgun Gothic" w:hint="eastAsia"/>
                  <w:noProof/>
                  <w:lang w:eastAsia="ko-KR"/>
                </w:rPr>
                <w:t>DC_1A</w:t>
              </w:r>
              <w:r w:rsidRPr="00EC339E">
                <w:rPr>
                  <w:rFonts w:eastAsia="Malgun Gothic"/>
                  <w:noProof/>
                  <w:lang w:eastAsia="ko-KR"/>
                </w:rPr>
                <w:t>-7A-7A</w:t>
              </w:r>
              <w:r w:rsidRPr="00EC339E">
                <w:rPr>
                  <w:rFonts w:eastAsia="Malgun Gothic" w:hint="eastAsia"/>
                  <w:noProof/>
                  <w:lang w:eastAsia="ko-KR"/>
                </w:rPr>
                <w:t>_n78A-n257A</w:t>
              </w:r>
            </w:ins>
          </w:p>
        </w:tc>
        <w:tc>
          <w:tcPr>
            <w:tcW w:w="3212" w:type="dxa"/>
            <w:vAlign w:val="center"/>
          </w:tcPr>
          <w:p w:rsidR="007A285E" w:rsidRPr="00FB41B6" w:rsidRDefault="007A285E" w:rsidP="00B67F5C">
            <w:pPr>
              <w:pStyle w:val="TAC"/>
              <w:rPr>
                <w:ins w:id="3470" w:author="R4-1813817" w:date="2018-10-22T20:00:00Z"/>
                <w:noProof/>
                <w:lang w:eastAsia="zh-CN"/>
              </w:rPr>
            </w:pPr>
            <w:ins w:id="3471" w:author="R4-1813817" w:date="2018-10-22T20:00:00Z">
              <w:r w:rsidRPr="00BF40E6">
                <w:rPr>
                  <w:noProof/>
                  <w:lang w:eastAsia="zh-CN"/>
                </w:rPr>
                <w:t>DC_1A_n78A</w:t>
              </w:r>
            </w:ins>
          </w:p>
          <w:p w:rsidR="007A285E" w:rsidRPr="00FB41B6" w:rsidRDefault="007A285E" w:rsidP="00B67F5C">
            <w:pPr>
              <w:pStyle w:val="TAC"/>
              <w:rPr>
                <w:ins w:id="3472" w:author="R4-1813817" w:date="2018-10-22T20:00:00Z"/>
                <w:noProof/>
                <w:lang w:eastAsia="zh-CN"/>
              </w:rPr>
            </w:pPr>
            <w:ins w:id="3473" w:author="R4-1813817" w:date="2018-10-22T20:00:00Z">
              <w:r w:rsidRPr="00FB41B6">
                <w:rPr>
                  <w:noProof/>
                  <w:lang w:eastAsia="zh-CN"/>
                </w:rPr>
                <w:t>DC_1A_n257A</w:t>
              </w:r>
            </w:ins>
          </w:p>
          <w:p w:rsidR="007A285E" w:rsidRPr="00FB41B6" w:rsidRDefault="007A285E" w:rsidP="00B67F5C">
            <w:pPr>
              <w:pStyle w:val="TAC"/>
              <w:rPr>
                <w:ins w:id="3474" w:author="R4-1813817" w:date="2018-10-22T20:00:00Z"/>
                <w:noProof/>
                <w:lang w:eastAsia="zh-CN"/>
              </w:rPr>
            </w:pPr>
            <w:ins w:id="3475" w:author="R4-1813817" w:date="2018-10-22T20:00:00Z">
              <w:r w:rsidRPr="00FB41B6">
                <w:rPr>
                  <w:noProof/>
                  <w:lang w:eastAsia="zh-CN"/>
                </w:rPr>
                <w:t>DC_7A_n78A</w:t>
              </w:r>
            </w:ins>
          </w:p>
          <w:p w:rsidR="007A285E" w:rsidRPr="00943C10" w:rsidRDefault="007A285E" w:rsidP="00B67F5C">
            <w:pPr>
              <w:pStyle w:val="TAC"/>
              <w:rPr>
                <w:ins w:id="3476" w:author="R4-1813817" w:date="2018-10-22T20:00:00Z"/>
                <w:noProof/>
                <w:lang w:eastAsia="zh-CN"/>
              </w:rPr>
            </w:pPr>
            <w:ins w:id="3477" w:author="R4-1813817" w:date="2018-10-22T20:00:00Z">
              <w:r w:rsidRPr="00FB41B6">
                <w:rPr>
                  <w:noProof/>
                  <w:lang w:eastAsia="zh-CN"/>
                </w:rPr>
                <w:t>DC_7A_n257A</w:t>
              </w:r>
            </w:ins>
          </w:p>
        </w:tc>
        <w:tc>
          <w:tcPr>
            <w:tcW w:w="0" w:type="auto"/>
            <w:shd w:val="clear" w:color="auto" w:fill="auto"/>
            <w:noWrap/>
            <w:vAlign w:val="center"/>
          </w:tcPr>
          <w:p w:rsidR="007A285E" w:rsidRPr="00943C10" w:rsidRDefault="007A285E" w:rsidP="00B67F5C">
            <w:pPr>
              <w:pStyle w:val="TAC"/>
              <w:rPr>
                <w:ins w:id="3478" w:author="R4-1813817" w:date="2018-10-22T20:00:00Z"/>
                <w:rFonts w:eastAsia="Malgun Gothic"/>
                <w:noProof/>
                <w:lang w:eastAsia="ko-KR"/>
              </w:rPr>
            </w:pPr>
            <w:ins w:id="3479" w:author="R4-1813817" w:date="2018-10-22T20:00:00Z">
              <w:r w:rsidRPr="00943C10">
                <w:rPr>
                  <w:rFonts w:eastAsia="Malgun Gothic"/>
                  <w:noProof/>
                  <w:lang w:eastAsia="ko-KR"/>
                </w:rPr>
                <w:t>CA_1</w:t>
              </w:r>
              <w:r w:rsidRPr="00943C10">
                <w:rPr>
                  <w:rFonts w:eastAsia="Malgun Gothic" w:hint="eastAsia"/>
                  <w:noProof/>
                  <w:lang w:eastAsia="ko-KR"/>
                </w:rPr>
                <w:t>A</w:t>
              </w:r>
              <w:r w:rsidRPr="00943C10">
                <w:rPr>
                  <w:rFonts w:eastAsia="Malgun Gothic"/>
                  <w:noProof/>
                  <w:lang w:eastAsia="ko-KR"/>
                </w:rPr>
                <w:t>-7A-7A</w:t>
              </w:r>
            </w:ins>
          </w:p>
        </w:tc>
        <w:tc>
          <w:tcPr>
            <w:tcW w:w="0" w:type="auto"/>
            <w:vAlign w:val="center"/>
          </w:tcPr>
          <w:p w:rsidR="007A285E" w:rsidRPr="004A27B2" w:rsidRDefault="007A285E" w:rsidP="00B67F5C">
            <w:pPr>
              <w:pStyle w:val="TAC"/>
              <w:rPr>
                <w:ins w:id="3480" w:author="R4-1813817" w:date="2018-10-22T20:00:00Z"/>
                <w:rFonts w:eastAsia="Malgun Gothic"/>
                <w:noProof/>
                <w:lang w:eastAsia="ko-KR"/>
              </w:rPr>
            </w:pPr>
            <w:ins w:id="3481" w:author="R4-1813817" w:date="2018-10-22T20:00:00Z">
              <w:r w:rsidRPr="004A27B2">
                <w:rPr>
                  <w:rFonts w:eastAsia="Malgun Gothic" w:hint="eastAsia"/>
                  <w:noProof/>
                  <w:lang w:eastAsia="ko-KR"/>
                </w:rPr>
                <w:t>CA_n78A-n257A</w:t>
              </w:r>
            </w:ins>
          </w:p>
        </w:tc>
      </w:tr>
      <w:tr w:rsidR="007A285E" w:rsidRPr="007E3289" w:rsidTr="00B67F5C">
        <w:trPr>
          <w:trHeight w:val="288"/>
          <w:tblHeader/>
          <w:ins w:id="3482" w:author="R4-1813817" w:date="2018-10-22T20:00:00Z"/>
        </w:trPr>
        <w:tc>
          <w:tcPr>
            <w:tcW w:w="2136" w:type="dxa"/>
            <w:shd w:val="clear" w:color="auto" w:fill="auto"/>
            <w:noWrap/>
            <w:vAlign w:val="center"/>
          </w:tcPr>
          <w:p w:rsidR="007A285E" w:rsidRPr="00723C68" w:rsidRDefault="007A285E" w:rsidP="00B67F5C">
            <w:pPr>
              <w:pStyle w:val="TAC"/>
              <w:rPr>
                <w:ins w:id="3483" w:author="R4-1813817" w:date="2018-10-22T20:00:00Z"/>
                <w:rFonts w:eastAsia="Malgun Gothic"/>
                <w:noProof/>
                <w:lang w:eastAsia="ko-KR"/>
              </w:rPr>
            </w:pPr>
            <w:ins w:id="3484" w:author="R4-1813817" w:date="2018-10-22T20:00:00Z">
              <w:r w:rsidRPr="00723C68">
                <w:rPr>
                  <w:rFonts w:eastAsia="Malgun Gothic" w:hint="eastAsia"/>
                  <w:noProof/>
                  <w:lang w:eastAsia="ko-KR"/>
                </w:rPr>
                <w:lastRenderedPageBreak/>
                <w:t>DC_1A</w:t>
              </w:r>
              <w:r w:rsidRPr="00723C68">
                <w:rPr>
                  <w:rFonts w:eastAsia="Malgun Gothic"/>
                  <w:noProof/>
                  <w:lang w:eastAsia="ko-KR"/>
                </w:rPr>
                <w:t>-7A</w:t>
              </w:r>
              <w:r w:rsidRPr="00723C68">
                <w:rPr>
                  <w:rFonts w:eastAsia="Malgun Gothic" w:hint="eastAsia"/>
                  <w:noProof/>
                  <w:lang w:eastAsia="ko-KR"/>
                </w:rPr>
                <w:t>_n78A-n257A</w:t>
              </w:r>
            </w:ins>
          </w:p>
        </w:tc>
        <w:tc>
          <w:tcPr>
            <w:tcW w:w="3212" w:type="dxa"/>
            <w:vAlign w:val="center"/>
          </w:tcPr>
          <w:p w:rsidR="007A285E" w:rsidRPr="00B64780" w:rsidRDefault="007A285E" w:rsidP="00B67F5C">
            <w:pPr>
              <w:pStyle w:val="TAC"/>
              <w:rPr>
                <w:ins w:id="3485" w:author="R4-1813817" w:date="2018-10-22T20:00:00Z"/>
                <w:noProof/>
                <w:lang w:eastAsia="zh-CN"/>
              </w:rPr>
            </w:pPr>
            <w:ins w:id="3486" w:author="R4-1813817" w:date="2018-10-22T20:00:00Z">
              <w:r>
                <w:rPr>
                  <w:noProof/>
                  <w:lang w:eastAsia="zh-CN"/>
                </w:rPr>
                <w:t>DC_1A_n</w:t>
              </w:r>
              <w:r w:rsidRPr="00B64780">
                <w:rPr>
                  <w:noProof/>
                  <w:lang w:eastAsia="zh-CN"/>
                </w:rPr>
                <w:t>7</w:t>
              </w:r>
              <w:r>
                <w:rPr>
                  <w:noProof/>
                  <w:lang w:eastAsia="zh-CN"/>
                </w:rPr>
                <w:t>8</w:t>
              </w:r>
              <w:r w:rsidRPr="00B64780">
                <w:rPr>
                  <w:noProof/>
                  <w:lang w:eastAsia="zh-CN"/>
                </w:rPr>
                <w:t>A</w:t>
              </w:r>
            </w:ins>
          </w:p>
          <w:p w:rsidR="007A285E" w:rsidRDefault="007A285E" w:rsidP="00B67F5C">
            <w:pPr>
              <w:pStyle w:val="TAC"/>
              <w:rPr>
                <w:ins w:id="3487" w:author="R4-1813817" w:date="2018-10-22T20:00:00Z"/>
                <w:noProof/>
                <w:lang w:eastAsia="zh-CN"/>
              </w:rPr>
            </w:pPr>
            <w:ins w:id="3488" w:author="R4-1813817" w:date="2018-10-22T20:00:00Z">
              <w:r>
                <w:rPr>
                  <w:noProof/>
                  <w:lang w:eastAsia="zh-CN"/>
                </w:rPr>
                <w:t>DC_1</w:t>
              </w:r>
              <w:r w:rsidRPr="00B64780">
                <w:rPr>
                  <w:noProof/>
                  <w:lang w:eastAsia="zh-CN"/>
                </w:rPr>
                <w:t>A_n257A</w:t>
              </w:r>
            </w:ins>
          </w:p>
          <w:p w:rsidR="007A285E" w:rsidRPr="00B64780" w:rsidRDefault="007A285E" w:rsidP="00B67F5C">
            <w:pPr>
              <w:pStyle w:val="TAC"/>
              <w:rPr>
                <w:ins w:id="3489" w:author="R4-1813817" w:date="2018-10-22T20:00:00Z"/>
                <w:noProof/>
                <w:lang w:eastAsia="zh-CN"/>
              </w:rPr>
            </w:pPr>
            <w:ins w:id="3490" w:author="R4-1813817" w:date="2018-10-22T20:00:00Z">
              <w:r>
                <w:rPr>
                  <w:noProof/>
                  <w:lang w:eastAsia="zh-CN"/>
                </w:rPr>
                <w:t>DC_7A_n</w:t>
              </w:r>
              <w:r w:rsidRPr="00B64780">
                <w:rPr>
                  <w:noProof/>
                  <w:lang w:eastAsia="zh-CN"/>
                </w:rPr>
                <w:t>7</w:t>
              </w:r>
              <w:r>
                <w:rPr>
                  <w:noProof/>
                  <w:lang w:eastAsia="zh-CN"/>
                </w:rPr>
                <w:t>8</w:t>
              </w:r>
              <w:r w:rsidRPr="00B64780">
                <w:rPr>
                  <w:noProof/>
                  <w:lang w:eastAsia="zh-CN"/>
                </w:rPr>
                <w:t>A</w:t>
              </w:r>
            </w:ins>
          </w:p>
          <w:p w:rsidR="007A285E" w:rsidRDefault="007A285E" w:rsidP="00B67F5C">
            <w:pPr>
              <w:pStyle w:val="TAC"/>
              <w:rPr>
                <w:ins w:id="3491" w:author="R4-1813817" w:date="2018-10-22T20:00:00Z"/>
                <w:noProof/>
                <w:lang w:eastAsia="zh-CN"/>
              </w:rPr>
            </w:pPr>
            <w:ins w:id="3492" w:author="R4-1813817" w:date="2018-10-22T20:00:00Z">
              <w:r>
                <w:rPr>
                  <w:noProof/>
                  <w:lang w:eastAsia="zh-CN"/>
                </w:rPr>
                <w:t>DC_7</w:t>
              </w:r>
              <w:r w:rsidRPr="00B64780">
                <w:rPr>
                  <w:noProof/>
                  <w:lang w:eastAsia="zh-CN"/>
                </w:rPr>
                <w:t>A_n257A</w:t>
              </w:r>
            </w:ins>
          </w:p>
        </w:tc>
        <w:tc>
          <w:tcPr>
            <w:tcW w:w="0" w:type="auto"/>
            <w:shd w:val="clear" w:color="auto" w:fill="auto"/>
            <w:noWrap/>
            <w:vAlign w:val="center"/>
          </w:tcPr>
          <w:p w:rsidR="007A285E" w:rsidRPr="00723C68" w:rsidRDefault="007A285E" w:rsidP="00B67F5C">
            <w:pPr>
              <w:pStyle w:val="TAC"/>
              <w:rPr>
                <w:ins w:id="3493" w:author="R4-1813817" w:date="2018-10-22T20:00:00Z"/>
                <w:rFonts w:eastAsia="Malgun Gothic"/>
                <w:noProof/>
                <w:lang w:eastAsia="ko-KR"/>
              </w:rPr>
            </w:pPr>
            <w:ins w:id="3494" w:author="R4-1813817" w:date="2018-10-22T20:00:00Z">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-7A</w:t>
              </w:r>
            </w:ins>
          </w:p>
        </w:tc>
        <w:tc>
          <w:tcPr>
            <w:tcW w:w="0" w:type="auto"/>
            <w:vAlign w:val="center"/>
          </w:tcPr>
          <w:p w:rsidR="007A285E" w:rsidRPr="00723C68" w:rsidRDefault="007A285E" w:rsidP="00B67F5C">
            <w:pPr>
              <w:pStyle w:val="TAC"/>
              <w:rPr>
                <w:ins w:id="3495" w:author="R4-1813817" w:date="2018-10-22T20:00:00Z"/>
                <w:rFonts w:eastAsia="Malgun Gothic"/>
                <w:noProof/>
                <w:lang w:eastAsia="ko-KR"/>
              </w:rPr>
            </w:pPr>
            <w:ins w:id="3496" w:author="R4-1813817" w:date="2018-10-22T20:00:00Z">
              <w:r w:rsidRPr="00723C68">
                <w:rPr>
                  <w:rFonts w:eastAsia="Malgun Gothic" w:hint="eastAsia"/>
                  <w:noProof/>
                  <w:lang w:eastAsia="ko-KR"/>
                </w:rPr>
                <w:t>CA_n78A-n257A</w:t>
              </w:r>
            </w:ins>
          </w:p>
        </w:tc>
      </w:tr>
      <w:tr w:rsidR="007A285E" w:rsidRPr="007E3289" w:rsidTr="00B67F5C">
        <w:trPr>
          <w:trHeight w:val="288"/>
          <w:tblHeader/>
          <w:ins w:id="3497" w:author="R4-1813817" w:date="2018-10-22T20:00:00Z"/>
        </w:trPr>
        <w:tc>
          <w:tcPr>
            <w:tcW w:w="2136" w:type="dxa"/>
            <w:shd w:val="clear" w:color="auto" w:fill="auto"/>
            <w:noWrap/>
            <w:vAlign w:val="center"/>
          </w:tcPr>
          <w:p w:rsidR="007A285E" w:rsidRPr="007E3289" w:rsidRDefault="007A285E" w:rsidP="00B67F5C">
            <w:pPr>
              <w:pStyle w:val="TAC"/>
              <w:rPr>
                <w:ins w:id="3498" w:author="R4-1813817" w:date="2018-10-22T20:00:00Z"/>
                <w:lang w:val="fi-FI" w:eastAsia="fi-FI"/>
              </w:rPr>
            </w:pPr>
            <w:ins w:id="3499" w:author="R4-1813817" w:date="2018-10-22T20:00:00Z">
              <w:r w:rsidRPr="00723C68">
                <w:rPr>
                  <w:rFonts w:eastAsia="Malgun Gothic" w:hint="eastAsia"/>
                  <w:noProof/>
                  <w:lang w:eastAsia="ko-KR"/>
                </w:rPr>
                <w:t>DC_3A</w:t>
              </w:r>
              <w:r w:rsidRPr="00723C68">
                <w:rPr>
                  <w:rFonts w:eastAsia="Malgun Gothic"/>
                  <w:noProof/>
                  <w:lang w:eastAsia="ko-KR"/>
                </w:rPr>
                <w:t>-5A</w:t>
              </w:r>
              <w:r w:rsidRPr="00723C68">
                <w:rPr>
                  <w:rFonts w:eastAsia="Malgun Gothic" w:hint="eastAsia"/>
                  <w:noProof/>
                  <w:lang w:eastAsia="ko-KR"/>
                </w:rPr>
                <w:t>_n78A-n257A</w:t>
              </w:r>
            </w:ins>
          </w:p>
        </w:tc>
        <w:tc>
          <w:tcPr>
            <w:tcW w:w="3212" w:type="dxa"/>
            <w:vAlign w:val="center"/>
          </w:tcPr>
          <w:p w:rsidR="007A285E" w:rsidRPr="00B64780" w:rsidRDefault="007A285E" w:rsidP="00B67F5C">
            <w:pPr>
              <w:pStyle w:val="TAC"/>
              <w:rPr>
                <w:ins w:id="3500" w:author="R4-1813817" w:date="2018-10-22T20:00:00Z"/>
                <w:noProof/>
                <w:lang w:eastAsia="zh-CN"/>
              </w:rPr>
            </w:pPr>
            <w:ins w:id="3501" w:author="R4-1813817" w:date="2018-10-22T20:00:00Z">
              <w:r>
                <w:rPr>
                  <w:noProof/>
                  <w:lang w:eastAsia="zh-CN"/>
                </w:rPr>
                <w:t>DC_3A_n</w:t>
              </w:r>
              <w:r w:rsidRPr="00B64780">
                <w:rPr>
                  <w:noProof/>
                  <w:lang w:eastAsia="zh-CN"/>
                </w:rPr>
                <w:t>7</w:t>
              </w:r>
              <w:r>
                <w:rPr>
                  <w:noProof/>
                  <w:lang w:eastAsia="zh-CN"/>
                </w:rPr>
                <w:t>8</w:t>
              </w:r>
              <w:r w:rsidRPr="00B64780">
                <w:rPr>
                  <w:noProof/>
                  <w:lang w:eastAsia="zh-CN"/>
                </w:rPr>
                <w:t>A</w:t>
              </w:r>
            </w:ins>
          </w:p>
          <w:p w:rsidR="007A285E" w:rsidRDefault="007A285E" w:rsidP="00B67F5C">
            <w:pPr>
              <w:pStyle w:val="TAC"/>
              <w:rPr>
                <w:ins w:id="3502" w:author="R4-1813817" w:date="2018-10-22T20:00:00Z"/>
                <w:noProof/>
                <w:lang w:eastAsia="zh-CN"/>
              </w:rPr>
            </w:pPr>
            <w:ins w:id="3503" w:author="R4-1813817" w:date="2018-10-22T20:00:00Z">
              <w:r>
                <w:rPr>
                  <w:noProof/>
                  <w:lang w:eastAsia="zh-CN"/>
                </w:rPr>
                <w:t>DC_3</w:t>
              </w:r>
              <w:r w:rsidRPr="00B64780">
                <w:rPr>
                  <w:noProof/>
                  <w:lang w:eastAsia="zh-CN"/>
                </w:rPr>
                <w:t>A_n257A</w:t>
              </w:r>
            </w:ins>
          </w:p>
          <w:p w:rsidR="007A285E" w:rsidRPr="00B64780" w:rsidRDefault="007A285E" w:rsidP="00B67F5C">
            <w:pPr>
              <w:pStyle w:val="TAC"/>
              <w:rPr>
                <w:ins w:id="3504" w:author="R4-1813817" w:date="2018-10-22T20:00:00Z"/>
                <w:noProof/>
                <w:lang w:eastAsia="zh-CN"/>
              </w:rPr>
            </w:pPr>
            <w:ins w:id="3505" w:author="R4-1813817" w:date="2018-10-22T20:00:00Z">
              <w:r>
                <w:rPr>
                  <w:noProof/>
                  <w:lang w:eastAsia="zh-CN"/>
                </w:rPr>
                <w:t>DC_5A_n</w:t>
              </w:r>
              <w:r w:rsidRPr="00B64780">
                <w:rPr>
                  <w:noProof/>
                  <w:lang w:eastAsia="zh-CN"/>
                </w:rPr>
                <w:t>7</w:t>
              </w:r>
              <w:r>
                <w:rPr>
                  <w:noProof/>
                  <w:lang w:eastAsia="zh-CN"/>
                </w:rPr>
                <w:t>8</w:t>
              </w:r>
              <w:r w:rsidRPr="00B64780">
                <w:rPr>
                  <w:noProof/>
                  <w:lang w:eastAsia="zh-CN"/>
                </w:rPr>
                <w:t>A</w:t>
              </w:r>
            </w:ins>
          </w:p>
          <w:p w:rsidR="007A285E" w:rsidRPr="005060B0" w:rsidRDefault="007A285E" w:rsidP="00B67F5C">
            <w:pPr>
              <w:pStyle w:val="TAC"/>
              <w:rPr>
                <w:ins w:id="3506" w:author="R4-1813817" w:date="2018-10-22T20:00:00Z"/>
                <w:lang w:val="fi-FI" w:eastAsia="fi-FI"/>
              </w:rPr>
            </w:pPr>
            <w:ins w:id="3507" w:author="R4-1813817" w:date="2018-10-22T20:00:00Z">
              <w:r>
                <w:rPr>
                  <w:noProof/>
                  <w:lang w:eastAsia="zh-CN"/>
                </w:rPr>
                <w:t>DC_5</w:t>
              </w:r>
              <w:r w:rsidRPr="00B64780">
                <w:rPr>
                  <w:noProof/>
                  <w:lang w:eastAsia="zh-CN"/>
                </w:rPr>
                <w:t>A_n257A</w:t>
              </w:r>
            </w:ins>
          </w:p>
        </w:tc>
        <w:tc>
          <w:tcPr>
            <w:tcW w:w="0" w:type="auto"/>
            <w:shd w:val="clear" w:color="auto" w:fill="auto"/>
            <w:noWrap/>
            <w:vAlign w:val="center"/>
          </w:tcPr>
          <w:p w:rsidR="007A285E" w:rsidRPr="007E3289" w:rsidRDefault="007A285E" w:rsidP="00B67F5C">
            <w:pPr>
              <w:pStyle w:val="TAC"/>
              <w:rPr>
                <w:ins w:id="3508" w:author="R4-1813817" w:date="2018-10-22T20:00:00Z"/>
                <w:lang w:val="fi-FI" w:eastAsia="fi-FI"/>
              </w:rPr>
            </w:pPr>
            <w:ins w:id="3509" w:author="R4-1813817" w:date="2018-10-22T20:00:00Z">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-5A</w:t>
              </w:r>
            </w:ins>
          </w:p>
        </w:tc>
        <w:tc>
          <w:tcPr>
            <w:tcW w:w="0" w:type="auto"/>
            <w:vAlign w:val="center"/>
          </w:tcPr>
          <w:p w:rsidR="007A285E" w:rsidRPr="007E3289" w:rsidRDefault="007A285E" w:rsidP="00B67F5C">
            <w:pPr>
              <w:pStyle w:val="TAC"/>
              <w:rPr>
                <w:ins w:id="3510" w:author="R4-1813817" w:date="2018-10-22T20:00:00Z"/>
                <w:lang w:val="fi-FI" w:eastAsia="fi-FI"/>
              </w:rPr>
            </w:pPr>
            <w:ins w:id="3511" w:author="R4-1813817" w:date="2018-10-22T20:00:00Z">
              <w:r w:rsidRPr="00723C68">
                <w:rPr>
                  <w:rFonts w:eastAsia="Malgun Gothic" w:hint="eastAsia"/>
                  <w:noProof/>
                  <w:lang w:eastAsia="ko-KR"/>
                </w:rPr>
                <w:t>CA_n78A-n257A</w:t>
              </w:r>
            </w:ins>
          </w:p>
        </w:tc>
      </w:tr>
      <w:tr w:rsidR="007A285E" w:rsidRPr="007E3289" w:rsidTr="00B67F5C">
        <w:trPr>
          <w:trHeight w:val="288"/>
          <w:tblHeader/>
          <w:ins w:id="3512" w:author="R4-1813817" w:date="2018-10-22T20:00:00Z"/>
        </w:trPr>
        <w:tc>
          <w:tcPr>
            <w:tcW w:w="2136" w:type="dxa"/>
            <w:shd w:val="clear" w:color="auto" w:fill="auto"/>
            <w:noWrap/>
            <w:vAlign w:val="center"/>
          </w:tcPr>
          <w:p w:rsidR="007A285E" w:rsidRPr="007E3289" w:rsidRDefault="007A285E" w:rsidP="00B67F5C">
            <w:pPr>
              <w:pStyle w:val="TAC"/>
              <w:rPr>
                <w:ins w:id="3513" w:author="R4-1813817" w:date="2018-10-22T20:00:00Z"/>
                <w:lang w:val="fi-FI" w:eastAsia="fi-FI"/>
              </w:rPr>
            </w:pPr>
            <w:ins w:id="3514" w:author="R4-1813817" w:date="2018-10-22T20:00:00Z">
              <w:r w:rsidRPr="007E3289">
                <w:rPr>
                  <w:lang w:val="fi-FI" w:eastAsia="fi-FI"/>
                </w:rPr>
                <w:t>DC_3A-7A-7A_</w:t>
              </w:r>
              <w:r>
                <w:rPr>
                  <w:lang w:val="fi-FI" w:eastAsia="fi-FI"/>
                </w:rPr>
                <w:t>n78A-</w:t>
              </w:r>
              <w:r w:rsidRPr="007E3289">
                <w:rPr>
                  <w:lang w:val="fi-FI" w:eastAsia="fi-FI"/>
                </w:rPr>
                <w:t>n257A</w:t>
              </w:r>
            </w:ins>
          </w:p>
        </w:tc>
        <w:tc>
          <w:tcPr>
            <w:tcW w:w="3212" w:type="dxa"/>
            <w:vAlign w:val="center"/>
          </w:tcPr>
          <w:p w:rsidR="007A285E" w:rsidRPr="005060B0" w:rsidRDefault="007A285E" w:rsidP="00B67F5C">
            <w:pPr>
              <w:pStyle w:val="TAC"/>
              <w:rPr>
                <w:ins w:id="3515" w:author="R4-1813817" w:date="2018-10-22T20:00:00Z"/>
                <w:lang w:val="fi-FI" w:eastAsia="fi-FI"/>
              </w:rPr>
            </w:pPr>
            <w:ins w:id="3516" w:author="R4-1813817" w:date="2018-10-22T20:00:00Z">
              <w:r w:rsidRPr="005060B0">
                <w:rPr>
                  <w:lang w:val="fi-FI" w:eastAsia="fi-FI"/>
                </w:rPr>
                <w:t>DC_3A_n78A</w:t>
              </w:r>
            </w:ins>
          </w:p>
          <w:p w:rsidR="007A285E" w:rsidRPr="005060B0" w:rsidRDefault="007A285E" w:rsidP="00B67F5C">
            <w:pPr>
              <w:pStyle w:val="TAC"/>
              <w:rPr>
                <w:ins w:id="3517" w:author="R4-1813817" w:date="2018-10-22T20:00:00Z"/>
                <w:lang w:val="fi-FI" w:eastAsia="fi-FI"/>
              </w:rPr>
            </w:pPr>
            <w:ins w:id="3518" w:author="R4-1813817" w:date="2018-10-22T20:00:00Z">
              <w:r w:rsidRPr="005060B0">
                <w:rPr>
                  <w:lang w:val="fi-FI" w:eastAsia="fi-FI"/>
                </w:rPr>
                <w:t>DC_3A_n257A</w:t>
              </w:r>
            </w:ins>
          </w:p>
          <w:p w:rsidR="007A285E" w:rsidRPr="005060B0" w:rsidRDefault="007A285E" w:rsidP="00B67F5C">
            <w:pPr>
              <w:pStyle w:val="TAC"/>
              <w:rPr>
                <w:ins w:id="3519" w:author="R4-1813817" w:date="2018-10-22T20:00:00Z"/>
                <w:lang w:val="fi-FI" w:eastAsia="fi-FI"/>
              </w:rPr>
            </w:pPr>
            <w:ins w:id="3520" w:author="R4-1813817" w:date="2018-10-22T20:00:00Z">
              <w:r w:rsidRPr="005060B0">
                <w:rPr>
                  <w:lang w:val="fi-FI" w:eastAsia="fi-FI"/>
                </w:rPr>
                <w:t>DC_7A_n78A</w:t>
              </w:r>
            </w:ins>
          </w:p>
          <w:p w:rsidR="007A285E" w:rsidRPr="007E3289" w:rsidRDefault="007A285E" w:rsidP="00B67F5C">
            <w:pPr>
              <w:pStyle w:val="TAC"/>
              <w:rPr>
                <w:ins w:id="3521" w:author="R4-1813817" w:date="2018-10-22T20:00:00Z"/>
                <w:lang w:val="fi-FI" w:eastAsia="fi-FI"/>
              </w:rPr>
            </w:pPr>
            <w:ins w:id="3522" w:author="R4-1813817" w:date="2018-10-22T20:00:00Z">
              <w:r w:rsidRPr="007E3289">
                <w:rPr>
                  <w:lang w:val="fi-FI" w:eastAsia="fi-FI"/>
                </w:rPr>
                <w:t>DC_7A_n257A</w:t>
              </w:r>
            </w:ins>
          </w:p>
        </w:tc>
        <w:tc>
          <w:tcPr>
            <w:tcW w:w="0" w:type="auto"/>
            <w:shd w:val="clear" w:color="auto" w:fill="auto"/>
            <w:noWrap/>
            <w:vAlign w:val="center"/>
          </w:tcPr>
          <w:p w:rsidR="007A285E" w:rsidRPr="007E3289" w:rsidRDefault="007A285E" w:rsidP="00B67F5C">
            <w:pPr>
              <w:pStyle w:val="TAC"/>
              <w:rPr>
                <w:ins w:id="3523" w:author="R4-1813817" w:date="2018-10-22T20:00:00Z"/>
                <w:lang w:val="fi-FI" w:eastAsia="fi-FI"/>
              </w:rPr>
            </w:pPr>
            <w:ins w:id="3524" w:author="R4-1813817" w:date="2018-10-22T20:00:00Z">
              <w:r w:rsidRPr="007E3289">
                <w:rPr>
                  <w:lang w:val="fi-FI" w:eastAsia="fi-FI"/>
                </w:rPr>
                <w:t>CA_3A-7A-7A</w:t>
              </w:r>
            </w:ins>
          </w:p>
        </w:tc>
        <w:tc>
          <w:tcPr>
            <w:tcW w:w="0" w:type="auto"/>
            <w:vAlign w:val="center"/>
          </w:tcPr>
          <w:p w:rsidR="007A285E" w:rsidRPr="007E3289" w:rsidRDefault="007A285E" w:rsidP="00B67F5C">
            <w:pPr>
              <w:pStyle w:val="TAC"/>
              <w:rPr>
                <w:ins w:id="3525" w:author="R4-1813817" w:date="2018-10-22T20:00:00Z"/>
                <w:lang w:val="fi-FI" w:eastAsia="fi-FI"/>
              </w:rPr>
            </w:pPr>
            <w:ins w:id="3526" w:author="R4-1813817" w:date="2018-10-22T20:00:00Z">
              <w:r>
                <w:rPr>
                  <w:lang w:val="fi-FI" w:eastAsia="fi-FI"/>
                </w:rPr>
                <w:t>CA_n78A-</w:t>
              </w:r>
              <w:r w:rsidRPr="007E3289">
                <w:rPr>
                  <w:lang w:val="fi-FI" w:eastAsia="fi-FI"/>
                </w:rPr>
                <w:t>n257A</w:t>
              </w:r>
            </w:ins>
          </w:p>
        </w:tc>
      </w:tr>
      <w:tr w:rsidR="007A285E" w:rsidRPr="007E3289" w:rsidTr="00B67F5C">
        <w:trPr>
          <w:trHeight w:val="288"/>
          <w:tblHeader/>
          <w:ins w:id="3527" w:author="R4-1813817" w:date="2018-10-22T20:00:00Z"/>
        </w:trPr>
        <w:tc>
          <w:tcPr>
            <w:tcW w:w="2136" w:type="dxa"/>
            <w:shd w:val="clear" w:color="auto" w:fill="auto"/>
            <w:noWrap/>
            <w:vAlign w:val="center"/>
          </w:tcPr>
          <w:p w:rsidR="007A285E" w:rsidRPr="007E3289" w:rsidRDefault="007A285E" w:rsidP="00B67F5C">
            <w:pPr>
              <w:pStyle w:val="TAC"/>
              <w:rPr>
                <w:ins w:id="3528" w:author="R4-1813817" w:date="2018-10-22T20:00:00Z"/>
                <w:lang w:val="fi-FI" w:eastAsia="fi-FI"/>
              </w:rPr>
            </w:pPr>
            <w:ins w:id="3529" w:author="R4-1813817" w:date="2018-10-22T20:00:00Z">
              <w:r w:rsidRPr="00723C68">
                <w:rPr>
                  <w:rFonts w:eastAsia="Malgun Gothic" w:hint="eastAsia"/>
                  <w:noProof/>
                  <w:lang w:eastAsia="ko-KR"/>
                </w:rPr>
                <w:t>DC_3A</w:t>
              </w:r>
              <w:r w:rsidRPr="00723C68">
                <w:rPr>
                  <w:rFonts w:eastAsia="Malgun Gothic"/>
                  <w:noProof/>
                  <w:lang w:eastAsia="ko-KR"/>
                </w:rPr>
                <w:t>-7A</w:t>
              </w:r>
              <w:r w:rsidRPr="00723C68">
                <w:rPr>
                  <w:rFonts w:eastAsia="Malgun Gothic" w:hint="eastAsia"/>
                  <w:noProof/>
                  <w:lang w:eastAsia="ko-KR"/>
                </w:rPr>
                <w:t>_n78A-n257A</w:t>
              </w:r>
            </w:ins>
          </w:p>
        </w:tc>
        <w:tc>
          <w:tcPr>
            <w:tcW w:w="3212" w:type="dxa"/>
            <w:vAlign w:val="center"/>
          </w:tcPr>
          <w:p w:rsidR="007A285E" w:rsidRPr="00B64780" w:rsidRDefault="007A285E" w:rsidP="00B67F5C">
            <w:pPr>
              <w:pStyle w:val="TAC"/>
              <w:rPr>
                <w:ins w:id="3530" w:author="R4-1813817" w:date="2018-10-22T20:00:00Z"/>
                <w:noProof/>
                <w:lang w:eastAsia="zh-CN"/>
              </w:rPr>
            </w:pPr>
            <w:ins w:id="3531" w:author="R4-1813817" w:date="2018-10-22T20:00:00Z">
              <w:r>
                <w:rPr>
                  <w:noProof/>
                  <w:lang w:eastAsia="zh-CN"/>
                </w:rPr>
                <w:t>DC_3A_n</w:t>
              </w:r>
              <w:r w:rsidRPr="00B64780">
                <w:rPr>
                  <w:noProof/>
                  <w:lang w:eastAsia="zh-CN"/>
                </w:rPr>
                <w:t>7</w:t>
              </w:r>
              <w:r>
                <w:rPr>
                  <w:noProof/>
                  <w:lang w:eastAsia="zh-CN"/>
                </w:rPr>
                <w:t>8</w:t>
              </w:r>
              <w:r w:rsidRPr="00B64780">
                <w:rPr>
                  <w:noProof/>
                  <w:lang w:eastAsia="zh-CN"/>
                </w:rPr>
                <w:t>A</w:t>
              </w:r>
            </w:ins>
          </w:p>
          <w:p w:rsidR="007A285E" w:rsidRDefault="007A285E" w:rsidP="00B67F5C">
            <w:pPr>
              <w:pStyle w:val="TAC"/>
              <w:rPr>
                <w:ins w:id="3532" w:author="R4-1813817" w:date="2018-10-22T20:00:00Z"/>
                <w:noProof/>
                <w:lang w:eastAsia="zh-CN"/>
              </w:rPr>
            </w:pPr>
            <w:ins w:id="3533" w:author="R4-1813817" w:date="2018-10-22T20:00:00Z">
              <w:r>
                <w:rPr>
                  <w:noProof/>
                  <w:lang w:eastAsia="zh-CN"/>
                </w:rPr>
                <w:t>DC_3</w:t>
              </w:r>
              <w:r w:rsidRPr="00B64780">
                <w:rPr>
                  <w:noProof/>
                  <w:lang w:eastAsia="zh-CN"/>
                </w:rPr>
                <w:t>A_n257A</w:t>
              </w:r>
            </w:ins>
          </w:p>
          <w:p w:rsidR="007A285E" w:rsidRPr="00B64780" w:rsidRDefault="007A285E" w:rsidP="00B67F5C">
            <w:pPr>
              <w:pStyle w:val="TAC"/>
              <w:rPr>
                <w:ins w:id="3534" w:author="R4-1813817" w:date="2018-10-22T20:00:00Z"/>
                <w:noProof/>
                <w:lang w:eastAsia="zh-CN"/>
              </w:rPr>
            </w:pPr>
            <w:ins w:id="3535" w:author="R4-1813817" w:date="2018-10-22T20:00:00Z">
              <w:r>
                <w:rPr>
                  <w:noProof/>
                  <w:lang w:eastAsia="zh-CN"/>
                </w:rPr>
                <w:t>DC_7A_n</w:t>
              </w:r>
              <w:r w:rsidRPr="00B64780">
                <w:rPr>
                  <w:noProof/>
                  <w:lang w:eastAsia="zh-CN"/>
                </w:rPr>
                <w:t>7</w:t>
              </w:r>
              <w:r>
                <w:rPr>
                  <w:noProof/>
                  <w:lang w:eastAsia="zh-CN"/>
                </w:rPr>
                <w:t>8</w:t>
              </w:r>
              <w:r w:rsidRPr="00B64780">
                <w:rPr>
                  <w:noProof/>
                  <w:lang w:eastAsia="zh-CN"/>
                </w:rPr>
                <w:t>A</w:t>
              </w:r>
            </w:ins>
          </w:p>
          <w:p w:rsidR="007A285E" w:rsidRPr="005060B0" w:rsidRDefault="007A285E" w:rsidP="00B67F5C">
            <w:pPr>
              <w:pStyle w:val="TAC"/>
              <w:rPr>
                <w:ins w:id="3536" w:author="R4-1813817" w:date="2018-10-22T20:00:00Z"/>
                <w:lang w:val="fi-FI" w:eastAsia="fi-FI"/>
              </w:rPr>
            </w:pPr>
            <w:ins w:id="3537" w:author="R4-1813817" w:date="2018-10-22T20:00:00Z">
              <w:r>
                <w:rPr>
                  <w:noProof/>
                  <w:lang w:eastAsia="zh-CN"/>
                </w:rPr>
                <w:t>DC_7</w:t>
              </w:r>
              <w:r w:rsidRPr="00B64780">
                <w:rPr>
                  <w:noProof/>
                  <w:lang w:eastAsia="zh-CN"/>
                </w:rPr>
                <w:t>A_n257A</w:t>
              </w:r>
            </w:ins>
          </w:p>
        </w:tc>
        <w:tc>
          <w:tcPr>
            <w:tcW w:w="0" w:type="auto"/>
            <w:shd w:val="clear" w:color="auto" w:fill="auto"/>
            <w:noWrap/>
            <w:vAlign w:val="center"/>
          </w:tcPr>
          <w:p w:rsidR="007A285E" w:rsidRPr="007E3289" w:rsidRDefault="007A285E" w:rsidP="00B67F5C">
            <w:pPr>
              <w:pStyle w:val="TAC"/>
              <w:rPr>
                <w:ins w:id="3538" w:author="R4-1813817" w:date="2018-10-22T20:00:00Z"/>
                <w:lang w:val="fi-FI" w:eastAsia="fi-FI"/>
              </w:rPr>
            </w:pPr>
            <w:ins w:id="3539" w:author="R4-1813817" w:date="2018-10-22T20:00:00Z">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-7A</w:t>
              </w:r>
            </w:ins>
          </w:p>
        </w:tc>
        <w:tc>
          <w:tcPr>
            <w:tcW w:w="0" w:type="auto"/>
            <w:vAlign w:val="center"/>
          </w:tcPr>
          <w:p w:rsidR="007A285E" w:rsidRPr="007E3289" w:rsidRDefault="007A285E" w:rsidP="00B67F5C">
            <w:pPr>
              <w:pStyle w:val="TAC"/>
              <w:rPr>
                <w:ins w:id="3540" w:author="R4-1813817" w:date="2018-10-22T20:00:00Z"/>
                <w:lang w:val="fi-FI" w:eastAsia="fi-FI"/>
              </w:rPr>
            </w:pPr>
            <w:ins w:id="3541" w:author="R4-1813817" w:date="2018-10-22T20:00:00Z">
              <w:r w:rsidRPr="00723C68">
                <w:rPr>
                  <w:rFonts w:eastAsia="Malgun Gothic" w:hint="eastAsia"/>
                  <w:noProof/>
                  <w:lang w:eastAsia="ko-KR"/>
                </w:rPr>
                <w:t>CA_n78A-n257A</w:t>
              </w:r>
            </w:ins>
          </w:p>
        </w:tc>
      </w:tr>
      <w:tr w:rsidR="007A285E" w:rsidRPr="007E3289" w:rsidTr="00B67F5C">
        <w:trPr>
          <w:trHeight w:val="288"/>
          <w:tblHeader/>
          <w:ins w:id="3542" w:author="R4-1813817" w:date="2018-10-22T20:00:00Z"/>
        </w:trPr>
        <w:tc>
          <w:tcPr>
            <w:tcW w:w="2136" w:type="dxa"/>
            <w:shd w:val="clear" w:color="auto" w:fill="auto"/>
            <w:noWrap/>
            <w:vAlign w:val="center"/>
          </w:tcPr>
          <w:p w:rsidR="007A285E" w:rsidRPr="007E3289" w:rsidRDefault="007A285E" w:rsidP="00B67F5C">
            <w:pPr>
              <w:pStyle w:val="TAC"/>
              <w:rPr>
                <w:ins w:id="3543" w:author="R4-1813817" w:date="2018-10-22T20:00:00Z"/>
                <w:lang w:val="fi-FI" w:eastAsia="fi-FI"/>
              </w:rPr>
            </w:pPr>
            <w:ins w:id="3544" w:author="R4-1813817" w:date="2018-10-22T20:00:00Z">
              <w:r w:rsidRPr="007E3289">
                <w:rPr>
                  <w:lang w:val="fi-FI" w:eastAsia="fi-FI"/>
                </w:rPr>
                <w:t>DC_5A-7A-7A_</w:t>
              </w:r>
              <w:r>
                <w:rPr>
                  <w:lang w:val="fi-FI" w:eastAsia="fi-FI"/>
                </w:rPr>
                <w:t>n78A-</w:t>
              </w:r>
              <w:r w:rsidRPr="007E3289">
                <w:rPr>
                  <w:lang w:val="fi-FI" w:eastAsia="fi-FI"/>
                </w:rPr>
                <w:t>n257A</w:t>
              </w:r>
            </w:ins>
          </w:p>
        </w:tc>
        <w:tc>
          <w:tcPr>
            <w:tcW w:w="3212" w:type="dxa"/>
            <w:vAlign w:val="center"/>
          </w:tcPr>
          <w:p w:rsidR="007A285E" w:rsidRPr="005060B0" w:rsidRDefault="007A285E" w:rsidP="00B67F5C">
            <w:pPr>
              <w:pStyle w:val="TAC"/>
              <w:rPr>
                <w:ins w:id="3545" w:author="R4-1813817" w:date="2018-10-22T20:00:00Z"/>
                <w:lang w:val="fi-FI" w:eastAsia="fi-FI"/>
              </w:rPr>
            </w:pPr>
            <w:ins w:id="3546" w:author="R4-1813817" w:date="2018-10-22T20:00:00Z">
              <w:r w:rsidRPr="005060B0">
                <w:rPr>
                  <w:lang w:val="fi-FI" w:eastAsia="fi-FI"/>
                </w:rPr>
                <w:t>DC_5A_n78A</w:t>
              </w:r>
            </w:ins>
          </w:p>
          <w:p w:rsidR="007A285E" w:rsidRPr="005060B0" w:rsidRDefault="007A285E" w:rsidP="00B67F5C">
            <w:pPr>
              <w:pStyle w:val="TAC"/>
              <w:rPr>
                <w:ins w:id="3547" w:author="R4-1813817" w:date="2018-10-22T20:00:00Z"/>
                <w:lang w:val="fi-FI" w:eastAsia="fi-FI"/>
              </w:rPr>
            </w:pPr>
            <w:ins w:id="3548" w:author="R4-1813817" w:date="2018-10-22T20:00:00Z">
              <w:r w:rsidRPr="005060B0">
                <w:rPr>
                  <w:lang w:val="fi-FI" w:eastAsia="fi-FI"/>
                </w:rPr>
                <w:t>DC_5A_n257A</w:t>
              </w:r>
            </w:ins>
          </w:p>
          <w:p w:rsidR="007A285E" w:rsidRPr="005060B0" w:rsidRDefault="007A285E" w:rsidP="00B67F5C">
            <w:pPr>
              <w:pStyle w:val="TAC"/>
              <w:rPr>
                <w:ins w:id="3549" w:author="R4-1813817" w:date="2018-10-22T20:00:00Z"/>
                <w:lang w:val="fi-FI" w:eastAsia="fi-FI"/>
              </w:rPr>
            </w:pPr>
            <w:ins w:id="3550" w:author="R4-1813817" w:date="2018-10-22T20:00:00Z">
              <w:r w:rsidRPr="005060B0">
                <w:rPr>
                  <w:lang w:val="fi-FI" w:eastAsia="fi-FI"/>
                </w:rPr>
                <w:t>DC_7A_n78A</w:t>
              </w:r>
            </w:ins>
          </w:p>
          <w:p w:rsidR="007A285E" w:rsidRPr="007E3289" w:rsidRDefault="007A285E" w:rsidP="00B67F5C">
            <w:pPr>
              <w:pStyle w:val="TAC"/>
              <w:rPr>
                <w:ins w:id="3551" w:author="R4-1813817" w:date="2018-10-22T20:00:00Z"/>
                <w:lang w:val="fi-FI" w:eastAsia="fi-FI"/>
              </w:rPr>
            </w:pPr>
            <w:ins w:id="3552" w:author="R4-1813817" w:date="2018-10-22T20:00:00Z">
              <w:r w:rsidRPr="007E3289">
                <w:rPr>
                  <w:lang w:val="fi-FI" w:eastAsia="fi-FI"/>
                </w:rPr>
                <w:t>DC_7A_n257A</w:t>
              </w:r>
            </w:ins>
          </w:p>
        </w:tc>
        <w:tc>
          <w:tcPr>
            <w:tcW w:w="0" w:type="auto"/>
            <w:shd w:val="clear" w:color="auto" w:fill="auto"/>
            <w:noWrap/>
            <w:vAlign w:val="center"/>
          </w:tcPr>
          <w:p w:rsidR="007A285E" w:rsidRPr="007E3289" w:rsidRDefault="007A285E" w:rsidP="00B67F5C">
            <w:pPr>
              <w:pStyle w:val="TAC"/>
              <w:rPr>
                <w:ins w:id="3553" w:author="R4-1813817" w:date="2018-10-22T20:00:00Z"/>
                <w:lang w:val="fi-FI" w:eastAsia="fi-FI"/>
              </w:rPr>
            </w:pPr>
            <w:ins w:id="3554" w:author="R4-1813817" w:date="2018-10-22T20:00:00Z">
              <w:r w:rsidRPr="007E3289">
                <w:rPr>
                  <w:lang w:val="fi-FI" w:eastAsia="fi-FI"/>
                </w:rPr>
                <w:t>CA_5A-7A-7A</w:t>
              </w:r>
            </w:ins>
          </w:p>
        </w:tc>
        <w:tc>
          <w:tcPr>
            <w:tcW w:w="0" w:type="auto"/>
            <w:vAlign w:val="center"/>
          </w:tcPr>
          <w:p w:rsidR="007A285E" w:rsidRPr="007E3289" w:rsidRDefault="007A285E" w:rsidP="00B67F5C">
            <w:pPr>
              <w:pStyle w:val="TAC"/>
              <w:rPr>
                <w:ins w:id="3555" w:author="R4-1813817" w:date="2018-10-22T20:00:00Z"/>
                <w:lang w:val="fi-FI" w:eastAsia="fi-FI"/>
              </w:rPr>
            </w:pPr>
            <w:ins w:id="3556" w:author="R4-1813817" w:date="2018-10-22T20:00:00Z">
              <w:r>
                <w:rPr>
                  <w:lang w:val="fi-FI" w:eastAsia="fi-FI"/>
                </w:rPr>
                <w:t>CA_n78A-</w:t>
              </w:r>
              <w:r w:rsidRPr="007E3289">
                <w:rPr>
                  <w:lang w:val="fi-FI" w:eastAsia="fi-FI"/>
                </w:rPr>
                <w:t>n257A</w:t>
              </w:r>
            </w:ins>
          </w:p>
        </w:tc>
      </w:tr>
      <w:tr w:rsidR="007A285E" w:rsidRPr="007E3289" w:rsidTr="00B67F5C">
        <w:trPr>
          <w:trHeight w:val="288"/>
          <w:tblHeader/>
          <w:ins w:id="3557" w:author="R4-1813817" w:date="2018-10-22T20:00:00Z"/>
        </w:trPr>
        <w:tc>
          <w:tcPr>
            <w:tcW w:w="2136" w:type="dxa"/>
            <w:shd w:val="clear" w:color="auto" w:fill="auto"/>
            <w:noWrap/>
            <w:vAlign w:val="center"/>
          </w:tcPr>
          <w:p w:rsidR="007A285E" w:rsidRPr="007E3289" w:rsidRDefault="007A285E" w:rsidP="00B67F5C">
            <w:pPr>
              <w:pStyle w:val="TAC"/>
              <w:rPr>
                <w:ins w:id="3558" w:author="R4-1813817" w:date="2018-10-22T20:00:00Z"/>
                <w:lang w:val="fi-FI" w:eastAsia="fi-FI"/>
              </w:rPr>
            </w:pPr>
            <w:ins w:id="3559" w:author="R4-1813817" w:date="2018-10-22T20:00:00Z">
              <w:r w:rsidRPr="00723C68">
                <w:rPr>
                  <w:rFonts w:eastAsia="Malgun Gothic" w:hint="eastAsia"/>
                  <w:noProof/>
                  <w:lang w:eastAsia="ko-KR"/>
                </w:rPr>
                <w:t>DC_5A</w:t>
              </w:r>
              <w:r w:rsidRPr="00723C68">
                <w:rPr>
                  <w:rFonts w:eastAsia="Malgun Gothic"/>
                  <w:noProof/>
                  <w:lang w:eastAsia="ko-KR"/>
                </w:rPr>
                <w:t>-7A</w:t>
              </w:r>
              <w:r w:rsidRPr="00723C68">
                <w:rPr>
                  <w:rFonts w:eastAsia="Malgun Gothic" w:hint="eastAsia"/>
                  <w:noProof/>
                  <w:lang w:eastAsia="ko-KR"/>
                </w:rPr>
                <w:t>_n78A-n257A</w:t>
              </w:r>
            </w:ins>
          </w:p>
        </w:tc>
        <w:tc>
          <w:tcPr>
            <w:tcW w:w="3212" w:type="dxa"/>
            <w:vAlign w:val="center"/>
          </w:tcPr>
          <w:p w:rsidR="007A285E" w:rsidRPr="00B64780" w:rsidRDefault="007A285E" w:rsidP="00B67F5C">
            <w:pPr>
              <w:pStyle w:val="TAC"/>
              <w:rPr>
                <w:ins w:id="3560" w:author="R4-1813817" w:date="2018-10-22T20:00:00Z"/>
                <w:noProof/>
                <w:lang w:eastAsia="zh-CN"/>
              </w:rPr>
            </w:pPr>
            <w:ins w:id="3561" w:author="R4-1813817" w:date="2018-10-22T20:00:00Z">
              <w:r>
                <w:rPr>
                  <w:noProof/>
                  <w:lang w:eastAsia="zh-CN"/>
                </w:rPr>
                <w:t>DC_5A_n</w:t>
              </w:r>
              <w:r w:rsidRPr="00B64780">
                <w:rPr>
                  <w:noProof/>
                  <w:lang w:eastAsia="zh-CN"/>
                </w:rPr>
                <w:t>7</w:t>
              </w:r>
              <w:r>
                <w:rPr>
                  <w:noProof/>
                  <w:lang w:eastAsia="zh-CN"/>
                </w:rPr>
                <w:t>8</w:t>
              </w:r>
              <w:r w:rsidRPr="00B64780">
                <w:rPr>
                  <w:noProof/>
                  <w:lang w:eastAsia="zh-CN"/>
                </w:rPr>
                <w:t>A</w:t>
              </w:r>
            </w:ins>
          </w:p>
          <w:p w:rsidR="007A285E" w:rsidRDefault="007A285E" w:rsidP="00B67F5C">
            <w:pPr>
              <w:pStyle w:val="TAC"/>
              <w:rPr>
                <w:ins w:id="3562" w:author="R4-1813817" w:date="2018-10-22T20:00:00Z"/>
                <w:noProof/>
                <w:lang w:eastAsia="zh-CN"/>
              </w:rPr>
            </w:pPr>
            <w:ins w:id="3563" w:author="R4-1813817" w:date="2018-10-22T20:00:00Z">
              <w:r>
                <w:rPr>
                  <w:noProof/>
                  <w:lang w:eastAsia="zh-CN"/>
                </w:rPr>
                <w:t>DC_5</w:t>
              </w:r>
              <w:r w:rsidRPr="00B64780">
                <w:rPr>
                  <w:noProof/>
                  <w:lang w:eastAsia="zh-CN"/>
                </w:rPr>
                <w:t>A_n257A</w:t>
              </w:r>
            </w:ins>
          </w:p>
          <w:p w:rsidR="007A285E" w:rsidRPr="00B64780" w:rsidRDefault="007A285E" w:rsidP="00B67F5C">
            <w:pPr>
              <w:pStyle w:val="TAC"/>
              <w:rPr>
                <w:ins w:id="3564" w:author="R4-1813817" w:date="2018-10-22T20:00:00Z"/>
                <w:noProof/>
                <w:lang w:eastAsia="zh-CN"/>
              </w:rPr>
            </w:pPr>
            <w:ins w:id="3565" w:author="R4-1813817" w:date="2018-10-22T20:00:00Z">
              <w:r>
                <w:rPr>
                  <w:noProof/>
                  <w:lang w:eastAsia="zh-CN"/>
                </w:rPr>
                <w:t>DC_7A_n</w:t>
              </w:r>
              <w:r w:rsidRPr="00B64780">
                <w:rPr>
                  <w:noProof/>
                  <w:lang w:eastAsia="zh-CN"/>
                </w:rPr>
                <w:t>7</w:t>
              </w:r>
              <w:r>
                <w:rPr>
                  <w:noProof/>
                  <w:lang w:eastAsia="zh-CN"/>
                </w:rPr>
                <w:t>8</w:t>
              </w:r>
              <w:r w:rsidRPr="00B64780">
                <w:rPr>
                  <w:noProof/>
                  <w:lang w:eastAsia="zh-CN"/>
                </w:rPr>
                <w:t>A</w:t>
              </w:r>
            </w:ins>
          </w:p>
          <w:p w:rsidR="007A285E" w:rsidRPr="007E3289" w:rsidRDefault="007A285E" w:rsidP="00B67F5C">
            <w:pPr>
              <w:pStyle w:val="TAC"/>
              <w:rPr>
                <w:ins w:id="3566" w:author="R4-1813817" w:date="2018-10-22T20:00:00Z"/>
                <w:lang w:val="fi-FI" w:eastAsia="fi-FI"/>
              </w:rPr>
            </w:pPr>
            <w:ins w:id="3567" w:author="R4-1813817" w:date="2018-10-22T20:00:00Z">
              <w:r>
                <w:rPr>
                  <w:noProof/>
                  <w:lang w:eastAsia="zh-CN"/>
                </w:rPr>
                <w:t>DC_7</w:t>
              </w:r>
              <w:r w:rsidRPr="00B64780">
                <w:rPr>
                  <w:noProof/>
                  <w:lang w:eastAsia="zh-CN"/>
                </w:rPr>
                <w:t>A_n257A</w:t>
              </w:r>
            </w:ins>
          </w:p>
        </w:tc>
        <w:tc>
          <w:tcPr>
            <w:tcW w:w="0" w:type="auto"/>
            <w:shd w:val="clear" w:color="auto" w:fill="auto"/>
            <w:noWrap/>
            <w:vAlign w:val="center"/>
          </w:tcPr>
          <w:p w:rsidR="007A285E" w:rsidRPr="007E3289" w:rsidRDefault="007A285E" w:rsidP="00B67F5C">
            <w:pPr>
              <w:pStyle w:val="TAC"/>
              <w:rPr>
                <w:ins w:id="3568" w:author="R4-1813817" w:date="2018-10-22T20:00:00Z"/>
                <w:lang w:val="fi-FI" w:eastAsia="fi-FI"/>
              </w:rPr>
            </w:pPr>
            <w:ins w:id="3569" w:author="R4-1813817" w:date="2018-10-22T20:00:00Z">
              <w:r w:rsidRPr="00723C68">
                <w:rPr>
                  <w:rFonts w:eastAsia="Malgun Gothic"/>
                  <w:noProof/>
                  <w:lang w:eastAsia="ko-KR"/>
                </w:rPr>
                <w:t>CA_5</w:t>
              </w:r>
              <w:r w:rsidRPr="00723C68">
                <w:rPr>
                  <w:rFonts w:eastAsia="Malgun Gothic" w:hint="eastAsia"/>
                  <w:noProof/>
                  <w:lang w:eastAsia="ko-KR"/>
                </w:rPr>
                <w:t>A</w:t>
              </w:r>
              <w:r w:rsidRPr="00723C68">
                <w:rPr>
                  <w:rFonts w:eastAsia="Malgun Gothic"/>
                  <w:noProof/>
                  <w:lang w:eastAsia="ko-KR"/>
                </w:rPr>
                <w:t>-7A</w:t>
              </w:r>
            </w:ins>
          </w:p>
        </w:tc>
        <w:tc>
          <w:tcPr>
            <w:tcW w:w="0" w:type="auto"/>
            <w:vAlign w:val="center"/>
          </w:tcPr>
          <w:p w:rsidR="007A285E" w:rsidRPr="007E3289" w:rsidRDefault="007A285E" w:rsidP="00B67F5C">
            <w:pPr>
              <w:pStyle w:val="TAC"/>
              <w:rPr>
                <w:ins w:id="3570" w:author="R4-1813817" w:date="2018-10-22T20:00:00Z"/>
                <w:lang w:val="fi-FI" w:eastAsia="fi-FI"/>
              </w:rPr>
            </w:pPr>
            <w:ins w:id="3571" w:author="R4-1813817" w:date="2018-10-22T20:00:00Z">
              <w:r w:rsidRPr="00723C68">
                <w:rPr>
                  <w:rFonts w:eastAsia="Malgun Gothic" w:hint="eastAsia"/>
                  <w:noProof/>
                  <w:lang w:eastAsia="ko-KR"/>
                </w:rPr>
                <w:t>CA_n78A-n257A</w:t>
              </w:r>
            </w:ins>
          </w:p>
        </w:tc>
      </w:tr>
      <w:tr w:rsidR="007A285E" w:rsidRPr="007E3289" w:rsidTr="00B67F5C">
        <w:trPr>
          <w:trHeight w:val="288"/>
          <w:tblHeader/>
          <w:ins w:id="3572" w:author="R4-1813817" w:date="2018-10-22T20:00:00Z"/>
        </w:trPr>
        <w:tc>
          <w:tcPr>
            <w:tcW w:w="0" w:type="auto"/>
            <w:gridSpan w:val="4"/>
            <w:shd w:val="clear" w:color="auto" w:fill="auto"/>
            <w:noWrap/>
            <w:vAlign w:val="center"/>
          </w:tcPr>
          <w:p w:rsidR="007A285E" w:rsidRPr="007E3289" w:rsidRDefault="007A285E" w:rsidP="00B67F5C">
            <w:pPr>
              <w:pStyle w:val="TAN"/>
              <w:rPr>
                <w:ins w:id="3573" w:author="R4-1813817" w:date="2018-10-22T20:00:00Z"/>
                <w:rFonts w:ascii="Calibri" w:hAnsi="Calibri"/>
                <w:sz w:val="22"/>
                <w:szCs w:val="22"/>
              </w:rPr>
            </w:pPr>
            <w:ins w:id="3574" w:author="R4-1813817" w:date="2018-10-22T20:00:00Z">
              <w:r w:rsidRPr="007E3289">
                <w:t>NOTE 1:</w:t>
              </w:r>
              <w:r w:rsidRPr="007E3289">
                <w:tab/>
                <w:t>Uplink CA configurations are the configurations supported by the present release of specifications.</w:t>
              </w:r>
            </w:ins>
          </w:p>
        </w:tc>
      </w:tr>
    </w:tbl>
    <w:p w:rsidR="007A285E" w:rsidDel="006C5891" w:rsidRDefault="007A285E" w:rsidP="007A285E">
      <w:pPr>
        <w:rPr>
          <w:del w:id="3575" w:author="R4-1813817" w:date="2018-10-22T20:02:00Z"/>
        </w:rPr>
      </w:pPr>
    </w:p>
    <w:p w:rsidR="007A285E" w:rsidRPr="007E3289" w:rsidRDefault="007A285E" w:rsidP="007A285E">
      <w:pPr>
        <w:pStyle w:val="40"/>
        <w:rPr>
          <w:ins w:id="3576" w:author="R4-1813817" w:date="2018-10-22T20:02:00Z"/>
        </w:rPr>
      </w:pPr>
      <w:ins w:id="3577" w:author="R4-1813817" w:date="2018-10-22T20:02:00Z">
        <w:r w:rsidRPr="007E3289">
          <w:t>5.5B.</w:t>
        </w:r>
        <w:r>
          <w:t>6</w:t>
        </w:r>
        <w:r w:rsidRPr="007E3289">
          <w:t>.</w:t>
        </w:r>
        <w:r>
          <w:t>4</w:t>
        </w:r>
        <w:r w:rsidRPr="007E3289">
          <w:tab/>
          <w:t xml:space="preserve">Inter-band EN-DC configurations </w:t>
        </w:r>
      </w:ins>
      <w:ins w:id="3578" w:author="ZTE-Ma Zhifeng" w:date="2018-10-29T13:46:00Z">
        <w:r>
          <w:t xml:space="preserve">including FR1 and FR2 </w:t>
        </w:r>
      </w:ins>
      <w:ins w:id="3579" w:author="R4-1813817" w:date="2018-10-22T20:02:00Z">
        <w:r w:rsidRPr="007E3289">
          <w:t>(</w:t>
        </w:r>
        <w:r>
          <w:t>five</w:t>
        </w:r>
        <w:r w:rsidRPr="007E3289">
          <w:t xml:space="preserve"> bands)</w:t>
        </w:r>
      </w:ins>
    </w:p>
    <w:p w:rsidR="007A285E" w:rsidRPr="007E3289" w:rsidRDefault="007A285E" w:rsidP="007A285E">
      <w:pPr>
        <w:pStyle w:val="TH"/>
        <w:rPr>
          <w:ins w:id="3580" w:author="R4-1813817" w:date="2018-10-22T20:02:00Z"/>
        </w:rPr>
      </w:pPr>
      <w:ins w:id="3581" w:author="R4-1813817" w:date="2018-10-22T20:02:00Z">
        <w:r w:rsidRPr="007E3289">
          <w:t>Table 5.5B.</w:t>
        </w:r>
        <w:r>
          <w:t>6</w:t>
        </w:r>
        <w:r w:rsidRPr="007E3289">
          <w:t>.</w:t>
        </w:r>
        <w:r>
          <w:t>4</w:t>
        </w:r>
        <w:r w:rsidRPr="007E3289">
          <w:t xml:space="preserve">-1: Inter-band EN-DC configurations </w:t>
        </w:r>
      </w:ins>
      <w:ins w:id="3582" w:author="ZTE-Ma Zhifeng" w:date="2018-10-29T13:47:00Z">
        <w:r>
          <w:t xml:space="preserve">including FR1 and FR2 </w:t>
        </w:r>
      </w:ins>
      <w:ins w:id="3583" w:author="R4-1813817" w:date="2018-10-22T20:02:00Z">
        <w:r w:rsidRPr="007E3289">
          <w:t>(</w:t>
        </w:r>
        <w:r>
          <w:t>five</w:t>
        </w:r>
        <w:r w:rsidRPr="007E3289">
          <w:t xml:space="preserve"> bands) </w:t>
        </w:r>
      </w:ins>
    </w:p>
    <w:tbl>
      <w:tblPr>
        <w:tblpPr w:leftFromText="180" w:rightFromText="180" w:vertAnchor="text" w:tblpY="1"/>
        <w:tblOverlap w:val="neve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3584" w:author="R4-1813817" w:date="2018-10-22T20:03:00Z">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2291"/>
        <w:gridCol w:w="3446"/>
        <w:gridCol w:w="2167"/>
        <w:gridCol w:w="1716"/>
        <w:tblGridChange w:id="3585">
          <w:tblGrid>
            <w:gridCol w:w="2136"/>
            <w:gridCol w:w="3212"/>
            <w:gridCol w:w="2020"/>
            <w:gridCol w:w="1600"/>
          </w:tblGrid>
        </w:tblGridChange>
      </w:tblGrid>
      <w:tr w:rsidR="007A285E" w:rsidRPr="007E3289" w:rsidTr="00B67F5C">
        <w:trPr>
          <w:trHeight w:val="104"/>
          <w:tblHeader/>
          <w:ins w:id="3586" w:author="R4-1813817" w:date="2018-10-22T20:02:00Z"/>
          <w:trPrChange w:id="3587" w:author="R4-1813817" w:date="2018-10-22T20:03:00Z">
            <w:trPr>
              <w:trHeight w:val="105"/>
              <w:tblHeader/>
            </w:trPr>
          </w:trPrChange>
        </w:trPr>
        <w:tc>
          <w:tcPr>
            <w:tcW w:w="0" w:type="auto"/>
            <w:shd w:val="clear" w:color="auto" w:fill="auto"/>
            <w:vAlign w:val="center"/>
            <w:hideMark/>
            <w:tcPrChange w:id="3588" w:author="R4-1813817" w:date="2018-10-22T20:03:00Z">
              <w:tcPr>
                <w:tcW w:w="0" w:type="auto"/>
                <w:shd w:val="clear" w:color="auto" w:fill="auto"/>
                <w:vAlign w:val="center"/>
                <w:hideMark/>
              </w:tcPr>
            </w:tcPrChange>
          </w:tcPr>
          <w:p w:rsidR="007A285E" w:rsidRPr="007E3289" w:rsidRDefault="007A285E" w:rsidP="00B67F5C">
            <w:pPr>
              <w:pStyle w:val="TAH"/>
              <w:rPr>
                <w:ins w:id="3589" w:author="R4-1813817" w:date="2018-10-22T20:02:00Z"/>
                <w:lang w:val="en-US" w:eastAsia="fi-FI"/>
              </w:rPr>
            </w:pPr>
            <w:ins w:id="3590" w:author="R4-1813817" w:date="2018-10-22T20:02:00Z">
              <w:r w:rsidRPr="007E3289">
                <w:rPr>
                  <w:lang w:val="en-US" w:eastAsia="fi-FI"/>
                </w:rPr>
                <w:t>EN-DC</w:t>
              </w:r>
            </w:ins>
          </w:p>
          <w:p w:rsidR="007A285E" w:rsidRPr="007E3289" w:rsidRDefault="007A285E" w:rsidP="00B67F5C">
            <w:pPr>
              <w:pStyle w:val="TAH"/>
              <w:rPr>
                <w:ins w:id="3591" w:author="R4-1813817" w:date="2018-10-22T20:02:00Z"/>
                <w:lang w:val="en-US" w:eastAsia="fi-FI"/>
              </w:rPr>
            </w:pPr>
            <w:ins w:id="3592" w:author="R4-1813817" w:date="2018-10-22T20:02:00Z">
              <w:r w:rsidRPr="007E3289">
                <w:rPr>
                  <w:lang w:val="en-US" w:eastAsia="fi-FI"/>
                </w:rPr>
                <w:t>configuration</w:t>
              </w:r>
            </w:ins>
          </w:p>
        </w:tc>
        <w:tc>
          <w:tcPr>
            <w:tcW w:w="0" w:type="auto"/>
            <w:vAlign w:val="center"/>
            <w:tcPrChange w:id="3593" w:author="R4-1813817" w:date="2018-10-22T20:03:00Z">
              <w:tcPr>
                <w:tcW w:w="0" w:type="auto"/>
                <w:vAlign w:val="center"/>
              </w:tcPr>
            </w:tcPrChange>
          </w:tcPr>
          <w:p w:rsidR="007A285E" w:rsidRPr="007E3289" w:rsidRDefault="007A285E" w:rsidP="00B67F5C">
            <w:pPr>
              <w:pStyle w:val="TAH"/>
              <w:rPr>
                <w:ins w:id="3594" w:author="R4-1813817" w:date="2018-10-22T20:02:00Z"/>
                <w:lang w:val="en-US" w:eastAsia="fi-FI"/>
              </w:rPr>
            </w:pPr>
            <w:ins w:id="3595" w:author="R4-1813817" w:date="2018-10-22T20:02:00Z">
              <w:r w:rsidRPr="007E3289">
                <w:rPr>
                  <w:lang w:val="en-US" w:eastAsia="fi-FI"/>
                </w:rPr>
                <w:t>Uplink EN-DC</w:t>
              </w:r>
            </w:ins>
          </w:p>
          <w:p w:rsidR="007A285E" w:rsidRPr="007E3289" w:rsidRDefault="007A285E" w:rsidP="00B67F5C">
            <w:pPr>
              <w:pStyle w:val="TAH"/>
              <w:rPr>
                <w:ins w:id="3596" w:author="R4-1813817" w:date="2018-10-22T20:02:00Z"/>
                <w:lang w:val="en-US" w:eastAsia="fi-FI"/>
              </w:rPr>
            </w:pPr>
            <w:ins w:id="3597" w:author="R4-1813817" w:date="2018-10-22T20:02:00Z">
              <w:r w:rsidRPr="007E3289">
                <w:rPr>
                  <w:lang w:val="en-US" w:eastAsia="fi-FI"/>
                </w:rPr>
                <w:t>configuration</w:t>
              </w:r>
            </w:ins>
          </w:p>
          <w:p w:rsidR="007A285E" w:rsidRPr="007E3289" w:rsidRDefault="007A285E" w:rsidP="00B67F5C">
            <w:pPr>
              <w:pStyle w:val="TAH"/>
              <w:rPr>
                <w:ins w:id="3598" w:author="R4-1813817" w:date="2018-10-22T20:02:00Z"/>
                <w:lang w:eastAsia="fi-FI"/>
              </w:rPr>
            </w:pPr>
            <w:ins w:id="3599" w:author="R4-1813817" w:date="2018-10-22T20:02:00Z">
              <w:r w:rsidRPr="007E3289">
                <w:rPr>
                  <w:lang w:val="en-US" w:eastAsia="fi-FI"/>
                </w:rPr>
                <w:t>(NOTE 1)</w:t>
              </w:r>
            </w:ins>
          </w:p>
        </w:tc>
        <w:tc>
          <w:tcPr>
            <w:tcW w:w="0" w:type="auto"/>
            <w:shd w:val="clear" w:color="auto" w:fill="auto"/>
            <w:vAlign w:val="center"/>
            <w:hideMark/>
            <w:tcPrChange w:id="3600" w:author="R4-1813817" w:date="2018-10-22T20:03:00Z">
              <w:tcPr>
                <w:tcW w:w="0" w:type="auto"/>
                <w:shd w:val="clear" w:color="auto" w:fill="auto"/>
                <w:vAlign w:val="center"/>
                <w:hideMark/>
              </w:tcPr>
            </w:tcPrChange>
          </w:tcPr>
          <w:p w:rsidR="007A285E" w:rsidRPr="007E3289" w:rsidRDefault="007A285E" w:rsidP="00B67F5C">
            <w:pPr>
              <w:pStyle w:val="TAH"/>
              <w:rPr>
                <w:ins w:id="3601" w:author="R4-1813817" w:date="2018-10-22T20:02:00Z"/>
                <w:lang w:val="en-US" w:eastAsia="fi-FI"/>
              </w:rPr>
            </w:pPr>
            <w:ins w:id="3602" w:author="R4-1813817" w:date="2018-10-22T20:02:00Z">
              <w:r w:rsidRPr="007E3289">
                <w:rPr>
                  <w:lang w:eastAsia="fi-FI"/>
                </w:rPr>
                <w:t>E-UTRA configuration</w:t>
              </w:r>
            </w:ins>
          </w:p>
        </w:tc>
        <w:tc>
          <w:tcPr>
            <w:tcW w:w="0" w:type="auto"/>
            <w:vAlign w:val="center"/>
            <w:tcPrChange w:id="3603" w:author="R4-1813817" w:date="2018-10-22T20:03:00Z">
              <w:tcPr>
                <w:tcW w:w="0" w:type="auto"/>
                <w:vAlign w:val="center"/>
              </w:tcPr>
            </w:tcPrChange>
          </w:tcPr>
          <w:p w:rsidR="007A285E" w:rsidRPr="007E3289" w:rsidRDefault="007A285E" w:rsidP="00B67F5C">
            <w:pPr>
              <w:pStyle w:val="TAH"/>
              <w:rPr>
                <w:ins w:id="3604" w:author="R4-1813817" w:date="2018-10-22T20:02:00Z"/>
                <w:rFonts w:cs="Arial"/>
                <w:bCs/>
                <w:szCs w:val="18"/>
                <w:lang w:eastAsia="fi-FI"/>
              </w:rPr>
            </w:pPr>
            <w:ins w:id="3605" w:author="R4-1813817" w:date="2018-10-22T20:02:00Z">
              <w:r w:rsidRPr="007E3289">
                <w:rPr>
                  <w:lang w:eastAsia="fi-FI"/>
                </w:rPr>
                <w:t>NR configuration</w:t>
              </w:r>
            </w:ins>
          </w:p>
        </w:tc>
      </w:tr>
      <w:tr w:rsidR="007A285E" w:rsidRPr="007E3289" w:rsidTr="00B67F5C">
        <w:trPr>
          <w:trHeight w:val="104"/>
          <w:tblHeader/>
          <w:ins w:id="3606" w:author="R4-1813817" w:date="2018-10-22T20:02:00Z"/>
          <w:trPrChange w:id="3607" w:author="R4-1813817" w:date="2018-10-22T20:03:00Z">
            <w:trPr>
              <w:trHeight w:val="105"/>
              <w:tblHeader/>
            </w:trPr>
          </w:trPrChange>
        </w:trPr>
        <w:tc>
          <w:tcPr>
            <w:tcW w:w="0" w:type="auto"/>
            <w:shd w:val="clear" w:color="auto" w:fill="auto"/>
            <w:tcPrChange w:id="3608" w:author="R4-1813817" w:date="2018-10-22T20:03:00Z">
              <w:tcPr>
                <w:tcW w:w="0" w:type="auto"/>
                <w:shd w:val="clear" w:color="auto" w:fill="auto"/>
              </w:tcPr>
            </w:tcPrChange>
          </w:tcPr>
          <w:p w:rsidR="007A285E" w:rsidRPr="00386208" w:rsidRDefault="007A285E" w:rsidP="00B67F5C">
            <w:pPr>
              <w:pStyle w:val="TAH"/>
              <w:rPr>
                <w:ins w:id="3609" w:author="R4-1813817" w:date="2018-10-22T20:02:00Z"/>
                <w:b w:val="0"/>
                <w:lang w:val="en-US" w:eastAsia="fi-FI"/>
              </w:rPr>
            </w:pPr>
            <w:ins w:id="3610" w:author="R4-1813817" w:date="2018-10-22T20:02:00Z">
              <w:r w:rsidRPr="00396E8C">
                <w:rPr>
                  <w:rFonts w:eastAsia="Malgun Gothic" w:hint="eastAsia"/>
                  <w:b w:val="0"/>
                  <w:noProof/>
                  <w:lang w:eastAsia="ko-KR"/>
                </w:rPr>
                <w:t>DC_1A</w:t>
              </w:r>
              <w:r w:rsidRPr="00396E8C">
                <w:rPr>
                  <w:rFonts w:eastAsia="Malgun Gothic"/>
                  <w:b w:val="0"/>
                  <w:noProof/>
                  <w:lang w:eastAsia="ko-KR"/>
                </w:rPr>
                <w:t>-3A-5A</w:t>
              </w:r>
              <w:r w:rsidRPr="00396E8C">
                <w:rPr>
                  <w:rFonts w:eastAsia="Malgun Gothic" w:hint="eastAsia"/>
                  <w:b w:val="0"/>
                  <w:noProof/>
                  <w:lang w:eastAsia="ko-KR"/>
                </w:rPr>
                <w:t>_n78A-n257A</w:t>
              </w:r>
            </w:ins>
          </w:p>
        </w:tc>
        <w:tc>
          <w:tcPr>
            <w:tcW w:w="0" w:type="auto"/>
            <w:tcPrChange w:id="3611" w:author="R4-1813817" w:date="2018-10-22T20:03:00Z">
              <w:tcPr>
                <w:tcW w:w="0" w:type="auto"/>
              </w:tcPr>
            </w:tcPrChange>
          </w:tcPr>
          <w:p w:rsidR="007A285E" w:rsidRPr="004E5364" w:rsidRDefault="007A285E" w:rsidP="00B67F5C">
            <w:pPr>
              <w:pStyle w:val="TAC"/>
              <w:rPr>
                <w:ins w:id="3612" w:author="R4-1813817" w:date="2018-10-22T20:02:00Z"/>
                <w:noProof/>
                <w:lang w:eastAsia="zh-CN"/>
              </w:rPr>
            </w:pPr>
            <w:ins w:id="3613" w:author="R4-1813817" w:date="2018-10-22T20:02:00Z">
              <w:r w:rsidRPr="00502817">
                <w:rPr>
                  <w:noProof/>
                  <w:lang w:eastAsia="zh-CN"/>
                </w:rPr>
                <w:t>DC_1A_n7</w:t>
              </w:r>
              <w:r w:rsidRPr="00BE43B3">
                <w:rPr>
                  <w:noProof/>
                  <w:lang w:eastAsia="zh-CN"/>
                </w:rPr>
                <w:t>8</w:t>
              </w:r>
              <w:r w:rsidRPr="004E5364">
                <w:rPr>
                  <w:noProof/>
                  <w:lang w:eastAsia="zh-CN"/>
                </w:rPr>
                <w:t>A</w:t>
              </w:r>
            </w:ins>
          </w:p>
          <w:p w:rsidR="007A285E" w:rsidRPr="004E5364" w:rsidRDefault="007A285E" w:rsidP="00B67F5C">
            <w:pPr>
              <w:pStyle w:val="TAC"/>
              <w:rPr>
                <w:ins w:id="3614" w:author="R4-1813817" w:date="2018-10-22T20:02:00Z"/>
                <w:noProof/>
                <w:lang w:eastAsia="zh-CN"/>
              </w:rPr>
            </w:pPr>
            <w:ins w:id="3615" w:author="R4-1813817" w:date="2018-10-22T20:02:00Z">
              <w:r w:rsidRPr="004E5364">
                <w:rPr>
                  <w:noProof/>
                  <w:lang w:eastAsia="zh-CN"/>
                </w:rPr>
                <w:t>DC_1A_n257A</w:t>
              </w:r>
            </w:ins>
          </w:p>
          <w:p w:rsidR="007A285E" w:rsidRPr="007913AC" w:rsidRDefault="007A285E" w:rsidP="00B67F5C">
            <w:pPr>
              <w:pStyle w:val="TAC"/>
              <w:rPr>
                <w:ins w:id="3616" w:author="R4-1813817" w:date="2018-10-22T20:02:00Z"/>
                <w:noProof/>
                <w:lang w:eastAsia="zh-CN"/>
              </w:rPr>
            </w:pPr>
            <w:ins w:id="3617" w:author="R4-1813817" w:date="2018-10-22T20:02:00Z">
              <w:r w:rsidRPr="007913AC">
                <w:rPr>
                  <w:noProof/>
                  <w:lang w:eastAsia="zh-CN"/>
                </w:rPr>
                <w:t>DC_3A_n78A</w:t>
              </w:r>
            </w:ins>
          </w:p>
          <w:p w:rsidR="007A285E" w:rsidRPr="00396E8C" w:rsidRDefault="007A285E" w:rsidP="00B67F5C">
            <w:pPr>
              <w:pStyle w:val="TAC"/>
              <w:rPr>
                <w:ins w:id="3618" w:author="R4-1813817" w:date="2018-10-22T20:02:00Z"/>
                <w:noProof/>
                <w:lang w:eastAsia="zh-CN"/>
              </w:rPr>
            </w:pPr>
            <w:ins w:id="3619" w:author="R4-1813817" w:date="2018-10-22T20:02:00Z">
              <w:r w:rsidRPr="00396E8C">
                <w:rPr>
                  <w:noProof/>
                  <w:lang w:eastAsia="zh-CN"/>
                </w:rPr>
                <w:t>DC_3A_n257A</w:t>
              </w:r>
            </w:ins>
          </w:p>
          <w:p w:rsidR="007A285E" w:rsidRPr="00396E8C" w:rsidRDefault="007A285E" w:rsidP="00B67F5C">
            <w:pPr>
              <w:pStyle w:val="TAC"/>
              <w:rPr>
                <w:ins w:id="3620" w:author="R4-1813817" w:date="2018-10-22T20:02:00Z"/>
                <w:noProof/>
                <w:lang w:eastAsia="zh-CN"/>
              </w:rPr>
            </w:pPr>
            <w:ins w:id="3621" w:author="R4-1813817" w:date="2018-10-22T20:02:00Z">
              <w:r w:rsidRPr="00396E8C">
                <w:rPr>
                  <w:noProof/>
                  <w:lang w:eastAsia="zh-CN"/>
                </w:rPr>
                <w:t>DC_5A_n78A</w:t>
              </w:r>
            </w:ins>
          </w:p>
          <w:p w:rsidR="007A285E" w:rsidRPr="00386208" w:rsidRDefault="007A285E" w:rsidP="00B67F5C">
            <w:pPr>
              <w:pStyle w:val="TAH"/>
              <w:rPr>
                <w:ins w:id="3622" w:author="R4-1813817" w:date="2018-10-22T20:02:00Z"/>
                <w:b w:val="0"/>
                <w:lang w:val="en-US" w:eastAsia="fi-FI"/>
              </w:rPr>
            </w:pPr>
            <w:ins w:id="3623" w:author="R4-1813817" w:date="2018-10-22T20:02:00Z">
              <w:r w:rsidRPr="00396E8C">
                <w:rPr>
                  <w:b w:val="0"/>
                  <w:noProof/>
                  <w:lang w:eastAsia="zh-CN"/>
                </w:rPr>
                <w:t>DC_5A_n257A</w:t>
              </w:r>
            </w:ins>
          </w:p>
        </w:tc>
        <w:tc>
          <w:tcPr>
            <w:tcW w:w="0" w:type="auto"/>
            <w:shd w:val="clear" w:color="auto" w:fill="auto"/>
            <w:tcPrChange w:id="3624" w:author="R4-1813817" w:date="2018-10-22T20:03:00Z">
              <w:tcPr>
                <w:tcW w:w="0" w:type="auto"/>
                <w:shd w:val="clear" w:color="auto" w:fill="auto"/>
              </w:tcPr>
            </w:tcPrChange>
          </w:tcPr>
          <w:p w:rsidR="007A285E" w:rsidRPr="00386208" w:rsidRDefault="007A285E" w:rsidP="00B67F5C">
            <w:pPr>
              <w:pStyle w:val="TAH"/>
              <w:rPr>
                <w:ins w:id="3625" w:author="R4-1813817" w:date="2018-10-22T20:02:00Z"/>
                <w:b w:val="0"/>
                <w:lang w:eastAsia="fi-FI"/>
              </w:rPr>
            </w:pPr>
            <w:ins w:id="3626" w:author="R4-1813817" w:date="2018-10-22T20:02:00Z">
              <w:r w:rsidRPr="00396E8C">
                <w:rPr>
                  <w:rFonts w:eastAsia="Malgun Gothic"/>
                  <w:b w:val="0"/>
                  <w:noProof/>
                  <w:lang w:eastAsia="ko-KR"/>
                </w:rPr>
                <w:t>CA_1</w:t>
              </w:r>
              <w:r w:rsidRPr="00396E8C">
                <w:rPr>
                  <w:rFonts w:eastAsia="Malgun Gothic" w:hint="eastAsia"/>
                  <w:b w:val="0"/>
                  <w:noProof/>
                  <w:lang w:eastAsia="ko-KR"/>
                </w:rPr>
                <w:t>A</w:t>
              </w:r>
              <w:r w:rsidRPr="00396E8C">
                <w:rPr>
                  <w:rFonts w:eastAsia="Malgun Gothic"/>
                  <w:b w:val="0"/>
                  <w:noProof/>
                  <w:lang w:eastAsia="ko-KR"/>
                </w:rPr>
                <w:t>-3A-5A</w:t>
              </w:r>
            </w:ins>
          </w:p>
        </w:tc>
        <w:tc>
          <w:tcPr>
            <w:tcW w:w="0" w:type="auto"/>
            <w:tcPrChange w:id="3627" w:author="R4-1813817" w:date="2018-10-22T20:03:00Z">
              <w:tcPr>
                <w:tcW w:w="0" w:type="auto"/>
              </w:tcPr>
            </w:tcPrChange>
          </w:tcPr>
          <w:p w:rsidR="007A285E" w:rsidRPr="00386208" w:rsidRDefault="007A285E" w:rsidP="00B67F5C">
            <w:pPr>
              <w:pStyle w:val="TAH"/>
              <w:rPr>
                <w:ins w:id="3628" w:author="R4-1813817" w:date="2018-10-22T20:02:00Z"/>
                <w:b w:val="0"/>
                <w:lang w:eastAsia="fi-FI"/>
              </w:rPr>
            </w:pPr>
            <w:ins w:id="3629" w:author="R4-1813817" w:date="2018-10-22T20:02:00Z">
              <w:r w:rsidRPr="00396E8C">
                <w:rPr>
                  <w:rFonts w:eastAsia="Malgun Gothic" w:hint="eastAsia"/>
                  <w:b w:val="0"/>
                  <w:noProof/>
                  <w:lang w:eastAsia="ko-KR"/>
                </w:rPr>
                <w:t>CA_n78A-n257A</w:t>
              </w:r>
            </w:ins>
          </w:p>
        </w:tc>
      </w:tr>
      <w:tr w:rsidR="007A285E" w:rsidRPr="007E3289" w:rsidTr="00B67F5C">
        <w:trPr>
          <w:trHeight w:val="286"/>
          <w:tblHeader/>
          <w:ins w:id="3630" w:author="R4-1813817" w:date="2018-10-22T20:02:00Z"/>
          <w:trPrChange w:id="3631" w:author="R4-1813817" w:date="2018-10-22T20:03:00Z">
            <w:trPr>
              <w:trHeight w:val="288"/>
              <w:tblHeader/>
            </w:trPr>
          </w:trPrChange>
        </w:trPr>
        <w:tc>
          <w:tcPr>
            <w:tcW w:w="2291" w:type="dxa"/>
            <w:shd w:val="clear" w:color="auto" w:fill="auto"/>
            <w:noWrap/>
            <w:tcPrChange w:id="3632" w:author="R4-1813817" w:date="2018-10-22T20:03:00Z">
              <w:tcPr>
                <w:tcW w:w="2136" w:type="dxa"/>
                <w:shd w:val="clear" w:color="auto" w:fill="auto"/>
                <w:noWrap/>
              </w:tcPr>
            </w:tcPrChange>
          </w:tcPr>
          <w:p w:rsidR="007A285E" w:rsidRPr="005060B0" w:rsidRDefault="007A285E" w:rsidP="00B67F5C">
            <w:pPr>
              <w:pStyle w:val="TAC"/>
              <w:rPr>
                <w:ins w:id="3633" w:author="R4-1813817" w:date="2018-10-22T20:02:00Z"/>
                <w:lang w:val="fi-FI" w:eastAsia="fi-FI"/>
              </w:rPr>
            </w:pPr>
            <w:ins w:id="3634" w:author="R4-1813817" w:date="2018-10-22T20:02:00Z">
              <w:r w:rsidRPr="00723C68">
                <w:rPr>
                  <w:rFonts w:eastAsia="Malgun Gothic" w:hint="eastAsia"/>
                  <w:noProof/>
                  <w:lang w:eastAsia="ko-KR"/>
                </w:rPr>
                <w:t>DC_1A</w:t>
              </w:r>
              <w:r w:rsidRPr="00723C68">
                <w:rPr>
                  <w:rFonts w:eastAsia="Malgun Gothic"/>
                  <w:noProof/>
                  <w:lang w:eastAsia="ko-KR"/>
                </w:rPr>
                <w:t>-3A-7A</w:t>
              </w:r>
              <w:r>
                <w:rPr>
                  <w:rFonts w:eastAsia="Malgun Gothic"/>
                  <w:noProof/>
                  <w:lang w:eastAsia="ko-KR"/>
                </w:rPr>
                <w:t>-7A</w:t>
              </w:r>
              <w:r w:rsidRPr="00723C68">
                <w:rPr>
                  <w:rFonts w:eastAsia="Malgun Gothic" w:hint="eastAsia"/>
                  <w:noProof/>
                  <w:lang w:eastAsia="ko-KR"/>
                </w:rPr>
                <w:t>_n78A-n257A</w:t>
              </w:r>
            </w:ins>
          </w:p>
        </w:tc>
        <w:tc>
          <w:tcPr>
            <w:tcW w:w="3446" w:type="dxa"/>
            <w:tcPrChange w:id="3635" w:author="R4-1813817" w:date="2018-10-22T20:03:00Z">
              <w:tcPr>
                <w:tcW w:w="3212" w:type="dxa"/>
              </w:tcPr>
            </w:tcPrChange>
          </w:tcPr>
          <w:p w:rsidR="007A285E" w:rsidRPr="00B64780" w:rsidRDefault="007A285E" w:rsidP="00B67F5C">
            <w:pPr>
              <w:pStyle w:val="TAC"/>
              <w:rPr>
                <w:ins w:id="3636" w:author="R4-1813817" w:date="2018-10-22T20:02:00Z"/>
                <w:noProof/>
                <w:lang w:eastAsia="zh-CN"/>
              </w:rPr>
            </w:pPr>
            <w:ins w:id="3637" w:author="R4-1813817" w:date="2018-10-22T20:02:00Z">
              <w:r>
                <w:rPr>
                  <w:noProof/>
                  <w:lang w:eastAsia="zh-CN"/>
                </w:rPr>
                <w:t>DC_1A_n</w:t>
              </w:r>
              <w:r w:rsidRPr="00B64780">
                <w:rPr>
                  <w:noProof/>
                  <w:lang w:eastAsia="zh-CN"/>
                </w:rPr>
                <w:t>7</w:t>
              </w:r>
              <w:r>
                <w:rPr>
                  <w:noProof/>
                  <w:lang w:eastAsia="zh-CN"/>
                </w:rPr>
                <w:t>8</w:t>
              </w:r>
              <w:r w:rsidRPr="00B64780">
                <w:rPr>
                  <w:noProof/>
                  <w:lang w:eastAsia="zh-CN"/>
                </w:rPr>
                <w:t>A</w:t>
              </w:r>
            </w:ins>
          </w:p>
          <w:p w:rsidR="007A285E" w:rsidRDefault="007A285E" w:rsidP="00B67F5C">
            <w:pPr>
              <w:pStyle w:val="TAC"/>
              <w:rPr>
                <w:ins w:id="3638" w:author="R4-1813817" w:date="2018-10-22T20:02:00Z"/>
                <w:noProof/>
                <w:lang w:eastAsia="zh-CN"/>
              </w:rPr>
            </w:pPr>
            <w:ins w:id="3639" w:author="R4-1813817" w:date="2018-10-22T20:02:00Z">
              <w:r>
                <w:rPr>
                  <w:noProof/>
                  <w:lang w:eastAsia="zh-CN"/>
                </w:rPr>
                <w:t>DC_1</w:t>
              </w:r>
              <w:r w:rsidRPr="00B64780">
                <w:rPr>
                  <w:noProof/>
                  <w:lang w:eastAsia="zh-CN"/>
                </w:rPr>
                <w:t>A_n257A</w:t>
              </w:r>
            </w:ins>
          </w:p>
          <w:p w:rsidR="007A285E" w:rsidRPr="00B64780" w:rsidRDefault="007A285E" w:rsidP="00B67F5C">
            <w:pPr>
              <w:pStyle w:val="TAC"/>
              <w:rPr>
                <w:ins w:id="3640" w:author="R4-1813817" w:date="2018-10-22T20:02:00Z"/>
                <w:noProof/>
                <w:lang w:eastAsia="zh-CN"/>
              </w:rPr>
            </w:pPr>
            <w:ins w:id="3641" w:author="R4-1813817" w:date="2018-10-22T20:02:00Z">
              <w:r>
                <w:rPr>
                  <w:noProof/>
                  <w:lang w:eastAsia="zh-CN"/>
                </w:rPr>
                <w:t>DC_3A_n</w:t>
              </w:r>
              <w:r w:rsidRPr="00B64780">
                <w:rPr>
                  <w:noProof/>
                  <w:lang w:eastAsia="zh-CN"/>
                </w:rPr>
                <w:t>7</w:t>
              </w:r>
              <w:r>
                <w:rPr>
                  <w:noProof/>
                  <w:lang w:eastAsia="zh-CN"/>
                </w:rPr>
                <w:t>8</w:t>
              </w:r>
              <w:r w:rsidRPr="00B64780">
                <w:rPr>
                  <w:noProof/>
                  <w:lang w:eastAsia="zh-CN"/>
                </w:rPr>
                <w:t>A</w:t>
              </w:r>
            </w:ins>
          </w:p>
          <w:p w:rsidR="007A285E" w:rsidRDefault="007A285E" w:rsidP="00B67F5C">
            <w:pPr>
              <w:pStyle w:val="TAC"/>
              <w:rPr>
                <w:ins w:id="3642" w:author="R4-1813817" w:date="2018-10-22T20:02:00Z"/>
                <w:noProof/>
                <w:lang w:eastAsia="zh-CN"/>
              </w:rPr>
            </w:pPr>
            <w:ins w:id="3643" w:author="R4-1813817" w:date="2018-10-22T20:02:00Z">
              <w:r>
                <w:rPr>
                  <w:noProof/>
                  <w:lang w:eastAsia="zh-CN"/>
                </w:rPr>
                <w:t>DC_3</w:t>
              </w:r>
              <w:r w:rsidRPr="00B64780">
                <w:rPr>
                  <w:noProof/>
                  <w:lang w:eastAsia="zh-CN"/>
                </w:rPr>
                <w:t>A_n257A</w:t>
              </w:r>
            </w:ins>
          </w:p>
          <w:p w:rsidR="007A285E" w:rsidRPr="00B64780" w:rsidRDefault="007A285E" w:rsidP="00B67F5C">
            <w:pPr>
              <w:pStyle w:val="TAC"/>
              <w:rPr>
                <w:ins w:id="3644" w:author="R4-1813817" w:date="2018-10-22T20:02:00Z"/>
                <w:noProof/>
                <w:lang w:eastAsia="zh-CN"/>
              </w:rPr>
            </w:pPr>
            <w:ins w:id="3645" w:author="R4-1813817" w:date="2018-10-22T20:02:00Z">
              <w:r>
                <w:rPr>
                  <w:noProof/>
                  <w:lang w:eastAsia="zh-CN"/>
                </w:rPr>
                <w:t>DC_7A_n</w:t>
              </w:r>
              <w:r w:rsidRPr="00B64780">
                <w:rPr>
                  <w:noProof/>
                  <w:lang w:eastAsia="zh-CN"/>
                </w:rPr>
                <w:t>7</w:t>
              </w:r>
              <w:r>
                <w:rPr>
                  <w:noProof/>
                  <w:lang w:eastAsia="zh-CN"/>
                </w:rPr>
                <w:t>8</w:t>
              </w:r>
              <w:r w:rsidRPr="00B64780">
                <w:rPr>
                  <w:noProof/>
                  <w:lang w:eastAsia="zh-CN"/>
                </w:rPr>
                <w:t>A</w:t>
              </w:r>
            </w:ins>
          </w:p>
          <w:p w:rsidR="007A285E" w:rsidRPr="005060B0" w:rsidRDefault="007A285E" w:rsidP="00B67F5C">
            <w:pPr>
              <w:pStyle w:val="TAC"/>
              <w:rPr>
                <w:ins w:id="3646" w:author="R4-1813817" w:date="2018-10-22T20:02:00Z"/>
                <w:lang w:val="fi-FI" w:eastAsia="fi-FI"/>
              </w:rPr>
            </w:pPr>
            <w:ins w:id="3647" w:author="R4-1813817" w:date="2018-10-22T20:02:00Z">
              <w:r>
                <w:rPr>
                  <w:noProof/>
                  <w:lang w:eastAsia="zh-CN"/>
                </w:rPr>
                <w:t>DC_7</w:t>
              </w:r>
              <w:r w:rsidRPr="00B64780">
                <w:rPr>
                  <w:noProof/>
                  <w:lang w:eastAsia="zh-CN"/>
                </w:rPr>
                <w:t>A_n257A</w:t>
              </w:r>
            </w:ins>
          </w:p>
        </w:tc>
        <w:tc>
          <w:tcPr>
            <w:tcW w:w="0" w:type="auto"/>
            <w:shd w:val="clear" w:color="auto" w:fill="auto"/>
            <w:noWrap/>
            <w:tcPrChange w:id="3648" w:author="R4-1813817" w:date="2018-10-22T20:03:00Z">
              <w:tcPr>
                <w:tcW w:w="0" w:type="auto"/>
                <w:shd w:val="clear" w:color="auto" w:fill="auto"/>
                <w:noWrap/>
              </w:tcPr>
            </w:tcPrChange>
          </w:tcPr>
          <w:p w:rsidR="007A285E" w:rsidRPr="007E3289" w:rsidRDefault="007A285E" w:rsidP="00B67F5C">
            <w:pPr>
              <w:pStyle w:val="TAC"/>
              <w:rPr>
                <w:ins w:id="3649" w:author="R4-1813817" w:date="2018-10-22T20:02:00Z"/>
                <w:lang w:val="fi-FI" w:eastAsia="fi-FI"/>
              </w:rPr>
            </w:pPr>
            <w:ins w:id="3650" w:author="R4-1813817" w:date="2018-10-22T20:02:00Z">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-3A-7A</w:t>
              </w:r>
              <w:r>
                <w:rPr>
                  <w:rFonts w:eastAsia="Malgun Gothic"/>
                  <w:noProof/>
                  <w:lang w:eastAsia="ko-KR"/>
                </w:rPr>
                <w:t>-7A</w:t>
              </w:r>
            </w:ins>
          </w:p>
        </w:tc>
        <w:tc>
          <w:tcPr>
            <w:tcW w:w="0" w:type="auto"/>
            <w:tcPrChange w:id="3651" w:author="R4-1813817" w:date="2018-10-22T20:03:00Z">
              <w:tcPr>
                <w:tcW w:w="0" w:type="auto"/>
              </w:tcPr>
            </w:tcPrChange>
          </w:tcPr>
          <w:p w:rsidR="007A285E" w:rsidRPr="007E3289" w:rsidRDefault="007A285E" w:rsidP="00B67F5C">
            <w:pPr>
              <w:pStyle w:val="TAC"/>
              <w:rPr>
                <w:ins w:id="3652" w:author="R4-1813817" w:date="2018-10-22T20:02:00Z"/>
                <w:lang w:val="fi-FI" w:eastAsia="fi-FI"/>
              </w:rPr>
            </w:pPr>
            <w:ins w:id="3653" w:author="R4-1813817" w:date="2018-10-22T20:02:00Z">
              <w:r w:rsidRPr="00723C68">
                <w:rPr>
                  <w:rFonts w:eastAsia="Malgun Gothic" w:hint="eastAsia"/>
                  <w:noProof/>
                  <w:lang w:eastAsia="ko-KR"/>
                </w:rPr>
                <w:t>CA_n78A-n257A</w:t>
              </w:r>
            </w:ins>
          </w:p>
        </w:tc>
      </w:tr>
      <w:tr w:rsidR="007A285E" w:rsidRPr="007E3289" w:rsidTr="00B67F5C">
        <w:trPr>
          <w:trHeight w:val="286"/>
          <w:tblHeader/>
          <w:ins w:id="3654" w:author="R4-1813817" w:date="2018-10-22T20:02:00Z"/>
          <w:trPrChange w:id="3655" w:author="R4-1813817" w:date="2018-10-22T20:03:00Z">
            <w:trPr>
              <w:trHeight w:val="288"/>
              <w:tblHeader/>
            </w:trPr>
          </w:trPrChange>
        </w:trPr>
        <w:tc>
          <w:tcPr>
            <w:tcW w:w="2291" w:type="dxa"/>
            <w:shd w:val="clear" w:color="auto" w:fill="auto"/>
            <w:noWrap/>
            <w:tcPrChange w:id="3656" w:author="R4-1813817" w:date="2018-10-22T20:03:00Z">
              <w:tcPr>
                <w:tcW w:w="2136" w:type="dxa"/>
                <w:shd w:val="clear" w:color="auto" w:fill="auto"/>
                <w:noWrap/>
              </w:tcPr>
            </w:tcPrChange>
          </w:tcPr>
          <w:p w:rsidR="007A285E" w:rsidRPr="00723C68" w:rsidRDefault="007A285E" w:rsidP="00B67F5C">
            <w:pPr>
              <w:pStyle w:val="TAC"/>
              <w:rPr>
                <w:ins w:id="3657" w:author="R4-1813817" w:date="2018-10-22T20:02:00Z"/>
                <w:rFonts w:eastAsia="Malgun Gothic"/>
                <w:noProof/>
                <w:lang w:eastAsia="ko-KR"/>
              </w:rPr>
            </w:pPr>
            <w:ins w:id="3658" w:author="R4-1813817" w:date="2018-10-22T20:02:00Z">
              <w:r w:rsidRPr="00723C68">
                <w:rPr>
                  <w:rFonts w:eastAsia="Malgun Gothic" w:hint="eastAsia"/>
                  <w:noProof/>
                  <w:lang w:eastAsia="ko-KR"/>
                </w:rPr>
                <w:t>DC_1A</w:t>
              </w:r>
              <w:r w:rsidRPr="00723C68">
                <w:rPr>
                  <w:rFonts w:eastAsia="Malgun Gothic"/>
                  <w:noProof/>
                  <w:lang w:eastAsia="ko-KR"/>
                </w:rPr>
                <w:t>-3A-7A</w:t>
              </w:r>
              <w:r w:rsidRPr="00723C68">
                <w:rPr>
                  <w:rFonts w:eastAsia="Malgun Gothic" w:hint="eastAsia"/>
                  <w:noProof/>
                  <w:lang w:eastAsia="ko-KR"/>
                </w:rPr>
                <w:t>_n78A-n257A</w:t>
              </w:r>
            </w:ins>
          </w:p>
        </w:tc>
        <w:tc>
          <w:tcPr>
            <w:tcW w:w="3446" w:type="dxa"/>
            <w:tcPrChange w:id="3659" w:author="R4-1813817" w:date="2018-10-22T20:03:00Z">
              <w:tcPr>
                <w:tcW w:w="3212" w:type="dxa"/>
              </w:tcPr>
            </w:tcPrChange>
          </w:tcPr>
          <w:p w:rsidR="007A285E" w:rsidRPr="00B64780" w:rsidRDefault="007A285E" w:rsidP="00B67F5C">
            <w:pPr>
              <w:pStyle w:val="TAC"/>
              <w:rPr>
                <w:ins w:id="3660" w:author="R4-1813817" w:date="2018-10-22T20:02:00Z"/>
                <w:noProof/>
                <w:lang w:eastAsia="zh-CN"/>
              </w:rPr>
            </w:pPr>
            <w:ins w:id="3661" w:author="R4-1813817" w:date="2018-10-22T20:02:00Z">
              <w:r>
                <w:rPr>
                  <w:noProof/>
                  <w:lang w:eastAsia="zh-CN"/>
                </w:rPr>
                <w:t>DC_1A_n</w:t>
              </w:r>
              <w:r w:rsidRPr="00B64780">
                <w:rPr>
                  <w:noProof/>
                  <w:lang w:eastAsia="zh-CN"/>
                </w:rPr>
                <w:t>7</w:t>
              </w:r>
              <w:r>
                <w:rPr>
                  <w:noProof/>
                  <w:lang w:eastAsia="zh-CN"/>
                </w:rPr>
                <w:t>8</w:t>
              </w:r>
              <w:r w:rsidRPr="00B64780">
                <w:rPr>
                  <w:noProof/>
                  <w:lang w:eastAsia="zh-CN"/>
                </w:rPr>
                <w:t>A</w:t>
              </w:r>
            </w:ins>
          </w:p>
          <w:p w:rsidR="007A285E" w:rsidRDefault="007A285E" w:rsidP="00B67F5C">
            <w:pPr>
              <w:pStyle w:val="TAC"/>
              <w:rPr>
                <w:ins w:id="3662" w:author="R4-1813817" w:date="2018-10-22T20:02:00Z"/>
                <w:noProof/>
                <w:lang w:eastAsia="zh-CN"/>
              </w:rPr>
            </w:pPr>
            <w:ins w:id="3663" w:author="R4-1813817" w:date="2018-10-22T20:02:00Z">
              <w:r>
                <w:rPr>
                  <w:noProof/>
                  <w:lang w:eastAsia="zh-CN"/>
                </w:rPr>
                <w:t>DC_1</w:t>
              </w:r>
              <w:r w:rsidRPr="00B64780">
                <w:rPr>
                  <w:noProof/>
                  <w:lang w:eastAsia="zh-CN"/>
                </w:rPr>
                <w:t>A_n257A</w:t>
              </w:r>
            </w:ins>
          </w:p>
          <w:p w:rsidR="007A285E" w:rsidRPr="00B64780" w:rsidRDefault="007A285E" w:rsidP="00B67F5C">
            <w:pPr>
              <w:pStyle w:val="TAC"/>
              <w:rPr>
                <w:ins w:id="3664" w:author="R4-1813817" w:date="2018-10-22T20:02:00Z"/>
                <w:noProof/>
                <w:lang w:eastAsia="zh-CN"/>
              </w:rPr>
            </w:pPr>
            <w:ins w:id="3665" w:author="R4-1813817" w:date="2018-10-22T20:02:00Z">
              <w:r>
                <w:rPr>
                  <w:noProof/>
                  <w:lang w:eastAsia="zh-CN"/>
                </w:rPr>
                <w:t>DC_3A_n</w:t>
              </w:r>
              <w:r w:rsidRPr="00B64780">
                <w:rPr>
                  <w:noProof/>
                  <w:lang w:eastAsia="zh-CN"/>
                </w:rPr>
                <w:t>7</w:t>
              </w:r>
              <w:r>
                <w:rPr>
                  <w:noProof/>
                  <w:lang w:eastAsia="zh-CN"/>
                </w:rPr>
                <w:t>8</w:t>
              </w:r>
              <w:r w:rsidRPr="00B64780">
                <w:rPr>
                  <w:noProof/>
                  <w:lang w:eastAsia="zh-CN"/>
                </w:rPr>
                <w:t>A</w:t>
              </w:r>
            </w:ins>
          </w:p>
          <w:p w:rsidR="007A285E" w:rsidRDefault="007A285E" w:rsidP="00B67F5C">
            <w:pPr>
              <w:pStyle w:val="TAC"/>
              <w:rPr>
                <w:ins w:id="3666" w:author="R4-1813817" w:date="2018-10-22T20:02:00Z"/>
                <w:noProof/>
                <w:lang w:eastAsia="zh-CN"/>
              </w:rPr>
            </w:pPr>
            <w:ins w:id="3667" w:author="R4-1813817" w:date="2018-10-22T20:02:00Z">
              <w:r>
                <w:rPr>
                  <w:noProof/>
                  <w:lang w:eastAsia="zh-CN"/>
                </w:rPr>
                <w:t>DC_3</w:t>
              </w:r>
              <w:r w:rsidRPr="00B64780">
                <w:rPr>
                  <w:noProof/>
                  <w:lang w:eastAsia="zh-CN"/>
                </w:rPr>
                <w:t>A_n257A</w:t>
              </w:r>
            </w:ins>
          </w:p>
          <w:p w:rsidR="007A285E" w:rsidRPr="00B64780" w:rsidRDefault="007A285E" w:rsidP="00B67F5C">
            <w:pPr>
              <w:pStyle w:val="TAC"/>
              <w:rPr>
                <w:ins w:id="3668" w:author="R4-1813817" w:date="2018-10-22T20:02:00Z"/>
                <w:noProof/>
                <w:lang w:eastAsia="zh-CN"/>
              </w:rPr>
            </w:pPr>
            <w:ins w:id="3669" w:author="R4-1813817" w:date="2018-10-22T20:02:00Z">
              <w:r>
                <w:rPr>
                  <w:noProof/>
                  <w:lang w:eastAsia="zh-CN"/>
                </w:rPr>
                <w:t>DC_7A_n</w:t>
              </w:r>
              <w:r w:rsidRPr="00B64780">
                <w:rPr>
                  <w:noProof/>
                  <w:lang w:eastAsia="zh-CN"/>
                </w:rPr>
                <w:t>7</w:t>
              </w:r>
              <w:r>
                <w:rPr>
                  <w:noProof/>
                  <w:lang w:eastAsia="zh-CN"/>
                </w:rPr>
                <w:t>8</w:t>
              </w:r>
              <w:r w:rsidRPr="00B64780">
                <w:rPr>
                  <w:noProof/>
                  <w:lang w:eastAsia="zh-CN"/>
                </w:rPr>
                <w:t>A</w:t>
              </w:r>
            </w:ins>
          </w:p>
          <w:p w:rsidR="007A285E" w:rsidRDefault="007A285E" w:rsidP="00B67F5C">
            <w:pPr>
              <w:pStyle w:val="TAC"/>
              <w:rPr>
                <w:ins w:id="3670" w:author="R4-1813817" w:date="2018-10-22T20:02:00Z"/>
                <w:noProof/>
                <w:lang w:eastAsia="zh-CN"/>
              </w:rPr>
            </w:pPr>
            <w:ins w:id="3671" w:author="R4-1813817" w:date="2018-10-22T20:02:00Z">
              <w:r>
                <w:rPr>
                  <w:noProof/>
                  <w:lang w:eastAsia="zh-CN"/>
                </w:rPr>
                <w:t>DC_7</w:t>
              </w:r>
              <w:r w:rsidRPr="00B64780">
                <w:rPr>
                  <w:noProof/>
                  <w:lang w:eastAsia="zh-CN"/>
                </w:rPr>
                <w:t>A_n257A</w:t>
              </w:r>
            </w:ins>
          </w:p>
        </w:tc>
        <w:tc>
          <w:tcPr>
            <w:tcW w:w="0" w:type="auto"/>
            <w:shd w:val="clear" w:color="auto" w:fill="auto"/>
            <w:noWrap/>
            <w:tcPrChange w:id="3672" w:author="R4-1813817" w:date="2018-10-22T20:03:00Z">
              <w:tcPr>
                <w:tcW w:w="0" w:type="auto"/>
                <w:shd w:val="clear" w:color="auto" w:fill="auto"/>
                <w:noWrap/>
              </w:tcPr>
            </w:tcPrChange>
          </w:tcPr>
          <w:p w:rsidR="007A285E" w:rsidRPr="00723C68" w:rsidRDefault="007A285E" w:rsidP="00B67F5C">
            <w:pPr>
              <w:pStyle w:val="TAC"/>
              <w:rPr>
                <w:ins w:id="3673" w:author="R4-1813817" w:date="2018-10-22T20:02:00Z"/>
                <w:rFonts w:eastAsia="Malgun Gothic"/>
                <w:noProof/>
                <w:lang w:eastAsia="ko-KR"/>
              </w:rPr>
            </w:pPr>
            <w:ins w:id="3674" w:author="R4-1813817" w:date="2018-10-22T20:02:00Z">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-3A-7A</w:t>
              </w:r>
            </w:ins>
          </w:p>
        </w:tc>
        <w:tc>
          <w:tcPr>
            <w:tcW w:w="0" w:type="auto"/>
            <w:tcPrChange w:id="3675" w:author="R4-1813817" w:date="2018-10-22T20:03:00Z">
              <w:tcPr>
                <w:tcW w:w="0" w:type="auto"/>
              </w:tcPr>
            </w:tcPrChange>
          </w:tcPr>
          <w:p w:rsidR="007A285E" w:rsidRPr="00723C68" w:rsidRDefault="007A285E" w:rsidP="00B67F5C">
            <w:pPr>
              <w:pStyle w:val="TAC"/>
              <w:rPr>
                <w:ins w:id="3676" w:author="R4-1813817" w:date="2018-10-22T20:02:00Z"/>
                <w:rFonts w:eastAsia="Malgun Gothic"/>
                <w:noProof/>
                <w:lang w:eastAsia="ko-KR"/>
              </w:rPr>
            </w:pPr>
            <w:ins w:id="3677" w:author="R4-1813817" w:date="2018-10-22T20:02:00Z">
              <w:r w:rsidRPr="00723C68">
                <w:rPr>
                  <w:rFonts w:eastAsia="Malgun Gothic" w:hint="eastAsia"/>
                  <w:noProof/>
                  <w:lang w:eastAsia="ko-KR"/>
                </w:rPr>
                <w:t>CA_n78A-n257A</w:t>
              </w:r>
            </w:ins>
          </w:p>
        </w:tc>
      </w:tr>
      <w:tr w:rsidR="007A285E" w:rsidRPr="007E3289" w:rsidTr="00B67F5C">
        <w:trPr>
          <w:trHeight w:val="286"/>
          <w:tblHeader/>
          <w:ins w:id="3678" w:author="R4-1813817" w:date="2018-10-22T20:02:00Z"/>
          <w:trPrChange w:id="3679" w:author="R4-1813817" w:date="2018-10-22T20:03:00Z">
            <w:trPr>
              <w:trHeight w:val="288"/>
              <w:tblHeader/>
            </w:trPr>
          </w:trPrChange>
        </w:trPr>
        <w:tc>
          <w:tcPr>
            <w:tcW w:w="2291" w:type="dxa"/>
            <w:shd w:val="clear" w:color="auto" w:fill="auto"/>
            <w:noWrap/>
            <w:tcPrChange w:id="3680" w:author="R4-1813817" w:date="2018-10-22T20:03:00Z">
              <w:tcPr>
                <w:tcW w:w="2136" w:type="dxa"/>
                <w:shd w:val="clear" w:color="auto" w:fill="auto"/>
                <w:noWrap/>
              </w:tcPr>
            </w:tcPrChange>
          </w:tcPr>
          <w:p w:rsidR="007A285E" w:rsidRPr="00723C68" w:rsidRDefault="007A285E" w:rsidP="00B67F5C">
            <w:pPr>
              <w:pStyle w:val="TAC"/>
              <w:rPr>
                <w:ins w:id="3681" w:author="R4-1813817" w:date="2018-10-22T20:02:00Z"/>
                <w:rFonts w:eastAsia="Malgun Gothic"/>
                <w:noProof/>
                <w:lang w:eastAsia="ko-KR"/>
              </w:rPr>
            </w:pPr>
            <w:ins w:id="3682" w:author="R4-1813817" w:date="2018-10-22T20:02:00Z">
              <w:r w:rsidRPr="00723C68">
                <w:rPr>
                  <w:rFonts w:eastAsia="Malgun Gothic" w:hint="eastAsia"/>
                  <w:noProof/>
                  <w:lang w:eastAsia="ko-KR"/>
                </w:rPr>
                <w:t>DC_1A</w:t>
              </w:r>
              <w:r w:rsidRPr="00723C68">
                <w:rPr>
                  <w:rFonts w:eastAsia="Malgun Gothic"/>
                  <w:noProof/>
                  <w:lang w:eastAsia="ko-KR"/>
                </w:rPr>
                <w:t>-5A-7A</w:t>
              </w:r>
              <w:r>
                <w:rPr>
                  <w:rFonts w:eastAsia="Malgun Gothic"/>
                  <w:noProof/>
                  <w:lang w:eastAsia="ko-KR"/>
                </w:rPr>
                <w:t>-7A</w:t>
              </w:r>
              <w:r w:rsidRPr="00723C68">
                <w:rPr>
                  <w:rFonts w:eastAsia="Malgun Gothic" w:hint="eastAsia"/>
                  <w:noProof/>
                  <w:lang w:eastAsia="ko-KR"/>
                </w:rPr>
                <w:t>_n78A-n257A</w:t>
              </w:r>
            </w:ins>
          </w:p>
        </w:tc>
        <w:tc>
          <w:tcPr>
            <w:tcW w:w="3446" w:type="dxa"/>
            <w:tcPrChange w:id="3683" w:author="R4-1813817" w:date="2018-10-22T20:03:00Z">
              <w:tcPr>
                <w:tcW w:w="3212" w:type="dxa"/>
              </w:tcPr>
            </w:tcPrChange>
          </w:tcPr>
          <w:p w:rsidR="007A285E" w:rsidRPr="00B64780" w:rsidRDefault="007A285E" w:rsidP="00B67F5C">
            <w:pPr>
              <w:pStyle w:val="TAC"/>
              <w:rPr>
                <w:ins w:id="3684" w:author="R4-1813817" w:date="2018-10-22T20:02:00Z"/>
                <w:noProof/>
                <w:lang w:eastAsia="zh-CN"/>
              </w:rPr>
            </w:pPr>
            <w:ins w:id="3685" w:author="R4-1813817" w:date="2018-10-22T20:02:00Z">
              <w:r>
                <w:rPr>
                  <w:noProof/>
                  <w:lang w:eastAsia="zh-CN"/>
                </w:rPr>
                <w:t>DC_1A_n</w:t>
              </w:r>
              <w:r w:rsidRPr="00B64780">
                <w:rPr>
                  <w:noProof/>
                  <w:lang w:eastAsia="zh-CN"/>
                </w:rPr>
                <w:t>7</w:t>
              </w:r>
              <w:r>
                <w:rPr>
                  <w:noProof/>
                  <w:lang w:eastAsia="zh-CN"/>
                </w:rPr>
                <w:t>8</w:t>
              </w:r>
              <w:r w:rsidRPr="00B64780">
                <w:rPr>
                  <w:noProof/>
                  <w:lang w:eastAsia="zh-CN"/>
                </w:rPr>
                <w:t>A</w:t>
              </w:r>
            </w:ins>
          </w:p>
          <w:p w:rsidR="007A285E" w:rsidRDefault="007A285E" w:rsidP="00B67F5C">
            <w:pPr>
              <w:pStyle w:val="TAC"/>
              <w:rPr>
                <w:ins w:id="3686" w:author="R4-1813817" w:date="2018-10-22T20:02:00Z"/>
                <w:noProof/>
                <w:lang w:eastAsia="zh-CN"/>
              </w:rPr>
            </w:pPr>
            <w:ins w:id="3687" w:author="R4-1813817" w:date="2018-10-22T20:02:00Z">
              <w:r>
                <w:rPr>
                  <w:noProof/>
                  <w:lang w:eastAsia="zh-CN"/>
                </w:rPr>
                <w:t>DC_1</w:t>
              </w:r>
              <w:r w:rsidRPr="00B64780">
                <w:rPr>
                  <w:noProof/>
                  <w:lang w:eastAsia="zh-CN"/>
                </w:rPr>
                <w:t>A_n257A</w:t>
              </w:r>
            </w:ins>
          </w:p>
          <w:p w:rsidR="007A285E" w:rsidRPr="00B64780" w:rsidRDefault="007A285E" w:rsidP="00B67F5C">
            <w:pPr>
              <w:pStyle w:val="TAC"/>
              <w:rPr>
                <w:ins w:id="3688" w:author="R4-1813817" w:date="2018-10-22T20:02:00Z"/>
                <w:noProof/>
                <w:lang w:eastAsia="zh-CN"/>
              </w:rPr>
            </w:pPr>
            <w:ins w:id="3689" w:author="R4-1813817" w:date="2018-10-22T20:02:00Z">
              <w:r>
                <w:rPr>
                  <w:noProof/>
                  <w:lang w:eastAsia="zh-CN"/>
                </w:rPr>
                <w:t>DC_5A_n</w:t>
              </w:r>
              <w:r w:rsidRPr="00B64780">
                <w:rPr>
                  <w:noProof/>
                  <w:lang w:eastAsia="zh-CN"/>
                </w:rPr>
                <w:t>7</w:t>
              </w:r>
              <w:r>
                <w:rPr>
                  <w:noProof/>
                  <w:lang w:eastAsia="zh-CN"/>
                </w:rPr>
                <w:t>8</w:t>
              </w:r>
              <w:r w:rsidRPr="00B64780">
                <w:rPr>
                  <w:noProof/>
                  <w:lang w:eastAsia="zh-CN"/>
                </w:rPr>
                <w:t>A</w:t>
              </w:r>
            </w:ins>
          </w:p>
          <w:p w:rsidR="007A285E" w:rsidRDefault="007A285E" w:rsidP="00B67F5C">
            <w:pPr>
              <w:pStyle w:val="TAC"/>
              <w:rPr>
                <w:ins w:id="3690" w:author="R4-1813817" w:date="2018-10-22T20:02:00Z"/>
                <w:noProof/>
                <w:lang w:eastAsia="zh-CN"/>
              </w:rPr>
            </w:pPr>
            <w:ins w:id="3691" w:author="R4-1813817" w:date="2018-10-22T20:02:00Z">
              <w:r>
                <w:rPr>
                  <w:noProof/>
                  <w:lang w:eastAsia="zh-CN"/>
                </w:rPr>
                <w:t>DC_5</w:t>
              </w:r>
              <w:r w:rsidRPr="00B64780">
                <w:rPr>
                  <w:noProof/>
                  <w:lang w:eastAsia="zh-CN"/>
                </w:rPr>
                <w:t>A_n257A</w:t>
              </w:r>
            </w:ins>
          </w:p>
          <w:p w:rsidR="007A285E" w:rsidRPr="00B64780" w:rsidRDefault="007A285E" w:rsidP="00B67F5C">
            <w:pPr>
              <w:pStyle w:val="TAC"/>
              <w:rPr>
                <w:ins w:id="3692" w:author="R4-1813817" w:date="2018-10-22T20:02:00Z"/>
                <w:noProof/>
                <w:lang w:eastAsia="zh-CN"/>
              </w:rPr>
            </w:pPr>
            <w:ins w:id="3693" w:author="R4-1813817" w:date="2018-10-22T20:02:00Z">
              <w:r>
                <w:rPr>
                  <w:noProof/>
                  <w:lang w:eastAsia="zh-CN"/>
                </w:rPr>
                <w:t>DC_7A_n</w:t>
              </w:r>
              <w:r w:rsidRPr="00B64780">
                <w:rPr>
                  <w:noProof/>
                  <w:lang w:eastAsia="zh-CN"/>
                </w:rPr>
                <w:t>7</w:t>
              </w:r>
              <w:r>
                <w:rPr>
                  <w:noProof/>
                  <w:lang w:eastAsia="zh-CN"/>
                </w:rPr>
                <w:t>8</w:t>
              </w:r>
              <w:r w:rsidRPr="00B64780">
                <w:rPr>
                  <w:noProof/>
                  <w:lang w:eastAsia="zh-CN"/>
                </w:rPr>
                <w:t>A</w:t>
              </w:r>
            </w:ins>
          </w:p>
          <w:p w:rsidR="007A285E" w:rsidRDefault="007A285E" w:rsidP="00B67F5C">
            <w:pPr>
              <w:pStyle w:val="TAC"/>
              <w:rPr>
                <w:ins w:id="3694" w:author="R4-1813817" w:date="2018-10-22T20:02:00Z"/>
                <w:noProof/>
                <w:lang w:eastAsia="zh-CN"/>
              </w:rPr>
            </w:pPr>
            <w:ins w:id="3695" w:author="R4-1813817" w:date="2018-10-22T20:02:00Z">
              <w:r>
                <w:rPr>
                  <w:noProof/>
                  <w:lang w:eastAsia="zh-CN"/>
                </w:rPr>
                <w:t>DC_7</w:t>
              </w:r>
              <w:r w:rsidRPr="00B64780">
                <w:rPr>
                  <w:noProof/>
                  <w:lang w:eastAsia="zh-CN"/>
                </w:rPr>
                <w:t>A_n257A</w:t>
              </w:r>
            </w:ins>
          </w:p>
        </w:tc>
        <w:tc>
          <w:tcPr>
            <w:tcW w:w="0" w:type="auto"/>
            <w:shd w:val="clear" w:color="auto" w:fill="auto"/>
            <w:noWrap/>
            <w:tcPrChange w:id="3696" w:author="R4-1813817" w:date="2018-10-22T20:03:00Z">
              <w:tcPr>
                <w:tcW w:w="0" w:type="auto"/>
                <w:shd w:val="clear" w:color="auto" w:fill="auto"/>
                <w:noWrap/>
              </w:tcPr>
            </w:tcPrChange>
          </w:tcPr>
          <w:p w:rsidR="007A285E" w:rsidRPr="00723C68" w:rsidRDefault="007A285E" w:rsidP="00B67F5C">
            <w:pPr>
              <w:pStyle w:val="TAC"/>
              <w:rPr>
                <w:ins w:id="3697" w:author="R4-1813817" w:date="2018-10-22T20:02:00Z"/>
                <w:rFonts w:eastAsia="Malgun Gothic"/>
                <w:noProof/>
                <w:lang w:eastAsia="ko-KR"/>
              </w:rPr>
            </w:pPr>
            <w:ins w:id="3698" w:author="R4-1813817" w:date="2018-10-22T20:02:00Z">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-5A-7A</w:t>
              </w:r>
              <w:r>
                <w:rPr>
                  <w:rFonts w:eastAsia="Malgun Gothic"/>
                  <w:noProof/>
                  <w:lang w:eastAsia="ko-KR"/>
                </w:rPr>
                <w:t>-7A</w:t>
              </w:r>
            </w:ins>
          </w:p>
        </w:tc>
        <w:tc>
          <w:tcPr>
            <w:tcW w:w="0" w:type="auto"/>
            <w:tcPrChange w:id="3699" w:author="R4-1813817" w:date="2018-10-22T20:03:00Z">
              <w:tcPr>
                <w:tcW w:w="0" w:type="auto"/>
              </w:tcPr>
            </w:tcPrChange>
          </w:tcPr>
          <w:p w:rsidR="007A285E" w:rsidRPr="00723C68" w:rsidRDefault="007A285E" w:rsidP="00B67F5C">
            <w:pPr>
              <w:pStyle w:val="TAC"/>
              <w:rPr>
                <w:ins w:id="3700" w:author="R4-1813817" w:date="2018-10-22T20:02:00Z"/>
                <w:rFonts w:eastAsia="Malgun Gothic"/>
                <w:noProof/>
                <w:lang w:eastAsia="ko-KR"/>
              </w:rPr>
            </w:pPr>
            <w:ins w:id="3701" w:author="R4-1813817" w:date="2018-10-22T20:02:00Z">
              <w:r w:rsidRPr="00723C68">
                <w:rPr>
                  <w:rFonts w:eastAsia="Malgun Gothic" w:hint="eastAsia"/>
                  <w:noProof/>
                  <w:lang w:eastAsia="ko-KR"/>
                </w:rPr>
                <w:t>CA_n78A-n257A</w:t>
              </w:r>
            </w:ins>
          </w:p>
        </w:tc>
      </w:tr>
      <w:tr w:rsidR="007A285E" w:rsidRPr="007E3289" w:rsidTr="00B67F5C">
        <w:trPr>
          <w:trHeight w:val="286"/>
          <w:tblHeader/>
          <w:ins w:id="3702" w:author="R4-1813817" w:date="2018-10-22T20:02:00Z"/>
          <w:trPrChange w:id="3703" w:author="R4-1813817" w:date="2018-10-22T20:03:00Z">
            <w:trPr>
              <w:trHeight w:val="288"/>
              <w:tblHeader/>
            </w:trPr>
          </w:trPrChange>
        </w:trPr>
        <w:tc>
          <w:tcPr>
            <w:tcW w:w="2291" w:type="dxa"/>
            <w:shd w:val="clear" w:color="auto" w:fill="auto"/>
            <w:noWrap/>
            <w:tcPrChange w:id="3704" w:author="R4-1813817" w:date="2018-10-22T20:03:00Z">
              <w:tcPr>
                <w:tcW w:w="2136" w:type="dxa"/>
                <w:shd w:val="clear" w:color="auto" w:fill="auto"/>
                <w:noWrap/>
              </w:tcPr>
            </w:tcPrChange>
          </w:tcPr>
          <w:p w:rsidR="007A285E" w:rsidRPr="00723C68" w:rsidRDefault="007A285E" w:rsidP="00B67F5C">
            <w:pPr>
              <w:pStyle w:val="TAC"/>
              <w:rPr>
                <w:ins w:id="3705" w:author="R4-1813817" w:date="2018-10-22T20:02:00Z"/>
                <w:rFonts w:eastAsia="Malgun Gothic"/>
                <w:noProof/>
                <w:lang w:eastAsia="ko-KR"/>
              </w:rPr>
            </w:pPr>
            <w:ins w:id="3706" w:author="R4-1813817" w:date="2018-10-22T20:02:00Z">
              <w:r w:rsidRPr="00723C68">
                <w:rPr>
                  <w:rFonts w:eastAsia="Malgun Gothic" w:hint="eastAsia"/>
                  <w:noProof/>
                  <w:lang w:eastAsia="ko-KR"/>
                </w:rPr>
                <w:t>DC_1A</w:t>
              </w:r>
              <w:r w:rsidRPr="00723C68">
                <w:rPr>
                  <w:rFonts w:eastAsia="Malgun Gothic"/>
                  <w:noProof/>
                  <w:lang w:eastAsia="ko-KR"/>
                </w:rPr>
                <w:t>-5A-7A</w:t>
              </w:r>
              <w:r w:rsidRPr="00723C68">
                <w:rPr>
                  <w:rFonts w:eastAsia="Malgun Gothic" w:hint="eastAsia"/>
                  <w:noProof/>
                  <w:lang w:eastAsia="ko-KR"/>
                </w:rPr>
                <w:t>_n78A-n257A</w:t>
              </w:r>
            </w:ins>
          </w:p>
        </w:tc>
        <w:tc>
          <w:tcPr>
            <w:tcW w:w="3446" w:type="dxa"/>
            <w:tcPrChange w:id="3707" w:author="R4-1813817" w:date="2018-10-22T20:03:00Z">
              <w:tcPr>
                <w:tcW w:w="3212" w:type="dxa"/>
              </w:tcPr>
            </w:tcPrChange>
          </w:tcPr>
          <w:p w:rsidR="007A285E" w:rsidRPr="00B64780" w:rsidRDefault="007A285E" w:rsidP="00B67F5C">
            <w:pPr>
              <w:pStyle w:val="TAC"/>
              <w:rPr>
                <w:ins w:id="3708" w:author="R4-1813817" w:date="2018-10-22T20:02:00Z"/>
                <w:noProof/>
                <w:lang w:eastAsia="zh-CN"/>
              </w:rPr>
            </w:pPr>
            <w:ins w:id="3709" w:author="R4-1813817" w:date="2018-10-22T20:02:00Z">
              <w:r>
                <w:rPr>
                  <w:noProof/>
                  <w:lang w:eastAsia="zh-CN"/>
                </w:rPr>
                <w:t>DC_1A_n</w:t>
              </w:r>
              <w:r w:rsidRPr="00B64780">
                <w:rPr>
                  <w:noProof/>
                  <w:lang w:eastAsia="zh-CN"/>
                </w:rPr>
                <w:t>7</w:t>
              </w:r>
              <w:r>
                <w:rPr>
                  <w:noProof/>
                  <w:lang w:eastAsia="zh-CN"/>
                </w:rPr>
                <w:t>8</w:t>
              </w:r>
              <w:r w:rsidRPr="00B64780">
                <w:rPr>
                  <w:noProof/>
                  <w:lang w:eastAsia="zh-CN"/>
                </w:rPr>
                <w:t>A</w:t>
              </w:r>
            </w:ins>
          </w:p>
          <w:p w:rsidR="007A285E" w:rsidRDefault="007A285E" w:rsidP="00B67F5C">
            <w:pPr>
              <w:pStyle w:val="TAC"/>
              <w:rPr>
                <w:ins w:id="3710" w:author="R4-1813817" w:date="2018-10-22T20:02:00Z"/>
                <w:noProof/>
                <w:lang w:eastAsia="zh-CN"/>
              </w:rPr>
            </w:pPr>
            <w:ins w:id="3711" w:author="R4-1813817" w:date="2018-10-22T20:02:00Z">
              <w:r>
                <w:rPr>
                  <w:noProof/>
                  <w:lang w:eastAsia="zh-CN"/>
                </w:rPr>
                <w:t>DC_1</w:t>
              </w:r>
              <w:r w:rsidRPr="00B64780">
                <w:rPr>
                  <w:noProof/>
                  <w:lang w:eastAsia="zh-CN"/>
                </w:rPr>
                <w:t>A_n257A</w:t>
              </w:r>
            </w:ins>
          </w:p>
          <w:p w:rsidR="007A285E" w:rsidRPr="00B64780" w:rsidRDefault="007A285E" w:rsidP="00B67F5C">
            <w:pPr>
              <w:pStyle w:val="TAC"/>
              <w:rPr>
                <w:ins w:id="3712" w:author="R4-1813817" w:date="2018-10-22T20:02:00Z"/>
                <w:noProof/>
                <w:lang w:eastAsia="zh-CN"/>
              </w:rPr>
            </w:pPr>
            <w:ins w:id="3713" w:author="R4-1813817" w:date="2018-10-22T20:02:00Z">
              <w:r>
                <w:rPr>
                  <w:noProof/>
                  <w:lang w:eastAsia="zh-CN"/>
                </w:rPr>
                <w:t>DC_5A_n</w:t>
              </w:r>
              <w:r w:rsidRPr="00B64780">
                <w:rPr>
                  <w:noProof/>
                  <w:lang w:eastAsia="zh-CN"/>
                </w:rPr>
                <w:t>7</w:t>
              </w:r>
              <w:r>
                <w:rPr>
                  <w:noProof/>
                  <w:lang w:eastAsia="zh-CN"/>
                </w:rPr>
                <w:t>8</w:t>
              </w:r>
              <w:r w:rsidRPr="00B64780">
                <w:rPr>
                  <w:noProof/>
                  <w:lang w:eastAsia="zh-CN"/>
                </w:rPr>
                <w:t>A</w:t>
              </w:r>
            </w:ins>
          </w:p>
          <w:p w:rsidR="007A285E" w:rsidRDefault="007A285E" w:rsidP="00B67F5C">
            <w:pPr>
              <w:pStyle w:val="TAC"/>
              <w:rPr>
                <w:ins w:id="3714" w:author="R4-1813817" w:date="2018-10-22T20:02:00Z"/>
                <w:noProof/>
                <w:lang w:eastAsia="zh-CN"/>
              </w:rPr>
            </w:pPr>
            <w:ins w:id="3715" w:author="R4-1813817" w:date="2018-10-22T20:02:00Z">
              <w:r>
                <w:rPr>
                  <w:noProof/>
                  <w:lang w:eastAsia="zh-CN"/>
                </w:rPr>
                <w:t>DC_5</w:t>
              </w:r>
              <w:r w:rsidRPr="00B64780">
                <w:rPr>
                  <w:noProof/>
                  <w:lang w:eastAsia="zh-CN"/>
                </w:rPr>
                <w:t>A_n257A</w:t>
              </w:r>
            </w:ins>
          </w:p>
          <w:p w:rsidR="007A285E" w:rsidRPr="00B64780" w:rsidRDefault="007A285E" w:rsidP="00B67F5C">
            <w:pPr>
              <w:pStyle w:val="TAC"/>
              <w:rPr>
                <w:ins w:id="3716" w:author="R4-1813817" w:date="2018-10-22T20:02:00Z"/>
                <w:noProof/>
                <w:lang w:eastAsia="zh-CN"/>
              </w:rPr>
            </w:pPr>
            <w:ins w:id="3717" w:author="R4-1813817" w:date="2018-10-22T20:02:00Z">
              <w:r>
                <w:rPr>
                  <w:noProof/>
                  <w:lang w:eastAsia="zh-CN"/>
                </w:rPr>
                <w:t>DC_7A_n</w:t>
              </w:r>
              <w:r w:rsidRPr="00B64780">
                <w:rPr>
                  <w:noProof/>
                  <w:lang w:eastAsia="zh-CN"/>
                </w:rPr>
                <w:t>7</w:t>
              </w:r>
              <w:r>
                <w:rPr>
                  <w:noProof/>
                  <w:lang w:eastAsia="zh-CN"/>
                </w:rPr>
                <w:t>8</w:t>
              </w:r>
              <w:r w:rsidRPr="00B64780">
                <w:rPr>
                  <w:noProof/>
                  <w:lang w:eastAsia="zh-CN"/>
                </w:rPr>
                <w:t>A</w:t>
              </w:r>
            </w:ins>
          </w:p>
          <w:p w:rsidR="007A285E" w:rsidRDefault="007A285E" w:rsidP="00B67F5C">
            <w:pPr>
              <w:pStyle w:val="TAC"/>
              <w:rPr>
                <w:ins w:id="3718" w:author="R4-1813817" w:date="2018-10-22T20:02:00Z"/>
                <w:noProof/>
                <w:lang w:eastAsia="zh-CN"/>
              </w:rPr>
            </w:pPr>
            <w:ins w:id="3719" w:author="R4-1813817" w:date="2018-10-22T20:02:00Z">
              <w:r>
                <w:rPr>
                  <w:noProof/>
                  <w:lang w:eastAsia="zh-CN"/>
                </w:rPr>
                <w:t>DC_7</w:t>
              </w:r>
              <w:r w:rsidRPr="00B64780">
                <w:rPr>
                  <w:noProof/>
                  <w:lang w:eastAsia="zh-CN"/>
                </w:rPr>
                <w:t>A_n257A</w:t>
              </w:r>
            </w:ins>
          </w:p>
        </w:tc>
        <w:tc>
          <w:tcPr>
            <w:tcW w:w="0" w:type="auto"/>
            <w:shd w:val="clear" w:color="auto" w:fill="auto"/>
            <w:noWrap/>
            <w:tcPrChange w:id="3720" w:author="R4-1813817" w:date="2018-10-22T20:03:00Z">
              <w:tcPr>
                <w:tcW w:w="0" w:type="auto"/>
                <w:shd w:val="clear" w:color="auto" w:fill="auto"/>
                <w:noWrap/>
              </w:tcPr>
            </w:tcPrChange>
          </w:tcPr>
          <w:p w:rsidR="007A285E" w:rsidRPr="00723C68" w:rsidRDefault="007A285E" w:rsidP="00B67F5C">
            <w:pPr>
              <w:pStyle w:val="TAC"/>
              <w:rPr>
                <w:ins w:id="3721" w:author="R4-1813817" w:date="2018-10-22T20:02:00Z"/>
                <w:rFonts w:eastAsia="Malgun Gothic"/>
                <w:noProof/>
                <w:lang w:eastAsia="ko-KR"/>
              </w:rPr>
            </w:pPr>
            <w:ins w:id="3722" w:author="R4-1813817" w:date="2018-10-22T20:02:00Z">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-5A-7A</w:t>
              </w:r>
            </w:ins>
          </w:p>
        </w:tc>
        <w:tc>
          <w:tcPr>
            <w:tcW w:w="0" w:type="auto"/>
            <w:tcPrChange w:id="3723" w:author="R4-1813817" w:date="2018-10-22T20:03:00Z">
              <w:tcPr>
                <w:tcW w:w="0" w:type="auto"/>
              </w:tcPr>
            </w:tcPrChange>
          </w:tcPr>
          <w:p w:rsidR="007A285E" w:rsidRPr="00723C68" w:rsidRDefault="007A285E" w:rsidP="00B67F5C">
            <w:pPr>
              <w:pStyle w:val="TAC"/>
              <w:rPr>
                <w:ins w:id="3724" w:author="R4-1813817" w:date="2018-10-22T20:02:00Z"/>
                <w:rFonts w:eastAsia="Malgun Gothic"/>
                <w:noProof/>
                <w:lang w:eastAsia="ko-KR"/>
              </w:rPr>
            </w:pPr>
            <w:ins w:id="3725" w:author="R4-1813817" w:date="2018-10-22T20:02:00Z">
              <w:r w:rsidRPr="00723C68">
                <w:rPr>
                  <w:rFonts w:eastAsia="Malgun Gothic" w:hint="eastAsia"/>
                  <w:noProof/>
                  <w:lang w:eastAsia="ko-KR"/>
                </w:rPr>
                <w:t>CA_n78A-n257A</w:t>
              </w:r>
            </w:ins>
          </w:p>
        </w:tc>
      </w:tr>
      <w:tr w:rsidR="007A285E" w:rsidRPr="007E3289" w:rsidTr="00B67F5C">
        <w:trPr>
          <w:trHeight w:val="286"/>
          <w:tblHeader/>
          <w:ins w:id="3726" w:author="R4-1813817" w:date="2018-10-22T20:02:00Z"/>
          <w:trPrChange w:id="3727" w:author="R4-1813817" w:date="2018-10-22T20:03:00Z">
            <w:trPr>
              <w:trHeight w:val="288"/>
              <w:tblHeader/>
            </w:trPr>
          </w:trPrChange>
        </w:trPr>
        <w:tc>
          <w:tcPr>
            <w:tcW w:w="2291" w:type="dxa"/>
            <w:shd w:val="clear" w:color="auto" w:fill="auto"/>
            <w:noWrap/>
            <w:tcPrChange w:id="3728" w:author="R4-1813817" w:date="2018-10-22T20:03:00Z">
              <w:tcPr>
                <w:tcW w:w="2136" w:type="dxa"/>
                <w:shd w:val="clear" w:color="auto" w:fill="auto"/>
                <w:noWrap/>
              </w:tcPr>
            </w:tcPrChange>
          </w:tcPr>
          <w:p w:rsidR="007A285E" w:rsidRPr="00723C68" w:rsidRDefault="007A285E" w:rsidP="00B67F5C">
            <w:pPr>
              <w:pStyle w:val="TAC"/>
              <w:rPr>
                <w:ins w:id="3729" w:author="R4-1813817" w:date="2018-10-22T20:02:00Z"/>
                <w:rFonts w:eastAsia="Malgun Gothic"/>
                <w:noProof/>
                <w:lang w:eastAsia="ko-KR"/>
              </w:rPr>
            </w:pPr>
            <w:ins w:id="3730" w:author="R4-1813817" w:date="2018-10-22T20:02:00Z">
              <w:r w:rsidRPr="00723C68">
                <w:rPr>
                  <w:rFonts w:eastAsia="Malgun Gothic" w:hint="eastAsia"/>
                  <w:noProof/>
                  <w:lang w:eastAsia="ko-KR"/>
                </w:rPr>
                <w:lastRenderedPageBreak/>
                <w:t>DC_3A</w:t>
              </w:r>
              <w:r w:rsidRPr="00723C68">
                <w:rPr>
                  <w:rFonts w:eastAsia="Malgun Gothic"/>
                  <w:noProof/>
                  <w:lang w:eastAsia="ko-KR"/>
                </w:rPr>
                <w:t>-5A-7A</w:t>
              </w:r>
              <w:r>
                <w:rPr>
                  <w:rFonts w:eastAsia="Malgun Gothic"/>
                  <w:noProof/>
                  <w:lang w:eastAsia="ko-KR"/>
                </w:rPr>
                <w:t>-7A</w:t>
              </w:r>
              <w:r w:rsidRPr="00723C68">
                <w:rPr>
                  <w:rFonts w:eastAsia="Malgun Gothic" w:hint="eastAsia"/>
                  <w:noProof/>
                  <w:lang w:eastAsia="ko-KR"/>
                </w:rPr>
                <w:t>_n78A-n257A</w:t>
              </w:r>
            </w:ins>
          </w:p>
        </w:tc>
        <w:tc>
          <w:tcPr>
            <w:tcW w:w="3446" w:type="dxa"/>
            <w:tcPrChange w:id="3731" w:author="R4-1813817" w:date="2018-10-22T20:03:00Z">
              <w:tcPr>
                <w:tcW w:w="3212" w:type="dxa"/>
              </w:tcPr>
            </w:tcPrChange>
          </w:tcPr>
          <w:p w:rsidR="007A285E" w:rsidRPr="00B64780" w:rsidRDefault="007A285E" w:rsidP="00B67F5C">
            <w:pPr>
              <w:pStyle w:val="TAC"/>
              <w:rPr>
                <w:ins w:id="3732" w:author="R4-1813817" w:date="2018-10-22T20:02:00Z"/>
                <w:noProof/>
                <w:lang w:eastAsia="zh-CN"/>
              </w:rPr>
            </w:pPr>
            <w:ins w:id="3733" w:author="R4-1813817" w:date="2018-10-22T20:02:00Z">
              <w:r>
                <w:rPr>
                  <w:noProof/>
                  <w:lang w:eastAsia="zh-CN"/>
                </w:rPr>
                <w:t>DC_3A_n</w:t>
              </w:r>
              <w:r w:rsidRPr="00B64780">
                <w:rPr>
                  <w:noProof/>
                  <w:lang w:eastAsia="zh-CN"/>
                </w:rPr>
                <w:t>7</w:t>
              </w:r>
              <w:r>
                <w:rPr>
                  <w:noProof/>
                  <w:lang w:eastAsia="zh-CN"/>
                </w:rPr>
                <w:t>8</w:t>
              </w:r>
              <w:r w:rsidRPr="00B64780">
                <w:rPr>
                  <w:noProof/>
                  <w:lang w:eastAsia="zh-CN"/>
                </w:rPr>
                <w:t>A</w:t>
              </w:r>
            </w:ins>
          </w:p>
          <w:p w:rsidR="007A285E" w:rsidRDefault="007A285E" w:rsidP="00B67F5C">
            <w:pPr>
              <w:pStyle w:val="TAC"/>
              <w:rPr>
                <w:ins w:id="3734" w:author="R4-1813817" w:date="2018-10-22T20:02:00Z"/>
                <w:noProof/>
                <w:lang w:eastAsia="zh-CN"/>
              </w:rPr>
            </w:pPr>
            <w:ins w:id="3735" w:author="R4-1813817" w:date="2018-10-22T20:02:00Z">
              <w:r>
                <w:rPr>
                  <w:noProof/>
                  <w:lang w:eastAsia="zh-CN"/>
                </w:rPr>
                <w:t>DC_3</w:t>
              </w:r>
              <w:r w:rsidRPr="00B64780">
                <w:rPr>
                  <w:noProof/>
                  <w:lang w:eastAsia="zh-CN"/>
                </w:rPr>
                <w:t>A_n257A</w:t>
              </w:r>
            </w:ins>
          </w:p>
          <w:p w:rsidR="007A285E" w:rsidRPr="00B64780" w:rsidRDefault="007A285E" w:rsidP="00B67F5C">
            <w:pPr>
              <w:pStyle w:val="TAC"/>
              <w:rPr>
                <w:ins w:id="3736" w:author="R4-1813817" w:date="2018-10-22T20:02:00Z"/>
                <w:noProof/>
                <w:lang w:eastAsia="zh-CN"/>
              </w:rPr>
            </w:pPr>
            <w:ins w:id="3737" w:author="R4-1813817" w:date="2018-10-22T20:02:00Z">
              <w:r>
                <w:rPr>
                  <w:noProof/>
                  <w:lang w:eastAsia="zh-CN"/>
                </w:rPr>
                <w:t>DC_5A_n</w:t>
              </w:r>
              <w:r w:rsidRPr="00B64780">
                <w:rPr>
                  <w:noProof/>
                  <w:lang w:eastAsia="zh-CN"/>
                </w:rPr>
                <w:t>7</w:t>
              </w:r>
              <w:r>
                <w:rPr>
                  <w:noProof/>
                  <w:lang w:eastAsia="zh-CN"/>
                </w:rPr>
                <w:t>8</w:t>
              </w:r>
              <w:r w:rsidRPr="00B64780">
                <w:rPr>
                  <w:noProof/>
                  <w:lang w:eastAsia="zh-CN"/>
                </w:rPr>
                <w:t>A</w:t>
              </w:r>
            </w:ins>
          </w:p>
          <w:p w:rsidR="007A285E" w:rsidRDefault="007A285E" w:rsidP="00B67F5C">
            <w:pPr>
              <w:pStyle w:val="TAC"/>
              <w:rPr>
                <w:ins w:id="3738" w:author="R4-1813817" w:date="2018-10-22T20:02:00Z"/>
                <w:noProof/>
                <w:lang w:eastAsia="zh-CN"/>
              </w:rPr>
            </w:pPr>
            <w:ins w:id="3739" w:author="R4-1813817" w:date="2018-10-22T20:02:00Z">
              <w:r>
                <w:rPr>
                  <w:noProof/>
                  <w:lang w:eastAsia="zh-CN"/>
                </w:rPr>
                <w:t>DC_5</w:t>
              </w:r>
              <w:r w:rsidRPr="00B64780">
                <w:rPr>
                  <w:noProof/>
                  <w:lang w:eastAsia="zh-CN"/>
                </w:rPr>
                <w:t>A_n257A</w:t>
              </w:r>
            </w:ins>
          </w:p>
          <w:p w:rsidR="007A285E" w:rsidRPr="00B64780" w:rsidRDefault="007A285E" w:rsidP="00B67F5C">
            <w:pPr>
              <w:pStyle w:val="TAC"/>
              <w:rPr>
                <w:ins w:id="3740" w:author="R4-1813817" w:date="2018-10-22T20:02:00Z"/>
                <w:noProof/>
                <w:lang w:eastAsia="zh-CN"/>
              </w:rPr>
            </w:pPr>
            <w:ins w:id="3741" w:author="R4-1813817" w:date="2018-10-22T20:02:00Z">
              <w:r>
                <w:rPr>
                  <w:noProof/>
                  <w:lang w:eastAsia="zh-CN"/>
                </w:rPr>
                <w:t>DC_7A_n</w:t>
              </w:r>
              <w:r w:rsidRPr="00B64780">
                <w:rPr>
                  <w:noProof/>
                  <w:lang w:eastAsia="zh-CN"/>
                </w:rPr>
                <w:t>7</w:t>
              </w:r>
              <w:r>
                <w:rPr>
                  <w:noProof/>
                  <w:lang w:eastAsia="zh-CN"/>
                </w:rPr>
                <w:t>8</w:t>
              </w:r>
              <w:r w:rsidRPr="00B64780">
                <w:rPr>
                  <w:noProof/>
                  <w:lang w:eastAsia="zh-CN"/>
                </w:rPr>
                <w:t>A</w:t>
              </w:r>
            </w:ins>
          </w:p>
          <w:p w:rsidR="007A285E" w:rsidRDefault="007A285E" w:rsidP="00B67F5C">
            <w:pPr>
              <w:pStyle w:val="TAC"/>
              <w:rPr>
                <w:ins w:id="3742" w:author="R4-1813817" w:date="2018-10-22T20:02:00Z"/>
                <w:noProof/>
                <w:lang w:eastAsia="zh-CN"/>
              </w:rPr>
            </w:pPr>
            <w:ins w:id="3743" w:author="R4-1813817" w:date="2018-10-22T20:02:00Z">
              <w:r>
                <w:rPr>
                  <w:noProof/>
                  <w:lang w:eastAsia="zh-CN"/>
                </w:rPr>
                <w:t>DC_7</w:t>
              </w:r>
              <w:r w:rsidRPr="00B64780">
                <w:rPr>
                  <w:noProof/>
                  <w:lang w:eastAsia="zh-CN"/>
                </w:rPr>
                <w:t>A_n257A</w:t>
              </w:r>
            </w:ins>
          </w:p>
        </w:tc>
        <w:tc>
          <w:tcPr>
            <w:tcW w:w="0" w:type="auto"/>
            <w:shd w:val="clear" w:color="auto" w:fill="auto"/>
            <w:noWrap/>
            <w:tcPrChange w:id="3744" w:author="R4-1813817" w:date="2018-10-22T20:03:00Z">
              <w:tcPr>
                <w:tcW w:w="0" w:type="auto"/>
                <w:shd w:val="clear" w:color="auto" w:fill="auto"/>
                <w:noWrap/>
              </w:tcPr>
            </w:tcPrChange>
          </w:tcPr>
          <w:p w:rsidR="007A285E" w:rsidRPr="00723C68" w:rsidRDefault="007A285E" w:rsidP="00B67F5C">
            <w:pPr>
              <w:pStyle w:val="TAC"/>
              <w:rPr>
                <w:ins w:id="3745" w:author="R4-1813817" w:date="2018-10-22T20:02:00Z"/>
                <w:rFonts w:eastAsia="Malgun Gothic"/>
                <w:noProof/>
                <w:lang w:eastAsia="ko-KR"/>
              </w:rPr>
            </w:pPr>
            <w:ins w:id="3746" w:author="R4-1813817" w:date="2018-10-22T20:02:00Z">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-5A-7A</w:t>
              </w:r>
              <w:r>
                <w:rPr>
                  <w:rFonts w:eastAsia="Malgun Gothic"/>
                  <w:noProof/>
                  <w:lang w:eastAsia="ko-KR"/>
                </w:rPr>
                <w:t>-7A</w:t>
              </w:r>
            </w:ins>
          </w:p>
        </w:tc>
        <w:tc>
          <w:tcPr>
            <w:tcW w:w="0" w:type="auto"/>
            <w:tcPrChange w:id="3747" w:author="R4-1813817" w:date="2018-10-22T20:03:00Z">
              <w:tcPr>
                <w:tcW w:w="0" w:type="auto"/>
              </w:tcPr>
            </w:tcPrChange>
          </w:tcPr>
          <w:p w:rsidR="007A285E" w:rsidRPr="00723C68" w:rsidRDefault="007A285E" w:rsidP="00B67F5C">
            <w:pPr>
              <w:pStyle w:val="TAC"/>
              <w:rPr>
                <w:ins w:id="3748" w:author="R4-1813817" w:date="2018-10-22T20:02:00Z"/>
                <w:rFonts w:eastAsia="Malgun Gothic"/>
                <w:noProof/>
                <w:lang w:eastAsia="ko-KR"/>
              </w:rPr>
            </w:pPr>
            <w:ins w:id="3749" w:author="R4-1813817" w:date="2018-10-22T20:02:00Z">
              <w:r w:rsidRPr="00723C68">
                <w:rPr>
                  <w:rFonts w:eastAsia="Malgun Gothic" w:hint="eastAsia"/>
                  <w:noProof/>
                  <w:lang w:eastAsia="ko-KR"/>
                </w:rPr>
                <w:t>CA_n78A-n257A</w:t>
              </w:r>
            </w:ins>
          </w:p>
        </w:tc>
      </w:tr>
      <w:tr w:rsidR="007A285E" w:rsidRPr="007E3289" w:rsidTr="00B67F5C">
        <w:trPr>
          <w:trHeight w:val="286"/>
          <w:tblHeader/>
          <w:ins w:id="3750" w:author="R4-1813817" w:date="2018-10-22T20:02:00Z"/>
          <w:trPrChange w:id="3751" w:author="R4-1813817" w:date="2018-10-22T20:03:00Z">
            <w:trPr>
              <w:trHeight w:val="288"/>
              <w:tblHeader/>
            </w:trPr>
          </w:trPrChange>
        </w:trPr>
        <w:tc>
          <w:tcPr>
            <w:tcW w:w="2291" w:type="dxa"/>
            <w:shd w:val="clear" w:color="auto" w:fill="auto"/>
            <w:noWrap/>
            <w:tcPrChange w:id="3752" w:author="R4-1813817" w:date="2018-10-22T20:03:00Z">
              <w:tcPr>
                <w:tcW w:w="2136" w:type="dxa"/>
                <w:shd w:val="clear" w:color="auto" w:fill="auto"/>
                <w:noWrap/>
              </w:tcPr>
            </w:tcPrChange>
          </w:tcPr>
          <w:p w:rsidR="007A285E" w:rsidRPr="00723C68" w:rsidRDefault="007A285E" w:rsidP="00B67F5C">
            <w:pPr>
              <w:pStyle w:val="TAC"/>
              <w:rPr>
                <w:ins w:id="3753" w:author="R4-1813817" w:date="2018-10-22T20:02:00Z"/>
                <w:rFonts w:eastAsia="Malgun Gothic"/>
                <w:noProof/>
                <w:lang w:eastAsia="ko-KR"/>
              </w:rPr>
            </w:pPr>
            <w:ins w:id="3754" w:author="R4-1813817" w:date="2018-10-22T20:02:00Z">
              <w:r w:rsidRPr="00723C68">
                <w:rPr>
                  <w:rFonts w:eastAsia="Malgun Gothic" w:hint="eastAsia"/>
                  <w:noProof/>
                  <w:lang w:eastAsia="ko-KR"/>
                </w:rPr>
                <w:t>DC_3A</w:t>
              </w:r>
              <w:r w:rsidRPr="00723C68">
                <w:rPr>
                  <w:rFonts w:eastAsia="Malgun Gothic"/>
                  <w:noProof/>
                  <w:lang w:eastAsia="ko-KR"/>
                </w:rPr>
                <w:t>-5A-7A</w:t>
              </w:r>
              <w:r w:rsidRPr="00723C68">
                <w:rPr>
                  <w:rFonts w:eastAsia="Malgun Gothic" w:hint="eastAsia"/>
                  <w:noProof/>
                  <w:lang w:eastAsia="ko-KR"/>
                </w:rPr>
                <w:t>_n78A-n257A</w:t>
              </w:r>
            </w:ins>
          </w:p>
        </w:tc>
        <w:tc>
          <w:tcPr>
            <w:tcW w:w="3446" w:type="dxa"/>
            <w:tcPrChange w:id="3755" w:author="R4-1813817" w:date="2018-10-22T20:03:00Z">
              <w:tcPr>
                <w:tcW w:w="3212" w:type="dxa"/>
              </w:tcPr>
            </w:tcPrChange>
          </w:tcPr>
          <w:p w:rsidR="007A285E" w:rsidRPr="00B64780" w:rsidRDefault="007A285E" w:rsidP="00B67F5C">
            <w:pPr>
              <w:pStyle w:val="TAC"/>
              <w:rPr>
                <w:ins w:id="3756" w:author="R4-1813817" w:date="2018-10-22T20:02:00Z"/>
                <w:noProof/>
                <w:lang w:eastAsia="zh-CN"/>
              </w:rPr>
            </w:pPr>
            <w:ins w:id="3757" w:author="R4-1813817" w:date="2018-10-22T20:02:00Z">
              <w:r>
                <w:rPr>
                  <w:noProof/>
                  <w:lang w:eastAsia="zh-CN"/>
                </w:rPr>
                <w:t>DC_3A_n</w:t>
              </w:r>
              <w:r w:rsidRPr="00B64780">
                <w:rPr>
                  <w:noProof/>
                  <w:lang w:eastAsia="zh-CN"/>
                </w:rPr>
                <w:t>7</w:t>
              </w:r>
              <w:r>
                <w:rPr>
                  <w:noProof/>
                  <w:lang w:eastAsia="zh-CN"/>
                </w:rPr>
                <w:t>8</w:t>
              </w:r>
              <w:r w:rsidRPr="00B64780">
                <w:rPr>
                  <w:noProof/>
                  <w:lang w:eastAsia="zh-CN"/>
                </w:rPr>
                <w:t>A</w:t>
              </w:r>
            </w:ins>
          </w:p>
          <w:p w:rsidR="007A285E" w:rsidRDefault="007A285E" w:rsidP="00B67F5C">
            <w:pPr>
              <w:pStyle w:val="TAC"/>
              <w:rPr>
                <w:ins w:id="3758" w:author="R4-1813817" w:date="2018-10-22T20:02:00Z"/>
                <w:noProof/>
                <w:lang w:eastAsia="zh-CN"/>
              </w:rPr>
            </w:pPr>
            <w:ins w:id="3759" w:author="R4-1813817" w:date="2018-10-22T20:02:00Z">
              <w:r>
                <w:rPr>
                  <w:noProof/>
                  <w:lang w:eastAsia="zh-CN"/>
                </w:rPr>
                <w:t>DC_3</w:t>
              </w:r>
              <w:r w:rsidRPr="00B64780">
                <w:rPr>
                  <w:noProof/>
                  <w:lang w:eastAsia="zh-CN"/>
                </w:rPr>
                <w:t>A_n257A</w:t>
              </w:r>
            </w:ins>
          </w:p>
          <w:p w:rsidR="007A285E" w:rsidRPr="00B64780" w:rsidRDefault="007A285E" w:rsidP="00B67F5C">
            <w:pPr>
              <w:pStyle w:val="TAC"/>
              <w:rPr>
                <w:ins w:id="3760" w:author="R4-1813817" w:date="2018-10-22T20:02:00Z"/>
                <w:noProof/>
                <w:lang w:eastAsia="zh-CN"/>
              </w:rPr>
            </w:pPr>
            <w:ins w:id="3761" w:author="R4-1813817" w:date="2018-10-22T20:02:00Z">
              <w:r>
                <w:rPr>
                  <w:noProof/>
                  <w:lang w:eastAsia="zh-CN"/>
                </w:rPr>
                <w:t>DC_5A_n</w:t>
              </w:r>
              <w:r w:rsidRPr="00B64780">
                <w:rPr>
                  <w:noProof/>
                  <w:lang w:eastAsia="zh-CN"/>
                </w:rPr>
                <w:t>7</w:t>
              </w:r>
              <w:r>
                <w:rPr>
                  <w:noProof/>
                  <w:lang w:eastAsia="zh-CN"/>
                </w:rPr>
                <w:t>8</w:t>
              </w:r>
              <w:r w:rsidRPr="00B64780">
                <w:rPr>
                  <w:noProof/>
                  <w:lang w:eastAsia="zh-CN"/>
                </w:rPr>
                <w:t>A</w:t>
              </w:r>
            </w:ins>
          </w:p>
          <w:p w:rsidR="007A285E" w:rsidRDefault="007A285E" w:rsidP="00B67F5C">
            <w:pPr>
              <w:pStyle w:val="TAC"/>
              <w:rPr>
                <w:ins w:id="3762" w:author="R4-1813817" w:date="2018-10-22T20:02:00Z"/>
                <w:noProof/>
                <w:lang w:eastAsia="zh-CN"/>
              </w:rPr>
            </w:pPr>
            <w:ins w:id="3763" w:author="R4-1813817" w:date="2018-10-22T20:02:00Z">
              <w:r>
                <w:rPr>
                  <w:noProof/>
                  <w:lang w:eastAsia="zh-CN"/>
                </w:rPr>
                <w:t>DC_5</w:t>
              </w:r>
              <w:r w:rsidRPr="00B64780">
                <w:rPr>
                  <w:noProof/>
                  <w:lang w:eastAsia="zh-CN"/>
                </w:rPr>
                <w:t>A_n257A</w:t>
              </w:r>
            </w:ins>
          </w:p>
          <w:p w:rsidR="007A285E" w:rsidRPr="00B64780" w:rsidRDefault="007A285E" w:rsidP="00B67F5C">
            <w:pPr>
              <w:pStyle w:val="TAC"/>
              <w:rPr>
                <w:ins w:id="3764" w:author="R4-1813817" w:date="2018-10-22T20:02:00Z"/>
                <w:noProof/>
                <w:lang w:eastAsia="zh-CN"/>
              </w:rPr>
            </w:pPr>
            <w:ins w:id="3765" w:author="R4-1813817" w:date="2018-10-22T20:02:00Z">
              <w:r>
                <w:rPr>
                  <w:noProof/>
                  <w:lang w:eastAsia="zh-CN"/>
                </w:rPr>
                <w:t>DC_7A_n</w:t>
              </w:r>
              <w:r w:rsidRPr="00B64780">
                <w:rPr>
                  <w:noProof/>
                  <w:lang w:eastAsia="zh-CN"/>
                </w:rPr>
                <w:t>7</w:t>
              </w:r>
              <w:r>
                <w:rPr>
                  <w:noProof/>
                  <w:lang w:eastAsia="zh-CN"/>
                </w:rPr>
                <w:t>8</w:t>
              </w:r>
              <w:r w:rsidRPr="00B64780">
                <w:rPr>
                  <w:noProof/>
                  <w:lang w:eastAsia="zh-CN"/>
                </w:rPr>
                <w:t>A</w:t>
              </w:r>
            </w:ins>
          </w:p>
          <w:p w:rsidR="007A285E" w:rsidRDefault="007A285E" w:rsidP="00B67F5C">
            <w:pPr>
              <w:pStyle w:val="TAC"/>
              <w:rPr>
                <w:ins w:id="3766" w:author="R4-1813817" w:date="2018-10-22T20:02:00Z"/>
                <w:noProof/>
                <w:lang w:eastAsia="zh-CN"/>
              </w:rPr>
            </w:pPr>
            <w:ins w:id="3767" w:author="R4-1813817" w:date="2018-10-22T20:02:00Z">
              <w:r>
                <w:rPr>
                  <w:noProof/>
                  <w:lang w:eastAsia="zh-CN"/>
                </w:rPr>
                <w:t>DC_7</w:t>
              </w:r>
              <w:r w:rsidRPr="00B64780">
                <w:rPr>
                  <w:noProof/>
                  <w:lang w:eastAsia="zh-CN"/>
                </w:rPr>
                <w:t>A_n257A</w:t>
              </w:r>
            </w:ins>
          </w:p>
        </w:tc>
        <w:tc>
          <w:tcPr>
            <w:tcW w:w="0" w:type="auto"/>
            <w:shd w:val="clear" w:color="auto" w:fill="auto"/>
            <w:noWrap/>
            <w:tcPrChange w:id="3768" w:author="R4-1813817" w:date="2018-10-22T20:03:00Z">
              <w:tcPr>
                <w:tcW w:w="0" w:type="auto"/>
                <w:shd w:val="clear" w:color="auto" w:fill="auto"/>
                <w:noWrap/>
              </w:tcPr>
            </w:tcPrChange>
          </w:tcPr>
          <w:p w:rsidR="007A285E" w:rsidRPr="00723C68" w:rsidRDefault="007A285E" w:rsidP="00B67F5C">
            <w:pPr>
              <w:pStyle w:val="TAC"/>
              <w:rPr>
                <w:ins w:id="3769" w:author="R4-1813817" w:date="2018-10-22T20:02:00Z"/>
                <w:rFonts w:eastAsia="Malgun Gothic"/>
                <w:noProof/>
                <w:lang w:eastAsia="ko-KR"/>
              </w:rPr>
            </w:pPr>
            <w:ins w:id="3770" w:author="R4-1813817" w:date="2018-10-22T20:02:00Z">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-5A-7A</w:t>
              </w:r>
            </w:ins>
          </w:p>
        </w:tc>
        <w:tc>
          <w:tcPr>
            <w:tcW w:w="0" w:type="auto"/>
            <w:tcPrChange w:id="3771" w:author="R4-1813817" w:date="2018-10-22T20:03:00Z">
              <w:tcPr>
                <w:tcW w:w="0" w:type="auto"/>
              </w:tcPr>
            </w:tcPrChange>
          </w:tcPr>
          <w:p w:rsidR="007A285E" w:rsidRPr="00723C68" w:rsidRDefault="007A285E" w:rsidP="00B67F5C">
            <w:pPr>
              <w:pStyle w:val="TAC"/>
              <w:rPr>
                <w:ins w:id="3772" w:author="R4-1813817" w:date="2018-10-22T20:02:00Z"/>
                <w:rFonts w:eastAsia="Malgun Gothic"/>
                <w:noProof/>
                <w:lang w:eastAsia="ko-KR"/>
              </w:rPr>
            </w:pPr>
            <w:ins w:id="3773" w:author="R4-1813817" w:date="2018-10-22T20:02:00Z">
              <w:r w:rsidRPr="00723C68">
                <w:rPr>
                  <w:rFonts w:eastAsia="Malgun Gothic" w:hint="eastAsia"/>
                  <w:noProof/>
                  <w:lang w:eastAsia="ko-KR"/>
                </w:rPr>
                <w:t>CA_n78A-n257A</w:t>
              </w:r>
            </w:ins>
          </w:p>
        </w:tc>
      </w:tr>
    </w:tbl>
    <w:p w:rsidR="007A285E" w:rsidRPr="002B68A9" w:rsidRDefault="007A285E" w:rsidP="007A285E">
      <w:pPr>
        <w:rPr>
          <w:ins w:id="3774" w:author="R4-1813817" w:date="2018-10-22T20:02:00Z"/>
        </w:rPr>
      </w:pPr>
    </w:p>
    <w:p w:rsidR="007A285E" w:rsidRDefault="007A285E" w:rsidP="007A285E">
      <w:pPr>
        <w:rPr>
          <w:ins w:id="3775" w:author="R4-1813817" w:date="2018-10-22T20:03:00Z"/>
        </w:rPr>
      </w:pPr>
      <w:bookmarkStart w:id="3776" w:name="_Toc526341488"/>
    </w:p>
    <w:p w:rsidR="007A285E" w:rsidRDefault="007A285E">
      <w:pPr>
        <w:rPr>
          <w:ins w:id="3777" w:author="R4-1813817" w:date="2018-10-22T20:01:00Z"/>
        </w:rPr>
        <w:pPrChange w:id="3778" w:author="R4-1813817" w:date="2018-10-22T20:03:00Z">
          <w:pPr>
            <w:pStyle w:val="30"/>
          </w:pPr>
        </w:pPrChange>
      </w:pPr>
    </w:p>
    <w:p w:rsidR="007A285E" w:rsidRPr="007E3289" w:rsidRDefault="007A285E" w:rsidP="007A285E">
      <w:pPr>
        <w:pStyle w:val="40"/>
        <w:rPr>
          <w:ins w:id="3779" w:author="R4-1813817" w:date="2018-10-22T20:03:00Z"/>
        </w:rPr>
      </w:pPr>
      <w:ins w:id="3780" w:author="R4-1813817" w:date="2018-10-22T20:03:00Z">
        <w:r w:rsidRPr="007E3289">
          <w:t>5.5B.</w:t>
        </w:r>
        <w:r>
          <w:t>6</w:t>
        </w:r>
        <w:r w:rsidRPr="007E3289">
          <w:t>.5</w:t>
        </w:r>
        <w:r w:rsidRPr="007E3289">
          <w:tab/>
          <w:t xml:space="preserve">Inter-band EN-DC configurations </w:t>
        </w:r>
      </w:ins>
      <w:ins w:id="3781" w:author="ZTE-Ma Zhifeng" w:date="2018-10-29T13:47:00Z">
        <w:r>
          <w:t xml:space="preserve">including FR1 and FR2 </w:t>
        </w:r>
      </w:ins>
      <w:ins w:id="3782" w:author="R4-1813817" w:date="2018-10-22T20:03:00Z">
        <w:r w:rsidRPr="007E3289">
          <w:t>(six bands)</w:t>
        </w:r>
      </w:ins>
    </w:p>
    <w:p w:rsidR="007A285E" w:rsidRPr="007E3289" w:rsidRDefault="007A285E" w:rsidP="007A285E">
      <w:pPr>
        <w:pStyle w:val="TH"/>
        <w:rPr>
          <w:ins w:id="3783" w:author="R4-1813817" w:date="2018-10-22T20:03:00Z"/>
        </w:rPr>
      </w:pPr>
      <w:ins w:id="3784" w:author="R4-1813817" w:date="2018-10-22T20:03:00Z">
        <w:r w:rsidRPr="007E3289">
          <w:t>Table 5.5B.</w:t>
        </w:r>
        <w:r>
          <w:t>6</w:t>
        </w:r>
        <w:r w:rsidRPr="007E3289">
          <w:t xml:space="preserve">.5-1: Inter-band EN-DC configurations </w:t>
        </w:r>
      </w:ins>
      <w:ins w:id="3785" w:author="ZTE-Ma Zhifeng" w:date="2018-10-29T13:47:00Z">
        <w:r>
          <w:t xml:space="preserve">including FR1 and FR2 </w:t>
        </w:r>
      </w:ins>
      <w:ins w:id="3786" w:author="R4-1813817" w:date="2018-10-22T20:03:00Z">
        <w:r w:rsidRPr="007E3289">
          <w:t>(six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41"/>
        <w:gridCol w:w="1633"/>
        <w:gridCol w:w="2174"/>
        <w:gridCol w:w="1759"/>
      </w:tblGrid>
      <w:tr w:rsidR="007A285E" w:rsidRPr="007E3289" w:rsidTr="00B67F5C">
        <w:trPr>
          <w:trHeight w:val="47"/>
          <w:jc w:val="center"/>
          <w:ins w:id="3787" w:author="R4-1813817" w:date="2018-10-22T20:03:00Z"/>
        </w:trPr>
        <w:tc>
          <w:tcPr>
            <w:tcW w:w="0" w:type="auto"/>
            <w:shd w:val="clear" w:color="auto" w:fill="auto"/>
            <w:vAlign w:val="center"/>
            <w:hideMark/>
          </w:tcPr>
          <w:p w:rsidR="007A285E" w:rsidRPr="007E3289" w:rsidRDefault="007A285E" w:rsidP="00B67F5C">
            <w:pPr>
              <w:pStyle w:val="TAH"/>
              <w:rPr>
                <w:ins w:id="3788" w:author="R4-1813817" w:date="2018-10-22T20:03:00Z"/>
                <w:lang w:val="en-US" w:eastAsia="fi-FI"/>
              </w:rPr>
            </w:pPr>
            <w:ins w:id="3789" w:author="R4-1813817" w:date="2018-10-22T20:03:00Z">
              <w:r w:rsidRPr="007E3289">
                <w:rPr>
                  <w:lang w:val="en-US" w:eastAsia="fi-FI"/>
                </w:rPr>
                <w:t>EN-DC</w:t>
              </w:r>
            </w:ins>
          </w:p>
          <w:p w:rsidR="007A285E" w:rsidRPr="007E3289" w:rsidRDefault="007A285E" w:rsidP="00B67F5C">
            <w:pPr>
              <w:pStyle w:val="TAH"/>
              <w:rPr>
                <w:ins w:id="3790" w:author="R4-1813817" w:date="2018-10-22T20:03:00Z"/>
                <w:lang w:val="en-US" w:eastAsia="fi-FI"/>
              </w:rPr>
            </w:pPr>
            <w:ins w:id="3791" w:author="R4-1813817" w:date="2018-10-22T20:03:00Z">
              <w:r w:rsidRPr="007E3289">
                <w:rPr>
                  <w:lang w:val="en-US" w:eastAsia="fi-FI"/>
                </w:rPr>
                <w:t>configuration</w:t>
              </w:r>
            </w:ins>
          </w:p>
        </w:tc>
        <w:tc>
          <w:tcPr>
            <w:tcW w:w="0" w:type="auto"/>
            <w:vAlign w:val="center"/>
          </w:tcPr>
          <w:p w:rsidR="007A285E" w:rsidRPr="007E3289" w:rsidRDefault="007A285E" w:rsidP="00B67F5C">
            <w:pPr>
              <w:pStyle w:val="TAH"/>
              <w:rPr>
                <w:ins w:id="3792" w:author="R4-1813817" w:date="2018-10-22T20:03:00Z"/>
                <w:lang w:val="en-US" w:eastAsia="fi-FI"/>
              </w:rPr>
            </w:pPr>
            <w:ins w:id="3793" w:author="R4-1813817" w:date="2018-10-22T20:03:00Z">
              <w:r w:rsidRPr="007E3289">
                <w:rPr>
                  <w:lang w:val="en-US" w:eastAsia="fi-FI"/>
                </w:rPr>
                <w:t>Uplink EN-DC</w:t>
              </w:r>
            </w:ins>
          </w:p>
          <w:p w:rsidR="007A285E" w:rsidRPr="007E3289" w:rsidRDefault="007A285E" w:rsidP="00B67F5C">
            <w:pPr>
              <w:pStyle w:val="TAH"/>
              <w:rPr>
                <w:ins w:id="3794" w:author="R4-1813817" w:date="2018-10-22T20:03:00Z"/>
                <w:lang w:val="en-US" w:eastAsia="fi-FI"/>
              </w:rPr>
            </w:pPr>
            <w:ins w:id="3795" w:author="R4-1813817" w:date="2018-10-22T20:03:00Z">
              <w:r w:rsidRPr="007E3289">
                <w:rPr>
                  <w:lang w:val="en-US" w:eastAsia="fi-FI"/>
                </w:rPr>
                <w:t>configuration</w:t>
              </w:r>
            </w:ins>
          </w:p>
          <w:p w:rsidR="007A285E" w:rsidRPr="007E3289" w:rsidDel="00C35823" w:rsidRDefault="007A285E" w:rsidP="00B67F5C">
            <w:pPr>
              <w:pStyle w:val="TAH"/>
              <w:rPr>
                <w:ins w:id="3796" w:author="R4-1813817" w:date="2018-10-22T20:03:00Z"/>
                <w:lang w:eastAsia="fi-FI"/>
              </w:rPr>
            </w:pPr>
            <w:ins w:id="3797" w:author="R4-1813817" w:date="2018-10-22T20:03:00Z">
              <w:r w:rsidRPr="007E3289">
                <w:rPr>
                  <w:lang w:val="en-US" w:eastAsia="fi-FI"/>
                </w:rPr>
                <w:t>(NOTE 1)</w:t>
              </w:r>
            </w:ins>
          </w:p>
        </w:tc>
        <w:tc>
          <w:tcPr>
            <w:tcW w:w="0" w:type="auto"/>
            <w:shd w:val="clear" w:color="auto" w:fill="auto"/>
            <w:vAlign w:val="center"/>
            <w:hideMark/>
          </w:tcPr>
          <w:p w:rsidR="007A285E" w:rsidRPr="007E3289" w:rsidRDefault="007A285E" w:rsidP="00B67F5C">
            <w:pPr>
              <w:pStyle w:val="TAH"/>
              <w:rPr>
                <w:ins w:id="3798" w:author="R4-1813817" w:date="2018-10-22T20:03:00Z"/>
                <w:lang w:val="en-US" w:eastAsia="fi-FI"/>
              </w:rPr>
            </w:pPr>
            <w:ins w:id="3799" w:author="R4-1813817" w:date="2018-10-22T20:03:00Z">
              <w:r w:rsidRPr="007E3289">
                <w:rPr>
                  <w:lang w:eastAsia="fi-FI"/>
                </w:rPr>
                <w:t>E-UTRA configuration</w:t>
              </w:r>
            </w:ins>
          </w:p>
        </w:tc>
        <w:tc>
          <w:tcPr>
            <w:tcW w:w="0" w:type="auto"/>
            <w:vAlign w:val="center"/>
          </w:tcPr>
          <w:p w:rsidR="007A285E" w:rsidRPr="007E3289" w:rsidRDefault="007A285E" w:rsidP="00B67F5C">
            <w:pPr>
              <w:pStyle w:val="TAH"/>
              <w:rPr>
                <w:ins w:id="3800" w:author="R4-1813817" w:date="2018-10-22T20:03:00Z"/>
                <w:rFonts w:cs="Arial"/>
                <w:bCs/>
                <w:szCs w:val="18"/>
                <w:lang w:eastAsia="fi-FI"/>
              </w:rPr>
            </w:pPr>
            <w:ins w:id="3801" w:author="R4-1813817" w:date="2018-10-22T20:03:00Z">
              <w:r w:rsidRPr="007E3289">
                <w:rPr>
                  <w:lang w:eastAsia="fi-FI"/>
                </w:rPr>
                <w:t>NR configuration</w:t>
              </w:r>
            </w:ins>
          </w:p>
        </w:tc>
      </w:tr>
      <w:tr w:rsidR="007A285E" w:rsidRPr="007E3289" w:rsidTr="00B67F5C">
        <w:trPr>
          <w:trHeight w:val="288"/>
          <w:jc w:val="center"/>
          <w:ins w:id="3802" w:author="R4-1813817" w:date="2018-10-22T20:03:00Z"/>
        </w:trPr>
        <w:tc>
          <w:tcPr>
            <w:tcW w:w="0" w:type="auto"/>
            <w:shd w:val="clear" w:color="auto" w:fill="auto"/>
            <w:noWrap/>
          </w:tcPr>
          <w:p w:rsidR="007A285E" w:rsidRPr="007E3289" w:rsidRDefault="007A285E" w:rsidP="00B67F5C">
            <w:pPr>
              <w:pStyle w:val="TAC"/>
              <w:rPr>
                <w:ins w:id="3803" w:author="R4-1813817" w:date="2018-10-22T20:03:00Z"/>
                <w:lang w:val="en-US" w:eastAsia="fi-FI"/>
              </w:rPr>
            </w:pPr>
            <w:ins w:id="3804" w:author="R4-1813817" w:date="2018-10-22T20:03:00Z">
              <w:r w:rsidRPr="00723C68">
                <w:rPr>
                  <w:rFonts w:eastAsia="Malgun Gothic" w:hint="eastAsia"/>
                  <w:noProof/>
                  <w:lang w:eastAsia="ko-KR"/>
                </w:rPr>
                <w:t>DC_1A</w:t>
              </w:r>
              <w:r w:rsidRPr="00723C68">
                <w:rPr>
                  <w:rFonts w:eastAsia="Malgun Gothic"/>
                  <w:noProof/>
                  <w:lang w:eastAsia="ko-KR"/>
                </w:rPr>
                <w:t>-3A-5A-7A</w:t>
              </w:r>
              <w:r w:rsidRPr="00723C68">
                <w:rPr>
                  <w:rFonts w:eastAsia="Malgun Gothic" w:hint="eastAsia"/>
                  <w:noProof/>
                  <w:lang w:eastAsia="ko-KR"/>
                </w:rPr>
                <w:t>_n78A-n257A</w:t>
              </w:r>
            </w:ins>
          </w:p>
        </w:tc>
        <w:tc>
          <w:tcPr>
            <w:tcW w:w="0" w:type="auto"/>
          </w:tcPr>
          <w:p w:rsidR="007A285E" w:rsidRPr="00B64780" w:rsidRDefault="007A285E" w:rsidP="00B67F5C">
            <w:pPr>
              <w:pStyle w:val="TAC"/>
              <w:rPr>
                <w:ins w:id="3805" w:author="R4-1813817" w:date="2018-10-22T20:03:00Z"/>
                <w:noProof/>
                <w:lang w:eastAsia="zh-CN"/>
              </w:rPr>
            </w:pPr>
            <w:ins w:id="3806" w:author="R4-1813817" w:date="2018-10-22T20:03:00Z">
              <w:r>
                <w:rPr>
                  <w:noProof/>
                  <w:lang w:eastAsia="zh-CN"/>
                </w:rPr>
                <w:t>DC_1A_n</w:t>
              </w:r>
              <w:r w:rsidRPr="00B64780">
                <w:rPr>
                  <w:noProof/>
                  <w:lang w:eastAsia="zh-CN"/>
                </w:rPr>
                <w:t>7</w:t>
              </w:r>
              <w:r>
                <w:rPr>
                  <w:noProof/>
                  <w:lang w:eastAsia="zh-CN"/>
                </w:rPr>
                <w:t>8</w:t>
              </w:r>
              <w:r w:rsidRPr="00B64780">
                <w:rPr>
                  <w:noProof/>
                  <w:lang w:eastAsia="zh-CN"/>
                </w:rPr>
                <w:t>A</w:t>
              </w:r>
            </w:ins>
          </w:p>
          <w:p w:rsidR="007A285E" w:rsidRDefault="007A285E" w:rsidP="00B67F5C">
            <w:pPr>
              <w:pStyle w:val="TAC"/>
              <w:rPr>
                <w:ins w:id="3807" w:author="R4-1813817" w:date="2018-10-22T20:03:00Z"/>
                <w:noProof/>
                <w:lang w:eastAsia="zh-CN"/>
              </w:rPr>
            </w:pPr>
            <w:ins w:id="3808" w:author="R4-1813817" w:date="2018-10-22T20:03:00Z">
              <w:r>
                <w:rPr>
                  <w:noProof/>
                  <w:lang w:eastAsia="zh-CN"/>
                </w:rPr>
                <w:t>DC_1</w:t>
              </w:r>
              <w:r w:rsidRPr="00B64780">
                <w:rPr>
                  <w:noProof/>
                  <w:lang w:eastAsia="zh-CN"/>
                </w:rPr>
                <w:t>A_n257A</w:t>
              </w:r>
            </w:ins>
          </w:p>
          <w:p w:rsidR="007A285E" w:rsidRPr="00B64780" w:rsidRDefault="007A285E" w:rsidP="00B67F5C">
            <w:pPr>
              <w:pStyle w:val="TAC"/>
              <w:rPr>
                <w:ins w:id="3809" w:author="R4-1813817" w:date="2018-10-22T20:03:00Z"/>
                <w:noProof/>
                <w:lang w:eastAsia="zh-CN"/>
              </w:rPr>
            </w:pPr>
            <w:ins w:id="3810" w:author="R4-1813817" w:date="2018-10-22T20:03:00Z">
              <w:r>
                <w:rPr>
                  <w:noProof/>
                  <w:lang w:eastAsia="zh-CN"/>
                </w:rPr>
                <w:t>DC_3A_n</w:t>
              </w:r>
              <w:r w:rsidRPr="00B64780">
                <w:rPr>
                  <w:noProof/>
                  <w:lang w:eastAsia="zh-CN"/>
                </w:rPr>
                <w:t>7</w:t>
              </w:r>
              <w:r>
                <w:rPr>
                  <w:noProof/>
                  <w:lang w:eastAsia="zh-CN"/>
                </w:rPr>
                <w:t>8</w:t>
              </w:r>
              <w:r w:rsidRPr="00B64780">
                <w:rPr>
                  <w:noProof/>
                  <w:lang w:eastAsia="zh-CN"/>
                </w:rPr>
                <w:t>A</w:t>
              </w:r>
            </w:ins>
          </w:p>
          <w:p w:rsidR="007A285E" w:rsidRDefault="007A285E" w:rsidP="00B67F5C">
            <w:pPr>
              <w:pStyle w:val="TAC"/>
              <w:rPr>
                <w:ins w:id="3811" w:author="R4-1813817" w:date="2018-10-22T20:03:00Z"/>
                <w:noProof/>
                <w:lang w:eastAsia="zh-CN"/>
              </w:rPr>
            </w:pPr>
            <w:ins w:id="3812" w:author="R4-1813817" w:date="2018-10-22T20:03:00Z">
              <w:r>
                <w:rPr>
                  <w:noProof/>
                  <w:lang w:eastAsia="zh-CN"/>
                </w:rPr>
                <w:t>DC_3</w:t>
              </w:r>
              <w:r w:rsidRPr="00B64780">
                <w:rPr>
                  <w:noProof/>
                  <w:lang w:eastAsia="zh-CN"/>
                </w:rPr>
                <w:t>A_n257A</w:t>
              </w:r>
            </w:ins>
          </w:p>
          <w:p w:rsidR="007A285E" w:rsidRPr="00B64780" w:rsidRDefault="007A285E" w:rsidP="00B67F5C">
            <w:pPr>
              <w:pStyle w:val="TAC"/>
              <w:rPr>
                <w:ins w:id="3813" w:author="R4-1813817" w:date="2018-10-22T20:03:00Z"/>
                <w:noProof/>
                <w:lang w:eastAsia="zh-CN"/>
              </w:rPr>
            </w:pPr>
            <w:ins w:id="3814" w:author="R4-1813817" w:date="2018-10-22T20:03:00Z">
              <w:r>
                <w:rPr>
                  <w:noProof/>
                  <w:lang w:eastAsia="zh-CN"/>
                </w:rPr>
                <w:t>DC_5A_n</w:t>
              </w:r>
              <w:r w:rsidRPr="00B64780">
                <w:rPr>
                  <w:noProof/>
                  <w:lang w:eastAsia="zh-CN"/>
                </w:rPr>
                <w:t>7</w:t>
              </w:r>
              <w:r>
                <w:rPr>
                  <w:noProof/>
                  <w:lang w:eastAsia="zh-CN"/>
                </w:rPr>
                <w:t>8</w:t>
              </w:r>
              <w:r w:rsidRPr="00B64780">
                <w:rPr>
                  <w:noProof/>
                  <w:lang w:eastAsia="zh-CN"/>
                </w:rPr>
                <w:t>A</w:t>
              </w:r>
            </w:ins>
          </w:p>
          <w:p w:rsidR="007A285E" w:rsidRDefault="007A285E" w:rsidP="00B67F5C">
            <w:pPr>
              <w:pStyle w:val="TAC"/>
              <w:rPr>
                <w:ins w:id="3815" w:author="R4-1813817" w:date="2018-10-22T20:03:00Z"/>
                <w:noProof/>
                <w:lang w:eastAsia="zh-CN"/>
              </w:rPr>
            </w:pPr>
            <w:ins w:id="3816" w:author="R4-1813817" w:date="2018-10-22T20:03:00Z">
              <w:r>
                <w:rPr>
                  <w:noProof/>
                  <w:lang w:eastAsia="zh-CN"/>
                </w:rPr>
                <w:t>DC_5</w:t>
              </w:r>
              <w:r w:rsidRPr="00B64780">
                <w:rPr>
                  <w:noProof/>
                  <w:lang w:eastAsia="zh-CN"/>
                </w:rPr>
                <w:t>A_n257A</w:t>
              </w:r>
            </w:ins>
          </w:p>
          <w:p w:rsidR="007A285E" w:rsidRPr="00B64780" w:rsidRDefault="007A285E" w:rsidP="00B67F5C">
            <w:pPr>
              <w:pStyle w:val="TAC"/>
              <w:rPr>
                <w:ins w:id="3817" w:author="R4-1813817" w:date="2018-10-22T20:03:00Z"/>
                <w:noProof/>
                <w:lang w:eastAsia="zh-CN"/>
              </w:rPr>
            </w:pPr>
            <w:ins w:id="3818" w:author="R4-1813817" w:date="2018-10-22T20:03:00Z">
              <w:r>
                <w:rPr>
                  <w:noProof/>
                  <w:lang w:eastAsia="zh-CN"/>
                </w:rPr>
                <w:t>DC_7A_n</w:t>
              </w:r>
              <w:r w:rsidRPr="00B64780">
                <w:rPr>
                  <w:noProof/>
                  <w:lang w:eastAsia="zh-CN"/>
                </w:rPr>
                <w:t>7</w:t>
              </w:r>
              <w:r>
                <w:rPr>
                  <w:noProof/>
                  <w:lang w:eastAsia="zh-CN"/>
                </w:rPr>
                <w:t>8</w:t>
              </w:r>
              <w:r w:rsidRPr="00B64780">
                <w:rPr>
                  <w:noProof/>
                  <w:lang w:eastAsia="zh-CN"/>
                </w:rPr>
                <w:t>A</w:t>
              </w:r>
            </w:ins>
          </w:p>
          <w:p w:rsidR="007A285E" w:rsidRPr="007E3289" w:rsidRDefault="007A285E" w:rsidP="00B67F5C">
            <w:pPr>
              <w:pStyle w:val="TAC"/>
              <w:rPr>
                <w:ins w:id="3819" w:author="R4-1813817" w:date="2018-10-22T20:03:00Z"/>
                <w:rFonts w:eastAsia="MS PGothic"/>
                <w:lang w:val="en-US"/>
              </w:rPr>
            </w:pPr>
            <w:ins w:id="3820" w:author="R4-1813817" w:date="2018-10-22T20:03:00Z">
              <w:r>
                <w:rPr>
                  <w:noProof/>
                  <w:lang w:eastAsia="zh-CN"/>
                </w:rPr>
                <w:t>DC_7</w:t>
              </w:r>
              <w:r w:rsidRPr="00B64780">
                <w:rPr>
                  <w:noProof/>
                  <w:lang w:eastAsia="zh-CN"/>
                </w:rPr>
                <w:t>A_n257A</w:t>
              </w:r>
            </w:ins>
          </w:p>
        </w:tc>
        <w:tc>
          <w:tcPr>
            <w:tcW w:w="0" w:type="auto"/>
            <w:shd w:val="clear" w:color="auto" w:fill="auto"/>
            <w:noWrap/>
          </w:tcPr>
          <w:p w:rsidR="007A285E" w:rsidRPr="007E3289" w:rsidRDefault="007A285E" w:rsidP="00B67F5C">
            <w:pPr>
              <w:pStyle w:val="TAC"/>
              <w:rPr>
                <w:ins w:id="3821" w:author="R4-1813817" w:date="2018-10-22T20:03:00Z"/>
                <w:lang w:val="en-US" w:eastAsia="fi-FI"/>
              </w:rPr>
            </w:pPr>
            <w:ins w:id="3822" w:author="R4-1813817" w:date="2018-10-22T20:03:00Z">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-3A-5A-7A</w:t>
              </w:r>
            </w:ins>
          </w:p>
        </w:tc>
        <w:tc>
          <w:tcPr>
            <w:tcW w:w="0" w:type="auto"/>
          </w:tcPr>
          <w:p w:rsidR="007A285E" w:rsidRPr="007E3289" w:rsidRDefault="007A285E" w:rsidP="00B67F5C">
            <w:pPr>
              <w:pStyle w:val="TAC"/>
              <w:rPr>
                <w:ins w:id="3823" w:author="R4-1813817" w:date="2018-10-22T20:03:00Z"/>
                <w:rFonts w:ascii="Calibri" w:hAnsi="Calibri"/>
                <w:sz w:val="22"/>
                <w:szCs w:val="22"/>
              </w:rPr>
            </w:pPr>
            <w:ins w:id="3824" w:author="R4-1813817" w:date="2018-10-22T20:03:00Z">
              <w:r w:rsidRPr="00723C68">
                <w:rPr>
                  <w:rFonts w:eastAsia="Malgun Gothic" w:hint="eastAsia"/>
                  <w:noProof/>
                  <w:lang w:eastAsia="ko-KR"/>
                </w:rPr>
                <w:t>CA_n78A-n257A</w:t>
              </w:r>
            </w:ins>
          </w:p>
        </w:tc>
      </w:tr>
      <w:tr w:rsidR="007A285E" w:rsidRPr="007E3289" w:rsidTr="00B67F5C">
        <w:trPr>
          <w:trHeight w:val="288"/>
          <w:jc w:val="center"/>
          <w:ins w:id="3825" w:author="R4-1813817" w:date="2018-10-22T20:03:00Z"/>
        </w:trPr>
        <w:tc>
          <w:tcPr>
            <w:tcW w:w="0" w:type="auto"/>
            <w:gridSpan w:val="4"/>
            <w:shd w:val="clear" w:color="auto" w:fill="auto"/>
            <w:noWrap/>
            <w:vAlign w:val="center"/>
          </w:tcPr>
          <w:p w:rsidR="007A285E" w:rsidRPr="007E3289" w:rsidRDefault="007A285E" w:rsidP="00B67F5C">
            <w:pPr>
              <w:pStyle w:val="TAN"/>
              <w:rPr>
                <w:ins w:id="3826" w:author="R4-1813817" w:date="2018-10-22T20:03:00Z"/>
                <w:rFonts w:eastAsia="MS PGothic"/>
                <w:lang w:val="en-US"/>
              </w:rPr>
            </w:pPr>
            <w:ins w:id="3827" w:author="R4-1813817" w:date="2018-10-22T20:03:00Z">
              <w:r w:rsidRPr="007E3289">
                <w:t>NOTE 1:</w:t>
              </w:r>
              <w:r w:rsidRPr="007E3289">
                <w:tab/>
                <w:t>Uplink CA configurations are the configurations supported by the present release of specifications.</w:t>
              </w:r>
            </w:ins>
          </w:p>
        </w:tc>
      </w:tr>
    </w:tbl>
    <w:p w:rsidR="007A285E" w:rsidRPr="004D526A" w:rsidRDefault="007A285E" w:rsidP="007A285E">
      <w:pPr>
        <w:rPr>
          <w:ins w:id="3828" w:author="R4-1813817" w:date="2018-10-22T20:03:00Z"/>
        </w:rPr>
      </w:pPr>
    </w:p>
    <w:p w:rsidR="007A285E" w:rsidRDefault="007A285E">
      <w:pPr>
        <w:rPr>
          <w:ins w:id="3829" w:author="R4-1813817" w:date="2018-10-22T20:03:00Z"/>
        </w:rPr>
        <w:pPrChange w:id="3830" w:author="R4-1813817" w:date="2018-10-22T20:03:00Z">
          <w:pPr>
            <w:pStyle w:val="30"/>
          </w:pPr>
        </w:pPrChange>
      </w:pPr>
    </w:p>
    <w:p w:rsidR="007A285E" w:rsidRPr="002B68A9" w:rsidRDefault="007A285E" w:rsidP="007A285E">
      <w:pPr>
        <w:pStyle w:val="30"/>
        <w:rPr>
          <w:lang w:eastAsia="zh-CN"/>
        </w:rPr>
      </w:pPr>
      <w:r w:rsidRPr="002B68A9">
        <w:lastRenderedPageBreak/>
        <w:t>5.5B.</w:t>
      </w:r>
      <w:r w:rsidRPr="002B68A9">
        <w:rPr>
          <w:rFonts w:hint="eastAsia"/>
          <w:lang w:eastAsia="zh-CN"/>
        </w:rPr>
        <w:t>7</w:t>
      </w:r>
      <w:r w:rsidRPr="002B68A9">
        <w:tab/>
        <w:t xml:space="preserve">Inter-band </w:t>
      </w:r>
      <w:r w:rsidRPr="002B68A9">
        <w:rPr>
          <w:rFonts w:hint="eastAsia"/>
          <w:lang w:eastAsia="zh-CN"/>
        </w:rPr>
        <w:t>NR</w:t>
      </w:r>
      <w:r w:rsidRPr="002B68A9">
        <w:t xml:space="preserve">-DC </w:t>
      </w:r>
      <w:r w:rsidRPr="002B68A9">
        <w:rPr>
          <w:rFonts w:hint="eastAsia"/>
          <w:lang w:eastAsia="zh-CN"/>
        </w:rPr>
        <w:t xml:space="preserve">between </w:t>
      </w:r>
      <w:r w:rsidRPr="002B68A9">
        <w:t>FR1 and FR2</w:t>
      </w:r>
      <w:bookmarkEnd w:id="3776"/>
    </w:p>
    <w:p w:rsidR="007A285E" w:rsidRPr="002B68A9" w:rsidRDefault="007A285E" w:rsidP="007A285E">
      <w:pPr>
        <w:pStyle w:val="40"/>
      </w:pPr>
      <w:bookmarkStart w:id="3831" w:name="_Toc526341489"/>
      <w:r w:rsidRPr="002B68A9">
        <w:t>5.5B.</w:t>
      </w:r>
      <w:r w:rsidRPr="002B68A9">
        <w:rPr>
          <w:rFonts w:hint="eastAsia"/>
          <w:lang w:eastAsia="zh-CN"/>
        </w:rPr>
        <w:t>7</w:t>
      </w:r>
      <w:r w:rsidRPr="002B68A9">
        <w:t>.1</w:t>
      </w:r>
      <w:r w:rsidRPr="002B68A9">
        <w:tab/>
        <w:t xml:space="preserve">Inter-band </w:t>
      </w:r>
      <w:r w:rsidRPr="002B68A9">
        <w:rPr>
          <w:rFonts w:hint="eastAsia"/>
          <w:lang w:eastAsia="zh-CN"/>
        </w:rPr>
        <w:t>NR</w:t>
      </w:r>
      <w:r w:rsidRPr="002B68A9">
        <w:t xml:space="preserve">-DC configurations </w:t>
      </w:r>
      <w:ins w:id="3832" w:author="ZTE-Ma Zhifeng" w:date="2018-10-29T13:49:00Z">
        <w:r>
          <w:t xml:space="preserve">between FR1 and FR2 </w:t>
        </w:r>
      </w:ins>
      <w:r w:rsidRPr="002B68A9">
        <w:t>(two bands)</w:t>
      </w:r>
      <w:bookmarkEnd w:id="3831"/>
    </w:p>
    <w:p w:rsidR="007A285E" w:rsidRPr="002B68A9" w:rsidRDefault="007A285E" w:rsidP="007A285E">
      <w:pPr>
        <w:pStyle w:val="TH"/>
      </w:pPr>
      <w:r w:rsidRPr="002B68A9">
        <w:t>Table 5.5</w:t>
      </w:r>
      <w:r w:rsidRPr="002B68A9">
        <w:rPr>
          <w:rFonts w:hint="eastAsia"/>
          <w:lang w:val="en-US" w:eastAsia="zh-CN"/>
        </w:rPr>
        <w:t>B</w:t>
      </w:r>
      <w:r w:rsidRPr="002B68A9">
        <w:rPr>
          <w:lang w:val="en-US" w:eastAsia="zh-CN"/>
        </w:rPr>
        <w:t>.</w:t>
      </w:r>
      <w:r w:rsidRPr="002B68A9">
        <w:rPr>
          <w:rFonts w:hint="eastAsia"/>
          <w:lang w:val="en-US" w:eastAsia="zh-CN"/>
        </w:rPr>
        <w:t>7</w:t>
      </w:r>
      <w:r w:rsidRPr="002B68A9">
        <w:t xml:space="preserve">-1: Inter-band </w:t>
      </w:r>
      <w:r w:rsidRPr="002B68A9">
        <w:rPr>
          <w:rFonts w:hint="eastAsia"/>
          <w:lang w:val="en-US" w:eastAsia="zh-CN"/>
        </w:rPr>
        <w:t>NR-DC</w:t>
      </w:r>
      <w:r w:rsidRPr="002B68A9">
        <w:t xml:space="preserve"> configurations </w:t>
      </w:r>
      <w:ins w:id="3833" w:author="ZTE-Ma Zhifeng" w:date="2018-10-29T13:49:00Z">
        <w:r>
          <w:t xml:space="preserve">between FR1 and FR2 </w:t>
        </w:r>
      </w:ins>
      <w:r w:rsidRPr="002B68A9">
        <w:t>(two bands)</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2309"/>
        <w:gridCol w:w="2697"/>
        <w:gridCol w:w="2404"/>
      </w:tblGrid>
      <w:tr w:rsidR="007A285E" w:rsidRPr="002B68A9" w:rsidTr="00B67F5C">
        <w:trPr>
          <w:trHeight w:val="47"/>
          <w:jc w:val="center"/>
        </w:trPr>
        <w:tc>
          <w:tcPr>
            <w:tcW w:w="2405" w:type="dxa"/>
            <w:vAlign w:val="center"/>
          </w:tcPr>
          <w:p w:rsidR="007A285E" w:rsidRPr="002B68A9" w:rsidRDefault="007A285E" w:rsidP="00B67F5C">
            <w:pPr>
              <w:pStyle w:val="TAH"/>
              <w:rPr>
                <w:lang w:val="en-US" w:eastAsia="fi-FI"/>
              </w:rPr>
            </w:pPr>
            <w:r w:rsidRPr="002B68A9">
              <w:rPr>
                <w:rFonts w:hint="eastAsia"/>
                <w:lang w:val="en-US" w:eastAsia="zh-CN"/>
              </w:rPr>
              <w:t xml:space="preserve">Downlink </w:t>
            </w:r>
            <w:r w:rsidRPr="002B68A9">
              <w:rPr>
                <w:lang w:val="en-US" w:eastAsia="zh-CN"/>
              </w:rPr>
              <w:t xml:space="preserve">NR </w:t>
            </w:r>
            <w:r w:rsidRPr="002B68A9">
              <w:rPr>
                <w:rFonts w:hint="eastAsia"/>
                <w:lang w:val="en-US" w:eastAsia="zh-CN"/>
              </w:rPr>
              <w:t>DC</w:t>
            </w:r>
          </w:p>
          <w:p w:rsidR="007A285E" w:rsidRPr="002B68A9" w:rsidRDefault="007A285E" w:rsidP="00B67F5C">
            <w:pPr>
              <w:pStyle w:val="TAH"/>
              <w:rPr>
                <w:lang w:val="en-US" w:eastAsia="fi-FI"/>
              </w:rPr>
            </w:pPr>
            <w:r w:rsidRPr="002B68A9">
              <w:rPr>
                <w:lang w:val="en-US" w:eastAsia="fi-FI"/>
              </w:rPr>
              <w:t>configuration</w:t>
            </w:r>
          </w:p>
        </w:tc>
        <w:tc>
          <w:tcPr>
            <w:tcW w:w="2309" w:type="dxa"/>
            <w:vAlign w:val="center"/>
          </w:tcPr>
          <w:p w:rsidR="007A285E" w:rsidRPr="002B68A9" w:rsidRDefault="007A285E" w:rsidP="00B67F5C">
            <w:pPr>
              <w:pStyle w:val="TAH"/>
              <w:rPr>
                <w:lang w:val="en-US" w:eastAsia="fi-FI"/>
              </w:rPr>
            </w:pPr>
            <w:r w:rsidRPr="002B68A9">
              <w:rPr>
                <w:lang w:val="en-US" w:eastAsia="fi-FI"/>
              </w:rPr>
              <w:t xml:space="preserve">Uplink </w:t>
            </w:r>
            <w:r w:rsidRPr="002B68A9">
              <w:rPr>
                <w:lang w:val="en-US" w:eastAsia="zh-CN"/>
              </w:rPr>
              <w:t xml:space="preserve">NR </w:t>
            </w:r>
            <w:r w:rsidRPr="002B68A9">
              <w:rPr>
                <w:rFonts w:hint="eastAsia"/>
                <w:lang w:val="en-US" w:eastAsia="zh-CN"/>
              </w:rPr>
              <w:t>DC</w:t>
            </w:r>
          </w:p>
          <w:p w:rsidR="007A285E" w:rsidRPr="002B68A9" w:rsidRDefault="007A285E" w:rsidP="00B67F5C">
            <w:pPr>
              <w:pStyle w:val="TAH"/>
              <w:rPr>
                <w:lang w:eastAsia="fi-FI"/>
              </w:rPr>
            </w:pPr>
            <w:r w:rsidRPr="002B68A9">
              <w:rPr>
                <w:lang w:val="en-US" w:eastAsia="fi-FI"/>
              </w:rPr>
              <w:t>configuration</w:t>
            </w:r>
          </w:p>
        </w:tc>
        <w:tc>
          <w:tcPr>
            <w:tcW w:w="2697" w:type="dxa"/>
            <w:vAlign w:val="center"/>
          </w:tcPr>
          <w:p w:rsidR="007A285E" w:rsidRPr="002B68A9" w:rsidRDefault="007A285E" w:rsidP="00B67F5C">
            <w:pPr>
              <w:pStyle w:val="TAH"/>
              <w:rPr>
                <w:lang w:val="en-US" w:eastAsia="fi-FI"/>
              </w:rPr>
            </w:pPr>
            <w:r w:rsidRPr="002B68A9">
              <w:rPr>
                <w:lang w:val="en-US" w:eastAsia="zh-CN"/>
              </w:rPr>
              <w:t>NR</w:t>
            </w:r>
            <w:r w:rsidRPr="002B68A9">
              <w:rPr>
                <w:lang w:eastAsia="fi-FI"/>
              </w:rPr>
              <w:t xml:space="preserve"> configuration</w:t>
            </w:r>
            <w:r w:rsidRPr="002B68A9">
              <w:rPr>
                <w:lang w:val="en-US" w:eastAsia="zh-CN"/>
              </w:rPr>
              <w:t xml:space="preserve"> for FR1</w:t>
            </w:r>
          </w:p>
        </w:tc>
        <w:tc>
          <w:tcPr>
            <w:tcW w:w="2404" w:type="dxa"/>
            <w:vAlign w:val="center"/>
          </w:tcPr>
          <w:p w:rsidR="007A285E" w:rsidRPr="002B68A9" w:rsidRDefault="007A285E" w:rsidP="00B67F5C">
            <w:pPr>
              <w:pStyle w:val="TAH"/>
              <w:rPr>
                <w:rFonts w:cs="Arial"/>
                <w:bCs/>
                <w:szCs w:val="18"/>
                <w:lang w:eastAsia="fi-FI"/>
              </w:rPr>
            </w:pPr>
            <w:r w:rsidRPr="002B68A9">
              <w:rPr>
                <w:lang w:eastAsia="fi-FI"/>
              </w:rPr>
              <w:t>NR configuration</w:t>
            </w:r>
            <w:r w:rsidRPr="002B68A9">
              <w:rPr>
                <w:lang w:val="en-US" w:eastAsia="zh-CN"/>
              </w:rPr>
              <w:t xml:space="preserve"> for FR2</w:t>
            </w:r>
          </w:p>
        </w:tc>
      </w:tr>
      <w:tr w:rsidR="007A285E" w:rsidRPr="002B68A9" w:rsidTr="00B67F5C">
        <w:trPr>
          <w:trHeight w:val="288"/>
          <w:jc w:val="center"/>
        </w:trPr>
        <w:tc>
          <w:tcPr>
            <w:tcW w:w="2405" w:type="dxa"/>
            <w:vAlign w:val="center"/>
          </w:tcPr>
          <w:p w:rsidR="007A285E" w:rsidRPr="002B68A9" w:rsidRDefault="007A285E" w:rsidP="00B67F5C">
            <w:pPr>
              <w:pStyle w:val="TAC"/>
              <w:rPr>
                <w:lang w:val="fi-FI" w:eastAsia="fi-FI"/>
              </w:rPr>
            </w:pPr>
            <w:r w:rsidRPr="002B68A9">
              <w:rPr>
                <w:rFonts w:hint="eastAsia"/>
                <w:lang w:eastAsia="zh-CN"/>
              </w:rPr>
              <w:t>DC</w:t>
            </w:r>
            <w:r w:rsidRPr="002B68A9">
              <w:t>_n77A-n257A</w:t>
            </w:r>
          </w:p>
        </w:tc>
        <w:tc>
          <w:tcPr>
            <w:tcW w:w="2309" w:type="dxa"/>
            <w:vMerge w:val="restart"/>
            <w:vAlign w:val="center"/>
          </w:tcPr>
          <w:p w:rsidR="007A285E" w:rsidRPr="002B68A9" w:rsidRDefault="007A285E" w:rsidP="00B67F5C">
            <w:pPr>
              <w:pStyle w:val="TAC"/>
              <w:rPr>
                <w:lang w:eastAsia="zh-CN"/>
              </w:rPr>
            </w:pPr>
            <w:r w:rsidRPr="002B68A9">
              <w:rPr>
                <w:rFonts w:hint="eastAsia"/>
                <w:lang w:eastAsia="zh-CN"/>
              </w:rPr>
              <w:t>DC</w:t>
            </w:r>
            <w:r w:rsidRPr="002B68A9">
              <w:t>_n77A-n257A</w:t>
            </w:r>
          </w:p>
        </w:tc>
        <w:tc>
          <w:tcPr>
            <w:tcW w:w="2697" w:type="dxa"/>
            <w:vAlign w:val="center"/>
          </w:tcPr>
          <w:p w:rsidR="007A285E" w:rsidRPr="002B68A9" w:rsidRDefault="007A285E" w:rsidP="00B67F5C">
            <w:pPr>
              <w:pStyle w:val="TAC"/>
              <w:rPr>
                <w:rFonts w:cs="Arial"/>
                <w:szCs w:val="18"/>
                <w:lang w:val="en-US" w:eastAsia="zh-CN"/>
              </w:rPr>
            </w:pPr>
            <w:r w:rsidRPr="002B68A9">
              <w:rPr>
                <w:rFonts w:cs="Arial"/>
                <w:szCs w:val="18"/>
                <w:lang w:val="en-US" w:eastAsia="zh-CN"/>
              </w:rPr>
              <w:t>n77A</w:t>
            </w:r>
          </w:p>
        </w:tc>
        <w:tc>
          <w:tcPr>
            <w:tcW w:w="2404" w:type="dxa"/>
            <w:vAlign w:val="center"/>
          </w:tcPr>
          <w:p w:rsidR="007A285E" w:rsidRPr="002B68A9" w:rsidRDefault="007A285E" w:rsidP="00B67F5C">
            <w:pPr>
              <w:pStyle w:val="TAC"/>
              <w:rPr>
                <w:rFonts w:cs="Arial"/>
                <w:szCs w:val="18"/>
                <w:lang w:val="en-US" w:eastAsia="zh-CN"/>
              </w:rPr>
            </w:pPr>
            <w:r w:rsidRPr="002B68A9">
              <w:rPr>
                <w:rFonts w:cs="Arial"/>
                <w:szCs w:val="18"/>
                <w:lang w:val="en-US" w:eastAsia="zh-CN"/>
              </w:rPr>
              <w:t>n257A</w:t>
            </w:r>
          </w:p>
        </w:tc>
      </w:tr>
      <w:tr w:rsidR="007A285E" w:rsidRPr="002B68A9" w:rsidTr="00B67F5C">
        <w:trPr>
          <w:trHeight w:val="288"/>
          <w:jc w:val="center"/>
        </w:trPr>
        <w:tc>
          <w:tcPr>
            <w:tcW w:w="2405" w:type="dxa"/>
            <w:vAlign w:val="center"/>
          </w:tcPr>
          <w:p w:rsidR="007A285E" w:rsidRPr="002B68A9" w:rsidRDefault="007A285E" w:rsidP="00B67F5C">
            <w:pPr>
              <w:pStyle w:val="TAC"/>
              <w:rPr>
                <w:lang w:val="fi-FI" w:eastAsia="fi-FI"/>
              </w:rPr>
            </w:pPr>
            <w:r w:rsidRPr="002B68A9">
              <w:rPr>
                <w:rFonts w:hint="eastAsia"/>
                <w:lang w:eastAsia="zh-CN"/>
              </w:rPr>
              <w:t>DC</w:t>
            </w:r>
            <w:r w:rsidRPr="002B68A9">
              <w:t>_n77A-n257</w:t>
            </w:r>
            <w:r w:rsidRPr="002B68A9">
              <w:rPr>
                <w:lang w:val="en-US" w:eastAsia="zh-CN"/>
              </w:rPr>
              <w:t>D</w:t>
            </w:r>
          </w:p>
        </w:tc>
        <w:tc>
          <w:tcPr>
            <w:tcW w:w="2309" w:type="dxa"/>
            <w:vMerge/>
            <w:vAlign w:val="center"/>
          </w:tcPr>
          <w:p w:rsidR="007A285E" w:rsidRPr="002B68A9" w:rsidRDefault="007A285E" w:rsidP="00B67F5C">
            <w:pPr>
              <w:pStyle w:val="TAC"/>
              <w:rPr>
                <w:lang w:val="fi-FI" w:eastAsia="fi-FI"/>
              </w:rPr>
            </w:pPr>
          </w:p>
        </w:tc>
        <w:tc>
          <w:tcPr>
            <w:tcW w:w="2697" w:type="dxa"/>
            <w:vAlign w:val="center"/>
          </w:tcPr>
          <w:p w:rsidR="007A285E" w:rsidRPr="002B68A9" w:rsidRDefault="007A285E" w:rsidP="00B67F5C">
            <w:pPr>
              <w:pStyle w:val="TAC"/>
              <w:rPr>
                <w:rFonts w:cs="Arial"/>
                <w:szCs w:val="18"/>
                <w:lang w:val="en-US" w:eastAsia="zh-CN"/>
              </w:rPr>
            </w:pPr>
            <w:r w:rsidRPr="002B68A9">
              <w:rPr>
                <w:rFonts w:cs="Arial"/>
                <w:szCs w:val="18"/>
                <w:lang w:val="en-US" w:eastAsia="zh-CN"/>
              </w:rPr>
              <w:t>n77A</w:t>
            </w:r>
          </w:p>
        </w:tc>
        <w:tc>
          <w:tcPr>
            <w:tcW w:w="2404" w:type="dxa"/>
            <w:vAlign w:val="center"/>
          </w:tcPr>
          <w:p w:rsidR="007A285E" w:rsidRPr="002B68A9" w:rsidRDefault="007A285E" w:rsidP="00B67F5C">
            <w:pPr>
              <w:pStyle w:val="TAC"/>
              <w:rPr>
                <w:rFonts w:cs="Arial"/>
                <w:szCs w:val="18"/>
                <w:lang w:val="en-US" w:eastAsia="zh-CN"/>
              </w:rPr>
            </w:pPr>
            <w:ins w:id="3834" w:author="ZTE-Ma Zhifeng" w:date="2018-10-29T13:50:00Z">
              <w:r>
                <w:rPr>
                  <w:rFonts w:cs="Arial"/>
                  <w:szCs w:val="18"/>
                  <w:lang w:val="en-US" w:eastAsia="zh-CN"/>
                </w:rPr>
                <w:t>CA_</w:t>
              </w:r>
            </w:ins>
            <w:r w:rsidRPr="002B68A9">
              <w:rPr>
                <w:rFonts w:cs="Arial"/>
                <w:szCs w:val="18"/>
                <w:lang w:val="en-US" w:eastAsia="zh-CN"/>
              </w:rPr>
              <w:t>n257D</w:t>
            </w:r>
          </w:p>
        </w:tc>
      </w:tr>
      <w:tr w:rsidR="007A285E" w:rsidRPr="002B68A9" w:rsidTr="00B67F5C">
        <w:trPr>
          <w:trHeight w:val="288"/>
          <w:jc w:val="center"/>
        </w:trPr>
        <w:tc>
          <w:tcPr>
            <w:tcW w:w="2405" w:type="dxa"/>
            <w:vAlign w:val="center"/>
          </w:tcPr>
          <w:p w:rsidR="007A285E" w:rsidRPr="002B68A9" w:rsidRDefault="007A285E" w:rsidP="00B67F5C">
            <w:pPr>
              <w:pStyle w:val="TAC"/>
              <w:rPr>
                <w:lang w:val="fi-FI" w:eastAsia="fi-FI"/>
              </w:rPr>
            </w:pPr>
            <w:r w:rsidRPr="002B68A9">
              <w:rPr>
                <w:rFonts w:hint="eastAsia"/>
                <w:lang w:eastAsia="zh-CN"/>
              </w:rPr>
              <w:t>DC</w:t>
            </w:r>
            <w:r w:rsidRPr="002B68A9">
              <w:t>_n77A-n257</w:t>
            </w:r>
            <w:r w:rsidRPr="002B68A9">
              <w:rPr>
                <w:lang w:val="en-US" w:eastAsia="zh-CN"/>
              </w:rPr>
              <w:t>E</w:t>
            </w:r>
          </w:p>
        </w:tc>
        <w:tc>
          <w:tcPr>
            <w:tcW w:w="2309" w:type="dxa"/>
            <w:vMerge/>
            <w:vAlign w:val="center"/>
          </w:tcPr>
          <w:p w:rsidR="007A285E" w:rsidRPr="002B68A9" w:rsidRDefault="007A285E" w:rsidP="00B67F5C">
            <w:pPr>
              <w:pStyle w:val="TAC"/>
              <w:rPr>
                <w:lang w:val="fi-FI" w:eastAsia="fi-FI"/>
              </w:rPr>
            </w:pPr>
          </w:p>
        </w:tc>
        <w:tc>
          <w:tcPr>
            <w:tcW w:w="2697" w:type="dxa"/>
            <w:vAlign w:val="center"/>
          </w:tcPr>
          <w:p w:rsidR="007A285E" w:rsidRPr="002B68A9" w:rsidRDefault="007A285E" w:rsidP="00B67F5C">
            <w:pPr>
              <w:pStyle w:val="TAC"/>
              <w:rPr>
                <w:rFonts w:cs="Arial"/>
                <w:szCs w:val="18"/>
                <w:lang w:val="en-US" w:eastAsia="zh-CN"/>
              </w:rPr>
            </w:pPr>
            <w:r w:rsidRPr="002B68A9">
              <w:rPr>
                <w:rFonts w:cs="Arial"/>
                <w:szCs w:val="18"/>
                <w:lang w:val="en-US" w:eastAsia="zh-CN"/>
              </w:rPr>
              <w:t>n77A</w:t>
            </w:r>
          </w:p>
        </w:tc>
        <w:tc>
          <w:tcPr>
            <w:tcW w:w="2404" w:type="dxa"/>
            <w:vAlign w:val="center"/>
          </w:tcPr>
          <w:p w:rsidR="007A285E" w:rsidRPr="002B68A9" w:rsidRDefault="007A285E" w:rsidP="00B67F5C">
            <w:pPr>
              <w:pStyle w:val="TAC"/>
              <w:rPr>
                <w:rFonts w:cs="Arial"/>
                <w:szCs w:val="18"/>
                <w:lang w:val="en-US" w:eastAsia="zh-CN"/>
              </w:rPr>
            </w:pPr>
            <w:ins w:id="3835" w:author="ZTE-Ma Zhifeng" w:date="2018-10-29T13:50:00Z">
              <w:r>
                <w:rPr>
                  <w:rFonts w:cs="Arial"/>
                  <w:szCs w:val="18"/>
                  <w:lang w:val="en-US" w:eastAsia="zh-CN"/>
                </w:rPr>
                <w:t>CA_</w:t>
              </w:r>
            </w:ins>
            <w:r w:rsidRPr="002B68A9">
              <w:rPr>
                <w:rFonts w:cs="Arial"/>
                <w:szCs w:val="18"/>
                <w:lang w:val="en-US" w:eastAsia="zh-CN"/>
              </w:rPr>
              <w:t>n257E</w:t>
            </w:r>
          </w:p>
        </w:tc>
      </w:tr>
      <w:tr w:rsidR="007A285E" w:rsidRPr="002B68A9" w:rsidTr="00B67F5C">
        <w:trPr>
          <w:trHeight w:val="288"/>
          <w:jc w:val="center"/>
        </w:trPr>
        <w:tc>
          <w:tcPr>
            <w:tcW w:w="2405" w:type="dxa"/>
            <w:vAlign w:val="center"/>
          </w:tcPr>
          <w:p w:rsidR="007A285E" w:rsidRPr="002B68A9" w:rsidRDefault="007A285E" w:rsidP="00B67F5C">
            <w:pPr>
              <w:pStyle w:val="TAC"/>
            </w:pPr>
            <w:r w:rsidRPr="002B68A9">
              <w:rPr>
                <w:rFonts w:hint="eastAsia"/>
                <w:lang w:eastAsia="zh-CN"/>
              </w:rPr>
              <w:t>DC</w:t>
            </w:r>
            <w:r w:rsidRPr="002B68A9">
              <w:t>_n77A-n257</w:t>
            </w:r>
            <w:r w:rsidRPr="002B68A9">
              <w:rPr>
                <w:lang w:val="en-US" w:eastAsia="zh-CN"/>
              </w:rPr>
              <w:t>F</w:t>
            </w:r>
          </w:p>
        </w:tc>
        <w:tc>
          <w:tcPr>
            <w:tcW w:w="2309" w:type="dxa"/>
            <w:vMerge/>
            <w:vAlign w:val="center"/>
          </w:tcPr>
          <w:p w:rsidR="007A285E" w:rsidRPr="002B68A9" w:rsidRDefault="007A285E" w:rsidP="00B67F5C">
            <w:pPr>
              <w:pStyle w:val="TAC"/>
            </w:pPr>
          </w:p>
        </w:tc>
        <w:tc>
          <w:tcPr>
            <w:tcW w:w="2697" w:type="dxa"/>
            <w:vAlign w:val="center"/>
          </w:tcPr>
          <w:p w:rsidR="007A285E" w:rsidRPr="002B68A9" w:rsidRDefault="007A285E" w:rsidP="00B67F5C">
            <w:pPr>
              <w:pStyle w:val="TAC"/>
              <w:rPr>
                <w:rFonts w:cs="Arial"/>
                <w:szCs w:val="18"/>
                <w:lang w:val="en-US" w:eastAsia="zh-CN"/>
              </w:rPr>
            </w:pPr>
            <w:r w:rsidRPr="002B68A9">
              <w:rPr>
                <w:rFonts w:cs="Arial"/>
                <w:szCs w:val="18"/>
                <w:lang w:val="en-US" w:eastAsia="zh-CN"/>
              </w:rPr>
              <w:t>n77A</w:t>
            </w:r>
          </w:p>
        </w:tc>
        <w:tc>
          <w:tcPr>
            <w:tcW w:w="2404" w:type="dxa"/>
            <w:vAlign w:val="center"/>
          </w:tcPr>
          <w:p w:rsidR="007A285E" w:rsidRPr="002B68A9" w:rsidRDefault="007A285E" w:rsidP="00B67F5C">
            <w:pPr>
              <w:pStyle w:val="TAC"/>
              <w:rPr>
                <w:rFonts w:cs="Arial"/>
                <w:szCs w:val="18"/>
                <w:lang w:val="en-US" w:eastAsia="zh-CN"/>
              </w:rPr>
            </w:pPr>
            <w:ins w:id="3836" w:author="ZTE-Ma Zhifeng" w:date="2018-10-29T13:50:00Z">
              <w:r>
                <w:rPr>
                  <w:rFonts w:cs="Arial"/>
                  <w:szCs w:val="18"/>
                  <w:lang w:val="en-US" w:eastAsia="zh-CN"/>
                </w:rPr>
                <w:t>CA_</w:t>
              </w:r>
            </w:ins>
            <w:r w:rsidRPr="002B68A9">
              <w:rPr>
                <w:rFonts w:cs="Arial"/>
                <w:szCs w:val="18"/>
                <w:lang w:val="en-US" w:eastAsia="zh-CN"/>
              </w:rPr>
              <w:t>n257F</w:t>
            </w:r>
          </w:p>
        </w:tc>
      </w:tr>
      <w:tr w:rsidR="007A285E" w:rsidRPr="002B68A9" w:rsidTr="00B67F5C">
        <w:trPr>
          <w:trHeight w:val="288"/>
          <w:jc w:val="center"/>
        </w:trPr>
        <w:tc>
          <w:tcPr>
            <w:tcW w:w="2405" w:type="dxa"/>
            <w:vAlign w:val="center"/>
          </w:tcPr>
          <w:p w:rsidR="007A285E" w:rsidRPr="002B68A9" w:rsidRDefault="007A285E" w:rsidP="00B67F5C">
            <w:pPr>
              <w:pStyle w:val="TAC"/>
              <w:rPr>
                <w:lang w:eastAsia="zh-CN"/>
              </w:rPr>
            </w:pPr>
            <w:r w:rsidRPr="002B68A9">
              <w:rPr>
                <w:rFonts w:hint="eastAsia"/>
                <w:lang w:eastAsia="zh-CN"/>
              </w:rPr>
              <w:t>DC</w:t>
            </w:r>
            <w:r w:rsidRPr="002B68A9">
              <w:t>_n77A-n257</w:t>
            </w:r>
            <w:r w:rsidRPr="002B68A9">
              <w:rPr>
                <w:rFonts w:hint="eastAsia"/>
                <w:lang w:val="en-US" w:eastAsia="zh-CN"/>
              </w:rPr>
              <w:t>G</w:t>
            </w:r>
          </w:p>
        </w:tc>
        <w:tc>
          <w:tcPr>
            <w:tcW w:w="2309" w:type="dxa"/>
            <w:vMerge/>
            <w:vAlign w:val="center"/>
          </w:tcPr>
          <w:p w:rsidR="007A285E" w:rsidRPr="002B68A9" w:rsidRDefault="007A285E" w:rsidP="00B67F5C">
            <w:pPr>
              <w:pStyle w:val="TAC"/>
            </w:pPr>
          </w:p>
        </w:tc>
        <w:tc>
          <w:tcPr>
            <w:tcW w:w="2697" w:type="dxa"/>
            <w:vAlign w:val="center"/>
          </w:tcPr>
          <w:p w:rsidR="007A285E" w:rsidRPr="002B68A9" w:rsidRDefault="007A285E" w:rsidP="00B67F5C">
            <w:pPr>
              <w:pStyle w:val="TAC"/>
              <w:rPr>
                <w:rFonts w:cs="Arial"/>
                <w:szCs w:val="18"/>
                <w:lang w:val="en-US" w:eastAsia="zh-CN"/>
              </w:rPr>
            </w:pPr>
            <w:r w:rsidRPr="002B68A9">
              <w:rPr>
                <w:rFonts w:cs="Arial"/>
                <w:szCs w:val="18"/>
                <w:lang w:val="en-US" w:eastAsia="zh-CN"/>
              </w:rPr>
              <w:t>n77A</w:t>
            </w:r>
          </w:p>
        </w:tc>
        <w:tc>
          <w:tcPr>
            <w:tcW w:w="2404" w:type="dxa"/>
            <w:vAlign w:val="center"/>
          </w:tcPr>
          <w:p w:rsidR="007A285E" w:rsidRPr="002B68A9" w:rsidRDefault="007A285E" w:rsidP="00B67F5C">
            <w:pPr>
              <w:pStyle w:val="TAC"/>
              <w:rPr>
                <w:rFonts w:cs="Arial"/>
                <w:szCs w:val="18"/>
                <w:lang w:val="en-US" w:eastAsia="zh-CN"/>
              </w:rPr>
            </w:pPr>
            <w:ins w:id="3837" w:author="ZTE-Ma Zhifeng" w:date="2018-10-29T13:50:00Z">
              <w:r>
                <w:rPr>
                  <w:rFonts w:cs="Arial"/>
                  <w:szCs w:val="18"/>
                  <w:lang w:val="en-US" w:eastAsia="zh-CN"/>
                </w:rPr>
                <w:t>CA_</w:t>
              </w:r>
            </w:ins>
            <w:r w:rsidRPr="002B68A9">
              <w:rPr>
                <w:rFonts w:cs="Arial"/>
                <w:szCs w:val="18"/>
                <w:lang w:val="en-US" w:eastAsia="zh-CN"/>
              </w:rPr>
              <w:t>n257</w:t>
            </w:r>
            <w:r w:rsidRPr="002B68A9">
              <w:rPr>
                <w:rFonts w:cs="Arial" w:hint="eastAsia"/>
                <w:szCs w:val="18"/>
                <w:lang w:val="en-US" w:eastAsia="zh-CN"/>
              </w:rPr>
              <w:t>G</w:t>
            </w:r>
          </w:p>
        </w:tc>
      </w:tr>
      <w:tr w:rsidR="007A285E" w:rsidRPr="002B68A9" w:rsidTr="00B67F5C">
        <w:trPr>
          <w:trHeight w:val="288"/>
          <w:jc w:val="center"/>
        </w:trPr>
        <w:tc>
          <w:tcPr>
            <w:tcW w:w="2405" w:type="dxa"/>
            <w:vAlign w:val="center"/>
          </w:tcPr>
          <w:p w:rsidR="007A285E" w:rsidRPr="002B68A9" w:rsidRDefault="007A285E" w:rsidP="00B67F5C">
            <w:pPr>
              <w:pStyle w:val="TAC"/>
              <w:rPr>
                <w:lang w:eastAsia="zh-CN"/>
              </w:rPr>
            </w:pPr>
            <w:r w:rsidRPr="002B68A9">
              <w:rPr>
                <w:rFonts w:hint="eastAsia"/>
                <w:lang w:eastAsia="zh-CN"/>
              </w:rPr>
              <w:t>DC</w:t>
            </w:r>
            <w:r w:rsidRPr="002B68A9">
              <w:t>_n77A-n257</w:t>
            </w:r>
            <w:r w:rsidRPr="002B68A9">
              <w:rPr>
                <w:rFonts w:hint="eastAsia"/>
                <w:lang w:val="en-US" w:eastAsia="zh-CN"/>
              </w:rPr>
              <w:t>H</w:t>
            </w:r>
          </w:p>
        </w:tc>
        <w:tc>
          <w:tcPr>
            <w:tcW w:w="2309" w:type="dxa"/>
            <w:vMerge/>
            <w:vAlign w:val="center"/>
          </w:tcPr>
          <w:p w:rsidR="007A285E" w:rsidRPr="002B68A9" w:rsidRDefault="007A285E" w:rsidP="00B67F5C">
            <w:pPr>
              <w:pStyle w:val="TAC"/>
            </w:pPr>
          </w:p>
        </w:tc>
        <w:tc>
          <w:tcPr>
            <w:tcW w:w="2697" w:type="dxa"/>
            <w:vAlign w:val="center"/>
          </w:tcPr>
          <w:p w:rsidR="007A285E" w:rsidRPr="002B68A9" w:rsidRDefault="007A285E" w:rsidP="00B67F5C">
            <w:pPr>
              <w:pStyle w:val="TAC"/>
              <w:rPr>
                <w:rFonts w:cs="Arial"/>
                <w:szCs w:val="18"/>
                <w:lang w:val="en-US" w:eastAsia="zh-CN"/>
              </w:rPr>
            </w:pPr>
            <w:r w:rsidRPr="002B68A9">
              <w:rPr>
                <w:rFonts w:cs="Arial"/>
                <w:szCs w:val="18"/>
                <w:lang w:val="en-US" w:eastAsia="zh-CN"/>
              </w:rPr>
              <w:t>n77A</w:t>
            </w:r>
          </w:p>
        </w:tc>
        <w:tc>
          <w:tcPr>
            <w:tcW w:w="2404" w:type="dxa"/>
            <w:vAlign w:val="center"/>
          </w:tcPr>
          <w:p w:rsidR="007A285E" w:rsidRPr="002B68A9" w:rsidRDefault="007A285E" w:rsidP="00B67F5C">
            <w:pPr>
              <w:pStyle w:val="TAC"/>
              <w:rPr>
                <w:rFonts w:cs="Arial"/>
                <w:szCs w:val="18"/>
                <w:lang w:val="en-US" w:eastAsia="zh-CN"/>
              </w:rPr>
            </w:pPr>
            <w:ins w:id="3838" w:author="ZTE-Ma Zhifeng" w:date="2018-10-29T13:50:00Z">
              <w:r>
                <w:rPr>
                  <w:rFonts w:cs="Arial"/>
                  <w:szCs w:val="18"/>
                  <w:lang w:val="en-US" w:eastAsia="zh-CN"/>
                </w:rPr>
                <w:t>CA_</w:t>
              </w:r>
            </w:ins>
            <w:r w:rsidRPr="002B68A9">
              <w:rPr>
                <w:rFonts w:cs="Arial"/>
                <w:szCs w:val="18"/>
                <w:lang w:val="en-US" w:eastAsia="zh-CN"/>
              </w:rPr>
              <w:t>n257</w:t>
            </w:r>
            <w:r w:rsidRPr="002B68A9">
              <w:rPr>
                <w:rFonts w:cs="Arial" w:hint="eastAsia"/>
                <w:szCs w:val="18"/>
                <w:lang w:val="en-US" w:eastAsia="zh-CN"/>
              </w:rPr>
              <w:t>H</w:t>
            </w:r>
          </w:p>
        </w:tc>
      </w:tr>
      <w:tr w:rsidR="007A285E" w:rsidRPr="002B68A9" w:rsidTr="00B67F5C">
        <w:trPr>
          <w:trHeight w:val="288"/>
          <w:jc w:val="center"/>
        </w:trPr>
        <w:tc>
          <w:tcPr>
            <w:tcW w:w="2405" w:type="dxa"/>
            <w:vAlign w:val="center"/>
          </w:tcPr>
          <w:p w:rsidR="007A285E" w:rsidRPr="002B68A9" w:rsidRDefault="007A285E" w:rsidP="00B67F5C">
            <w:pPr>
              <w:pStyle w:val="TAC"/>
              <w:rPr>
                <w:lang w:eastAsia="zh-CN"/>
              </w:rPr>
            </w:pPr>
            <w:r w:rsidRPr="002B68A9">
              <w:rPr>
                <w:rFonts w:hint="eastAsia"/>
                <w:lang w:eastAsia="zh-CN"/>
              </w:rPr>
              <w:t>DC</w:t>
            </w:r>
            <w:r w:rsidRPr="002B68A9">
              <w:t>_n77A-n257</w:t>
            </w:r>
            <w:r w:rsidRPr="002B68A9">
              <w:rPr>
                <w:rFonts w:hint="eastAsia"/>
                <w:lang w:val="en-US" w:eastAsia="zh-CN"/>
              </w:rPr>
              <w:t>I</w:t>
            </w:r>
          </w:p>
        </w:tc>
        <w:tc>
          <w:tcPr>
            <w:tcW w:w="2309" w:type="dxa"/>
            <w:vMerge/>
            <w:vAlign w:val="center"/>
          </w:tcPr>
          <w:p w:rsidR="007A285E" w:rsidRPr="002B68A9" w:rsidRDefault="007A285E" w:rsidP="00B67F5C">
            <w:pPr>
              <w:pStyle w:val="TAC"/>
            </w:pPr>
          </w:p>
        </w:tc>
        <w:tc>
          <w:tcPr>
            <w:tcW w:w="2697" w:type="dxa"/>
            <w:vAlign w:val="center"/>
          </w:tcPr>
          <w:p w:rsidR="007A285E" w:rsidRPr="002B68A9" w:rsidRDefault="007A285E" w:rsidP="00B67F5C">
            <w:pPr>
              <w:pStyle w:val="TAC"/>
              <w:rPr>
                <w:rFonts w:cs="Arial"/>
                <w:szCs w:val="18"/>
                <w:lang w:val="en-US" w:eastAsia="zh-CN"/>
              </w:rPr>
            </w:pPr>
            <w:r w:rsidRPr="002B68A9">
              <w:rPr>
                <w:rFonts w:cs="Arial"/>
                <w:szCs w:val="18"/>
                <w:lang w:val="en-US" w:eastAsia="zh-CN"/>
              </w:rPr>
              <w:t>n77A</w:t>
            </w:r>
          </w:p>
        </w:tc>
        <w:tc>
          <w:tcPr>
            <w:tcW w:w="2404" w:type="dxa"/>
            <w:vAlign w:val="center"/>
          </w:tcPr>
          <w:p w:rsidR="007A285E" w:rsidRPr="002B68A9" w:rsidRDefault="007A285E" w:rsidP="00B67F5C">
            <w:pPr>
              <w:pStyle w:val="TAC"/>
              <w:rPr>
                <w:rFonts w:cs="Arial"/>
                <w:szCs w:val="18"/>
                <w:lang w:val="en-US" w:eastAsia="zh-CN"/>
              </w:rPr>
            </w:pPr>
            <w:ins w:id="3839" w:author="ZTE-Ma Zhifeng" w:date="2018-10-29T13:50:00Z">
              <w:r>
                <w:rPr>
                  <w:rFonts w:cs="Arial"/>
                  <w:szCs w:val="18"/>
                  <w:lang w:val="en-US" w:eastAsia="zh-CN"/>
                </w:rPr>
                <w:t>CA_</w:t>
              </w:r>
            </w:ins>
            <w:r w:rsidRPr="002B68A9">
              <w:rPr>
                <w:rFonts w:cs="Arial"/>
                <w:szCs w:val="18"/>
                <w:lang w:val="en-US" w:eastAsia="zh-CN"/>
              </w:rPr>
              <w:t>n257</w:t>
            </w:r>
            <w:r w:rsidRPr="002B68A9">
              <w:rPr>
                <w:rFonts w:cs="Arial" w:hint="eastAsia"/>
                <w:szCs w:val="18"/>
                <w:lang w:val="en-US" w:eastAsia="zh-CN"/>
              </w:rPr>
              <w:t>I</w:t>
            </w:r>
          </w:p>
        </w:tc>
      </w:tr>
      <w:tr w:rsidR="007A285E" w:rsidRPr="002B68A9" w:rsidTr="00B67F5C">
        <w:trPr>
          <w:trHeight w:val="288"/>
          <w:jc w:val="center"/>
        </w:trPr>
        <w:tc>
          <w:tcPr>
            <w:tcW w:w="2405" w:type="dxa"/>
            <w:vAlign w:val="center"/>
          </w:tcPr>
          <w:p w:rsidR="007A285E" w:rsidRPr="002B68A9" w:rsidRDefault="007A285E" w:rsidP="00B67F5C">
            <w:pPr>
              <w:pStyle w:val="TAC"/>
              <w:rPr>
                <w:lang w:eastAsia="zh-CN"/>
              </w:rPr>
            </w:pPr>
            <w:r w:rsidRPr="002B68A9">
              <w:rPr>
                <w:rFonts w:hint="eastAsia"/>
                <w:lang w:eastAsia="zh-CN"/>
              </w:rPr>
              <w:t>DC</w:t>
            </w:r>
            <w:r w:rsidRPr="002B68A9">
              <w:t>_n77A-n257</w:t>
            </w:r>
            <w:r w:rsidRPr="002B68A9">
              <w:rPr>
                <w:rFonts w:hint="eastAsia"/>
                <w:lang w:val="en-US" w:eastAsia="zh-CN"/>
              </w:rPr>
              <w:t>J</w:t>
            </w:r>
          </w:p>
        </w:tc>
        <w:tc>
          <w:tcPr>
            <w:tcW w:w="2309" w:type="dxa"/>
            <w:vMerge/>
            <w:vAlign w:val="center"/>
          </w:tcPr>
          <w:p w:rsidR="007A285E" w:rsidRPr="002B68A9" w:rsidRDefault="007A285E" w:rsidP="00B67F5C">
            <w:pPr>
              <w:pStyle w:val="TAC"/>
            </w:pPr>
          </w:p>
        </w:tc>
        <w:tc>
          <w:tcPr>
            <w:tcW w:w="2697" w:type="dxa"/>
            <w:vAlign w:val="center"/>
          </w:tcPr>
          <w:p w:rsidR="007A285E" w:rsidRPr="002B68A9" w:rsidRDefault="007A285E" w:rsidP="00B67F5C">
            <w:pPr>
              <w:pStyle w:val="TAC"/>
              <w:rPr>
                <w:rFonts w:cs="Arial"/>
                <w:szCs w:val="18"/>
                <w:lang w:val="en-US" w:eastAsia="zh-CN"/>
              </w:rPr>
            </w:pPr>
            <w:r w:rsidRPr="002B68A9">
              <w:rPr>
                <w:rFonts w:cs="Arial"/>
                <w:szCs w:val="18"/>
                <w:lang w:val="en-US" w:eastAsia="zh-CN"/>
              </w:rPr>
              <w:t>n77A</w:t>
            </w:r>
          </w:p>
        </w:tc>
        <w:tc>
          <w:tcPr>
            <w:tcW w:w="2404" w:type="dxa"/>
            <w:vAlign w:val="center"/>
          </w:tcPr>
          <w:p w:rsidR="007A285E" w:rsidRPr="002B68A9" w:rsidRDefault="007A285E" w:rsidP="00B67F5C">
            <w:pPr>
              <w:pStyle w:val="TAC"/>
              <w:rPr>
                <w:rFonts w:cs="Arial"/>
                <w:szCs w:val="18"/>
                <w:lang w:val="en-US" w:eastAsia="zh-CN"/>
              </w:rPr>
            </w:pPr>
            <w:ins w:id="3840" w:author="ZTE-Ma Zhifeng" w:date="2018-10-29T13:50:00Z">
              <w:r>
                <w:rPr>
                  <w:rFonts w:cs="Arial"/>
                  <w:szCs w:val="18"/>
                  <w:lang w:val="en-US" w:eastAsia="zh-CN"/>
                </w:rPr>
                <w:t>CA_</w:t>
              </w:r>
            </w:ins>
            <w:r w:rsidRPr="002B68A9">
              <w:rPr>
                <w:rFonts w:cs="Arial"/>
                <w:szCs w:val="18"/>
                <w:lang w:val="en-US" w:eastAsia="zh-CN"/>
              </w:rPr>
              <w:t>n257</w:t>
            </w:r>
            <w:r w:rsidRPr="002B68A9">
              <w:rPr>
                <w:rFonts w:cs="Arial" w:hint="eastAsia"/>
                <w:szCs w:val="18"/>
                <w:lang w:val="en-US" w:eastAsia="zh-CN"/>
              </w:rPr>
              <w:t>J</w:t>
            </w:r>
          </w:p>
        </w:tc>
      </w:tr>
      <w:tr w:rsidR="007A285E" w:rsidRPr="002B68A9" w:rsidTr="00B67F5C">
        <w:trPr>
          <w:trHeight w:val="288"/>
          <w:jc w:val="center"/>
        </w:trPr>
        <w:tc>
          <w:tcPr>
            <w:tcW w:w="2405" w:type="dxa"/>
            <w:vAlign w:val="center"/>
          </w:tcPr>
          <w:p w:rsidR="007A285E" w:rsidRPr="002B68A9" w:rsidRDefault="007A285E" w:rsidP="00B67F5C">
            <w:pPr>
              <w:pStyle w:val="TAC"/>
              <w:rPr>
                <w:lang w:eastAsia="zh-CN"/>
              </w:rPr>
            </w:pPr>
            <w:r w:rsidRPr="002B68A9">
              <w:rPr>
                <w:rFonts w:hint="eastAsia"/>
                <w:lang w:eastAsia="zh-CN"/>
              </w:rPr>
              <w:t>DC</w:t>
            </w:r>
            <w:r w:rsidRPr="002B68A9">
              <w:t>_n77A-n257</w:t>
            </w:r>
            <w:r w:rsidRPr="002B68A9">
              <w:rPr>
                <w:rFonts w:hint="eastAsia"/>
                <w:lang w:val="en-US" w:eastAsia="zh-CN"/>
              </w:rPr>
              <w:t>K</w:t>
            </w:r>
          </w:p>
        </w:tc>
        <w:tc>
          <w:tcPr>
            <w:tcW w:w="2309" w:type="dxa"/>
            <w:vMerge/>
            <w:vAlign w:val="center"/>
          </w:tcPr>
          <w:p w:rsidR="007A285E" w:rsidRPr="002B68A9" w:rsidRDefault="007A285E" w:rsidP="00B67F5C">
            <w:pPr>
              <w:pStyle w:val="TAC"/>
            </w:pPr>
          </w:p>
        </w:tc>
        <w:tc>
          <w:tcPr>
            <w:tcW w:w="2697" w:type="dxa"/>
            <w:vAlign w:val="center"/>
          </w:tcPr>
          <w:p w:rsidR="007A285E" w:rsidRPr="002B68A9" w:rsidRDefault="007A285E" w:rsidP="00B67F5C">
            <w:pPr>
              <w:pStyle w:val="TAC"/>
              <w:rPr>
                <w:rFonts w:cs="Arial"/>
                <w:szCs w:val="18"/>
                <w:lang w:val="en-US" w:eastAsia="zh-CN"/>
              </w:rPr>
            </w:pPr>
            <w:r w:rsidRPr="002B68A9">
              <w:rPr>
                <w:rFonts w:cs="Arial"/>
                <w:szCs w:val="18"/>
                <w:lang w:val="en-US" w:eastAsia="zh-CN"/>
              </w:rPr>
              <w:t>n77A</w:t>
            </w:r>
          </w:p>
        </w:tc>
        <w:tc>
          <w:tcPr>
            <w:tcW w:w="2404" w:type="dxa"/>
            <w:vAlign w:val="center"/>
          </w:tcPr>
          <w:p w:rsidR="007A285E" w:rsidRPr="002B68A9" w:rsidRDefault="007A285E" w:rsidP="00B67F5C">
            <w:pPr>
              <w:pStyle w:val="TAC"/>
              <w:rPr>
                <w:rFonts w:cs="Arial"/>
                <w:szCs w:val="18"/>
                <w:lang w:val="en-US" w:eastAsia="zh-CN"/>
              </w:rPr>
            </w:pPr>
            <w:ins w:id="3841" w:author="ZTE-Ma Zhifeng" w:date="2018-10-29T13:50:00Z">
              <w:r>
                <w:rPr>
                  <w:rFonts w:cs="Arial"/>
                  <w:szCs w:val="18"/>
                  <w:lang w:val="en-US" w:eastAsia="zh-CN"/>
                </w:rPr>
                <w:t>CA_</w:t>
              </w:r>
            </w:ins>
            <w:r w:rsidRPr="002B68A9">
              <w:rPr>
                <w:rFonts w:cs="Arial"/>
                <w:szCs w:val="18"/>
                <w:lang w:val="en-US" w:eastAsia="zh-CN"/>
              </w:rPr>
              <w:t>n257</w:t>
            </w:r>
            <w:r w:rsidRPr="002B68A9">
              <w:rPr>
                <w:rFonts w:cs="Arial" w:hint="eastAsia"/>
                <w:szCs w:val="18"/>
                <w:lang w:val="en-US" w:eastAsia="zh-CN"/>
              </w:rPr>
              <w:t>K</w:t>
            </w:r>
          </w:p>
        </w:tc>
      </w:tr>
      <w:tr w:rsidR="007A285E" w:rsidRPr="002B68A9" w:rsidTr="00B67F5C">
        <w:trPr>
          <w:trHeight w:val="288"/>
          <w:jc w:val="center"/>
        </w:trPr>
        <w:tc>
          <w:tcPr>
            <w:tcW w:w="2405" w:type="dxa"/>
            <w:vAlign w:val="center"/>
          </w:tcPr>
          <w:p w:rsidR="007A285E" w:rsidRPr="002B68A9" w:rsidRDefault="007A285E" w:rsidP="00B67F5C">
            <w:pPr>
              <w:pStyle w:val="TAC"/>
              <w:rPr>
                <w:lang w:eastAsia="zh-CN"/>
              </w:rPr>
            </w:pPr>
            <w:r w:rsidRPr="002B68A9">
              <w:rPr>
                <w:rFonts w:hint="eastAsia"/>
                <w:lang w:eastAsia="zh-CN"/>
              </w:rPr>
              <w:t>DC</w:t>
            </w:r>
            <w:r w:rsidRPr="002B68A9">
              <w:t>_n77A-n257</w:t>
            </w:r>
            <w:r w:rsidRPr="002B68A9">
              <w:rPr>
                <w:rFonts w:hint="eastAsia"/>
                <w:lang w:val="en-US" w:eastAsia="zh-CN"/>
              </w:rPr>
              <w:t>L</w:t>
            </w:r>
          </w:p>
        </w:tc>
        <w:tc>
          <w:tcPr>
            <w:tcW w:w="2309" w:type="dxa"/>
            <w:vMerge/>
            <w:vAlign w:val="center"/>
          </w:tcPr>
          <w:p w:rsidR="007A285E" w:rsidRPr="002B68A9" w:rsidRDefault="007A285E" w:rsidP="00B67F5C">
            <w:pPr>
              <w:pStyle w:val="TAC"/>
            </w:pPr>
          </w:p>
        </w:tc>
        <w:tc>
          <w:tcPr>
            <w:tcW w:w="2697" w:type="dxa"/>
            <w:vAlign w:val="center"/>
          </w:tcPr>
          <w:p w:rsidR="007A285E" w:rsidRPr="002B68A9" w:rsidRDefault="007A285E" w:rsidP="00B67F5C">
            <w:pPr>
              <w:pStyle w:val="TAC"/>
              <w:rPr>
                <w:rFonts w:cs="Arial"/>
                <w:szCs w:val="18"/>
                <w:lang w:val="en-US" w:eastAsia="zh-CN"/>
              </w:rPr>
            </w:pPr>
            <w:r w:rsidRPr="002B68A9">
              <w:rPr>
                <w:rFonts w:cs="Arial"/>
                <w:szCs w:val="18"/>
                <w:lang w:val="en-US" w:eastAsia="zh-CN"/>
              </w:rPr>
              <w:t>n77A</w:t>
            </w:r>
          </w:p>
        </w:tc>
        <w:tc>
          <w:tcPr>
            <w:tcW w:w="2404" w:type="dxa"/>
            <w:vAlign w:val="center"/>
          </w:tcPr>
          <w:p w:rsidR="007A285E" w:rsidRPr="002B68A9" w:rsidRDefault="007A285E" w:rsidP="00B67F5C">
            <w:pPr>
              <w:pStyle w:val="TAC"/>
              <w:rPr>
                <w:rFonts w:cs="Arial"/>
                <w:szCs w:val="18"/>
                <w:lang w:val="en-US" w:eastAsia="zh-CN"/>
              </w:rPr>
            </w:pPr>
            <w:ins w:id="3842" w:author="ZTE-Ma Zhifeng" w:date="2018-10-29T13:50:00Z">
              <w:r>
                <w:rPr>
                  <w:rFonts w:cs="Arial"/>
                  <w:szCs w:val="18"/>
                  <w:lang w:val="en-US" w:eastAsia="zh-CN"/>
                </w:rPr>
                <w:t>CA_</w:t>
              </w:r>
            </w:ins>
            <w:r w:rsidRPr="002B68A9">
              <w:rPr>
                <w:rFonts w:cs="Arial"/>
                <w:szCs w:val="18"/>
                <w:lang w:val="en-US" w:eastAsia="zh-CN"/>
              </w:rPr>
              <w:t>n257</w:t>
            </w:r>
            <w:r w:rsidRPr="002B68A9">
              <w:rPr>
                <w:rFonts w:cs="Arial" w:hint="eastAsia"/>
                <w:szCs w:val="18"/>
                <w:lang w:val="en-US" w:eastAsia="zh-CN"/>
              </w:rPr>
              <w:t>L</w:t>
            </w:r>
          </w:p>
        </w:tc>
      </w:tr>
      <w:tr w:rsidR="007A285E" w:rsidRPr="002B68A9" w:rsidTr="00B67F5C">
        <w:trPr>
          <w:trHeight w:val="288"/>
          <w:jc w:val="center"/>
        </w:trPr>
        <w:tc>
          <w:tcPr>
            <w:tcW w:w="2405" w:type="dxa"/>
            <w:vAlign w:val="center"/>
          </w:tcPr>
          <w:p w:rsidR="007A285E" w:rsidRPr="002B68A9" w:rsidRDefault="007A285E" w:rsidP="00B67F5C">
            <w:pPr>
              <w:pStyle w:val="TAC"/>
              <w:rPr>
                <w:lang w:eastAsia="zh-CN"/>
              </w:rPr>
            </w:pPr>
            <w:r w:rsidRPr="002B68A9">
              <w:rPr>
                <w:rFonts w:hint="eastAsia"/>
                <w:lang w:eastAsia="zh-CN"/>
              </w:rPr>
              <w:t>DC</w:t>
            </w:r>
            <w:r w:rsidRPr="002B68A9">
              <w:t>_n77A-n257</w:t>
            </w:r>
            <w:r w:rsidRPr="002B68A9">
              <w:rPr>
                <w:rFonts w:hint="eastAsia"/>
                <w:lang w:val="en-US" w:eastAsia="zh-CN"/>
              </w:rPr>
              <w:t>M</w:t>
            </w:r>
          </w:p>
        </w:tc>
        <w:tc>
          <w:tcPr>
            <w:tcW w:w="2309" w:type="dxa"/>
            <w:vMerge/>
            <w:vAlign w:val="center"/>
          </w:tcPr>
          <w:p w:rsidR="007A285E" w:rsidRPr="002B68A9" w:rsidRDefault="007A285E" w:rsidP="00B67F5C">
            <w:pPr>
              <w:pStyle w:val="TAC"/>
            </w:pPr>
          </w:p>
        </w:tc>
        <w:tc>
          <w:tcPr>
            <w:tcW w:w="2697" w:type="dxa"/>
            <w:vAlign w:val="center"/>
          </w:tcPr>
          <w:p w:rsidR="007A285E" w:rsidRPr="002B68A9" w:rsidRDefault="007A285E" w:rsidP="00B67F5C">
            <w:pPr>
              <w:pStyle w:val="TAC"/>
              <w:rPr>
                <w:rFonts w:cs="Arial"/>
                <w:szCs w:val="18"/>
                <w:lang w:val="en-US" w:eastAsia="zh-CN"/>
              </w:rPr>
            </w:pPr>
            <w:r w:rsidRPr="002B68A9">
              <w:rPr>
                <w:rFonts w:cs="Arial"/>
                <w:szCs w:val="18"/>
                <w:lang w:val="en-US" w:eastAsia="zh-CN"/>
              </w:rPr>
              <w:t>n77A</w:t>
            </w:r>
          </w:p>
        </w:tc>
        <w:tc>
          <w:tcPr>
            <w:tcW w:w="2404" w:type="dxa"/>
            <w:vAlign w:val="center"/>
          </w:tcPr>
          <w:p w:rsidR="007A285E" w:rsidRPr="002B68A9" w:rsidRDefault="007A285E" w:rsidP="00B67F5C">
            <w:pPr>
              <w:pStyle w:val="TAC"/>
              <w:rPr>
                <w:rFonts w:cs="Arial"/>
                <w:szCs w:val="18"/>
                <w:lang w:val="en-US" w:eastAsia="zh-CN"/>
              </w:rPr>
            </w:pPr>
            <w:ins w:id="3843" w:author="ZTE-Ma Zhifeng" w:date="2018-10-29T13:50:00Z">
              <w:r>
                <w:rPr>
                  <w:rFonts w:cs="Arial"/>
                  <w:szCs w:val="18"/>
                  <w:lang w:val="en-US" w:eastAsia="zh-CN"/>
                </w:rPr>
                <w:t>CA_</w:t>
              </w:r>
            </w:ins>
            <w:r w:rsidRPr="002B68A9">
              <w:rPr>
                <w:rFonts w:cs="Arial"/>
                <w:szCs w:val="18"/>
                <w:lang w:val="en-US" w:eastAsia="zh-CN"/>
              </w:rPr>
              <w:t>n257</w:t>
            </w:r>
            <w:r w:rsidRPr="002B68A9">
              <w:rPr>
                <w:rFonts w:cs="Arial" w:hint="eastAsia"/>
                <w:szCs w:val="18"/>
                <w:lang w:val="en-US" w:eastAsia="zh-CN"/>
              </w:rPr>
              <w:t>M</w:t>
            </w:r>
          </w:p>
        </w:tc>
      </w:tr>
      <w:tr w:rsidR="007A285E" w:rsidRPr="002B68A9" w:rsidTr="00B67F5C">
        <w:trPr>
          <w:trHeight w:val="288"/>
          <w:jc w:val="center"/>
        </w:trPr>
        <w:tc>
          <w:tcPr>
            <w:tcW w:w="2405" w:type="dxa"/>
            <w:vAlign w:val="center"/>
          </w:tcPr>
          <w:p w:rsidR="007A285E" w:rsidRPr="002B68A9" w:rsidRDefault="007A285E" w:rsidP="00B67F5C">
            <w:pPr>
              <w:pStyle w:val="TAC"/>
            </w:pPr>
            <w:r w:rsidRPr="002B68A9">
              <w:rPr>
                <w:rFonts w:hint="eastAsia"/>
                <w:lang w:eastAsia="zh-CN"/>
              </w:rPr>
              <w:t>DC</w:t>
            </w:r>
            <w:r w:rsidRPr="002B68A9">
              <w:t>_n77</w:t>
            </w:r>
            <w:r w:rsidRPr="002B68A9">
              <w:rPr>
                <w:lang w:val="en-US" w:eastAsia="zh-CN"/>
              </w:rPr>
              <w:t>C</w:t>
            </w:r>
            <w:r w:rsidRPr="002B68A9">
              <w:t>-n257</w:t>
            </w:r>
            <w:r w:rsidRPr="002B68A9">
              <w:rPr>
                <w:lang w:val="en-US" w:eastAsia="zh-CN"/>
              </w:rPr>
              <w:t>A</w:t>
            </w:r>
          </w:p>
        </w:tc>
        <w:tc>
          <w:tcPr>
            <w:tcW w:w="2309" w:type="dxa"/>
            <w:vMerge/>
            <w:vAlign w:val="center"/>
          </w:tcPr>
          <w:p w:rsidR="007A285E" w:rsidRPr="002B68A9" w:rsidRDefault="007A285E" w:rsidP="00B67F5C">
            <w:pPr>
              <w:pStyle w:val="TAC"/>
            </w:pPr>
          </w:p>
        </w:tc>
        <w:tc>
          <w:tcPr>
            <w:tcW w:w="2697" w:type="dxa"/>
            <w:vAlign w:val="center"/>
          </w:tcPr>
          <w:p w:rsidR="007A285E" w:rsidRPr="002B68A9" w:rsidRDefault="007A285E" w:rsidP="00B67F5C">
            <w:pPr>
              <w:pStyle w:val="TAC"/>
              <w:rPr>
                <w:rFonts w:cs="Arial"/>
                <w:szCs w:val="18"/>
                <w:lang w:val="en-US" w:eastAsia="zh-CN"/>
              </w:rPr>
            </w:pPr>
            <w:ins w:id="3844" w:author="ZTE-Ma Zhifeng" w:date="2018-10-29T13:50:00Z">
              <w:r>
                <w:rPr>
                  <w:rFonts w:cs="Arial"/>
                  <w:szCs w:val="18"/>
                  <w:lang w:val="en-US" w:eastAsia="zh-CN"/>
                </w:rPr>
                <w:t>CA_</w:t>
              </w:r>
            </w:ins>
            <w:r w:rsidRPr="002B68A9">
              <w:rPr>
                <w:rFonts w:cs="Arial"/>
                <w:szCs w:val="18"/>
                <w:lang w:val="en-US" w:eastAsia="zh-CN"/>
              </w:rPr>
              <w:t>n77C</w:t>
            </w:r>
          </w:p>
        </w:tc>
        <w:tc>
          <w:tcPr>
            <w:tcW w:w="2404" w:type="dxa"/>
            <w:vAlign w:val="center"/>
          </w:tcPr>
          <w:p w:rsidR="007A285E" w:rsidRPr="002B68A9" w:rsidRDefault="007A285E" w:rsidP="00B67F5C">
            <w:pPr>
              <w:pStyle w:val="TAC"/>
              <w:rPr>
                <w:rFonts w:cs="Arial"/>
                <w:szCs w:val="18"/>
                <w:lang w:val="en-US" w:eastAsia="zh-CN"/>
              </w:rPr>
            </w:pPr>
            <w:r w:rsidRPr="002B68A9">
              <w:rPr>
                <w:rFonts w:cs="Arial"/>
                <w:szCs w:val="18"/>
                <w:lang w:val="en-US" w:eastAsia="zh-CN"/>
              </w:rPr>
              <w:t>n257A</w:t>
            </w:r>
          </w:p>
        </w:tc>
      </w:tr>
      <w:tr w:rsidR="007A285E" w:rsidRPr="002B68A9" w:rsidTr="00B67F5C">
        <w:trPr>
          <w:trHeight w:val="288"/>
          <w:jc w:val="center"/>
        </w:trPr>
        <w:tc>
          <w:tcPr>
            <w:tcW w:w="2405" w:type="dxa"/>
            <w:vAlign w:val="center"/>
          </w:tcPr>
          <w:p w:rsidR="007A285E" w:rsidRPr="002B68A9" w:rsidRDefault="007A285E" w:rsidP="00B67F5C">
            <w:pPr>
              <w:pStyle w:val="TAC"/>
            </w:pPr>
            <w:r w:rsidRPr="002B68A9">
              <w:rPr>
                <w:rFonts w:hint="eastAsia"/>
                <w:lang w:eastAsia="zh-CN"/>
              </w:rPr>
              <w:t>DC</w:t>
            </w:r>
            <w:r w:rsidRPr="002B68A9">
              <w:t>_n77</w:t>
            </w:r>
            <w:r w:rsidRPr="002B68A9">
              <w:rPr>
                <w:lang w:val="en-US" w:eastAsia="zh-CN"/>
              </w:rPr>
              <w:t>C</w:t>
            </w:r>
            <w:r w:rsidRPr="002B68A9">
              <w:t>-n257</w:t>
            </w:r>
            <w:r w:rsidRPr="002B68A9">
              <w:rPr>
                <w:lang w:val="en-US" w:eastAsia="zh-CN"/>
              </w:rPr>
              <w:t>D</w:t>
            </w:r>
          </w:p>
        </w:tc>
        <w:tc>
          <w:tcPr>
            <w:tcW w:w="2309" w:type="dxa"/>
            <w:vMerge/>
            <w:vAlign w:val="center"/>
          </w:tcPr>
          <w:p w:rsidR="007A285E" w:rsidRPr="002B68A9" w:rsidRDefault="007A285E" w:rsidP="00B67F5C">
            <w:pPr>
              <w:pStyle w:val="TAC"/>
            </w:pPr>
          </w:p>
        </w:tc>
        <w:tc>
          <w:tcPr>
            <w:tcW w:w="2697" w:type="dxa"/>
            <w:vAlign w:val="center"/>
          </w:tcPr>
          <w:p w:rsidR="007A285E" w:rsidRPr="002B68A9" w:rsidRDefault="007A285E" w:rsidP="00B67F5C">
            <w:pPr>
              <w:pStyle w:val="TAC"/>
              <w:rPr>
                <w:rFonts w:cs="Arial"/>
                <w:szCs w:val="18"/>
                <w:lang w:val="en-US" w:eastAsia="zh-CN"/>
              </w:rPr>
            </w:pPr>
            <w:ins w:id="3845" w:author="ZTE-Ma Zhifeng" w:date="2018-10-29T13:51:00Z">
              <w:r>
                <w:rPr>
                  <w:rFonts w:cs="Arial"/>
                  <w:szCs w:val="18"/>
                  <w:lang w:val="en-US" w:eastAsia="zh-CN"/>
                </w:rPr>
                <w:t>CA_</w:t>
              </w:r>
            </w:ins>
            <w:r w:rsidRPr="002B68A9">
              <w:rPr>
                <w:rFonts w:cs="Arial"/>
                <w:szCs w:val="18"/>
                <w:lang w:val="en-US" w:eastAsia="zh-CN"/>
              </w:rPr>
              <w:t>n77C</w:t>
            </w:r>
          </w:p>
        </w:tc>
        <w:tc>
          <w:tcPr>
            <w:tcW w:w="2404" w:type="dxa"/>
            <w:vAlign w:val="center"/>
          </w:tcPr>
          <w:p w:rsidR="007A285E" w:rsidRPr="002B68A9" w:rsidRDefault="007A285E" w:rsidP="00B67F5C">
            <w:pPr>
              <w:pStyle w:val="TAC"/>
              <w:rPr>
                <w:rFonts w:cs="Arial"/>
                <w:szCs w:val="18"/>
                <w:lang w:val="en-US" w:eastAsia="zh-CN"/>
              </w:rPr>
            </w:pPr>
            <w:ins w:id="3846" w:author="ZTE-Ma Zhifeng" w:date="2018-10-29T13:51:00Z">
              <w:r>
                <w:rPr>
                  <w:rFonts w:cs="Arial"/>
                  <w:szCs w:val="18"/>
                  <w:lang w:val="en-US" w:eastAsia="zh-CN"/>
                </w:rPr>
                <w:t>CA_</w:t>
              </w:r>
            </w:ins>
            <w:r w:rsidRPr="002B68A9">
              <w:rPr>
                <w:rFonts w:cs="Arial"/>
                <w:szCs w:val="18"/>
                <w:lang w:val="en-US" w:eastAsia="zh-CN"/>
              </w:rPr>
              <w:t>n257D</w:t>
            </w:r>
          </w:p>
        </w:tc>
      </w:tr>
      <w:tr w:rsidR="007A285E" w:rsidRPr="002B68A9" w:rsidTr="00B67F5C">
        <w:trPr>
          <w:trHeight w:val="288"/>
          <w:jc w:val="center"/>
        </w:trPr>
        <w:tc>
          <w:tcPr>
            <w:tcW w:w="2405" w:type="dxa"/>
            <w:vAlign w:val="center"/>
          </w:tcPr>
          <w:p w:rsidR="007A285E" w:rsidRPr="002B68A9" w:rsidRDefault="007A285E" w:rsidP="00B67F5C">
            <w:pPr>
              <w:pStyle w:val="TAC"/>
            </w:pPr>
            <w:r w:rsidRPr="002B68A9">
              <w:rPr>
                <w:rFonts w:hint="eastAsia"/>
                <w:lang w:eastAsia="zh-CN"/>
              </w:rPr>
              <w:t>DC</w:t>
            </w:r>
            <w:r w:rsidRPr="002B68A9">
              <w:t>_n77</w:t>
            </w:r>
            <w:r w:rsidRPr="002B68A9">
              <w:rPr>
                <w:lang w:val="en-US" w:eastAsia="zh-CN"/>
              </w:rPr>
              <w:t>C</w:t>
            </w:r>
            <w:r w:rsidRPr="002B68A9">
              <w:t>-n257</w:t>
            </w:r>
            <w:r w:rsidRPr="002B68A9">
              <w:rPr>
                <w:lang w:val="en-US" w:eastAsia="zh-CN"/>
              </w:rPr>
              <w:t>E</w:t>
            </w:r>
          </w:p>
        </w:tc>
        <w:tc>
          <w:tcPr>
            <w:tcW w:w="2309" w:type="dxa"/>
            <w:vMerge/>
            <w:vAlign w:val="center"/>
          </w:tcPr>
          <w:p w:rsidR="007A285E" w:rsidRPr="002B68A9" w:rsidRDefault="007A285E" w:rsidP="00B67F5C">
            <w:pPr>
              <w:pStyle w:val="TAC"/>
            </w:pPr>
          </w:p>
        </w:tc>
        <w:tc>
          <w:tcPr>
            <w:tcW w:w="2697" w:type="dxa"/>
            <w:vAlign w:val="center"/>
          </w:tcPr>
          <w:p w:rsidR="007A285E" w:rsidRPr="002B68A9" w:rsidRDefault="007A285E" w:rsidP="00B67F5C">
            <w:pPr>
              <w:pStyle w:val="TAC"/>
              <w:rPr>
                <w:rFonts w:cs="Arial"/>
                <w:szCs w:val="18"/>
                <w:lang w:val="en-US" w:eastAsia="zh-CN"/>
              </w:rPr>
            </w:pPr>
            <w:ins w:id="3847" w:author="ZTE-Ma Zhifeng" w:date="2018-10-29T13:51:00Z">
              <w:r>
                <w:rPr>
                  <w:rFonts w:cs="Arial"/>
                  <w:szCs w:val="18"/>
                  <w:lang w:val="en-US" w:eastAsia="zh-CN"/>
                </w:rPr>
                <w:t>CA_</w:t>
              </w:r>
            </w:ins>
            <w:r w:rsidRPr="002B68A9">
              <w:rPr>
                <w:rFonts w:cs="Arial"/>
                <w:szCs w:val="18"/>
                <w:lang w:val="en-US" w:eastAsia="zh-CN"/>
              </w:rPr>
              <w:t>n77C</w:t>
            </w:r>
          </w:p>
        </w:tc>
        <w:tc>
          <w:tcPr>
            <w:tcW w:w="2404" w:type="dxa"/>
            <w:vAlign w:val="center"/>
          </w:tcPr>
          <w:p w:rsidR="007A285E" w:rsidRPr="002B68A9" w:rsidRDefault="007A285E" w:rsidP="00B67F5C">
            <w:pPr>
              <w:pStyle w:val="TAC"/>
              <w:rPr>
                <w:rFonts w:cs="Arial"/>
                <w:szCs w:val="18"/>
                <w:lang w:val="en-US" w:eastAsia="zh-CN"/>
              </w:rPr>
            </w:pPr>
            <w:ins w:id="3848" w:author="ZTE-Ma Zhifeng" w:date="2018-10-29T13:51:00Z">
              <w:r>
                <w:rPr>
                  <w:rFonts w:cs="Arial"/>
                  <w:szCs w:val="18"/>
                  <w:lang w:val="en-US" w:eastAsia="zh-CN"/>
                </w:rPr>
                <w:t>CA_</w:t>
              </w:r>
            </w:ins>
            <w:r w:rsidRPr="002B68A9">
              <w:rPr>
                <w:rFonts w:cs="Arial"/>
                <w:szCs w:val="18"/>
                <w:lang w:val="en-US" w:eastAsia="zh-CN"/>
              </w:rPr>
              <w:t>n257E</w:t>
            </w:r>
          </w:p>
        </w:tc>
      </w:tr>
      <w:tr w:rsidR="007A285E" w:rsidRPr="002B68A9" w:rsidTr="00B67F5C">
        <w:trPr>
          <w:trHeight w:val="288"/>
          <w:jc w:val="center"/>
        </w:trPr>
        <w:tc>
          <w:tcPr>
            <w:tcW w:w="2405" w:type="dxa"/>
            <w:vAlign w:val="center"/>
          </w:tcPr>
          <w:p w:rsidR="007A285E" w:rsidRPr="002B68A9" w:rsidRDefault="007A285E" w:rsidP="00B67F5C">
            <w:pPr>
              <w:pStyle w:val="TAC"/>
            </w:pPr>
            <w:r w:rsidRPr="002B68A9">
              <w:rPr>
                <w:rFonts w:hint="eastAsia"/>
                <w:lang w:eastAsia="zh-CN"/>
              </w:rPr>
              <w:t>DC</w:t>
            </w:r>
            <w:r w:rsidRPr="002B68A9">
              <w:t>_n77</w:t>
            </w:r>
            <w:r w:rsidRPr="002B68A9">
              <w:rPr>
                <w:lang w:val="en-US" w:eastAsia="zh-CN"/>
              </w:rPr>
              <w:t>C</w:t>
            </w:r>
            <w:r w:rsidRPr="002B68A9">
              <w:t>-n257</w:t>
            </w:r>
            <w:r w:rsidRPr="002B68A9">
              <w:rPr>
                <w:lang w:val="en-US" w:eastAsia="zh-CN"/>
              </w:rPr>
              <w:t>F</w:t>
            </w:r>
          </w:p>
        </w:tc>
        <w:tc>
          <w:tcPr>
            <w:tcW w:w="2309" w:type="dxa"/>
            <w:vMerge/>
            <w:vAlign w:val="center"/>
          </w:tcPr>
          <w:p w:rsidR="007A285E" w:rsidRPr="002B68A9" w:rsidRDefault="007A285E" w:rsidP="00B67F5C">
            <w:pPr>
              <w:pStyle w:val="TAC"/>
            </w:pPr>
          </w:p>
        </w:tc>
        <w:tc>
          <w:tcPr>
            <w:tcW w:w="2697" w:type="dxa"/>
            <w:vAlign w:val="center"/>
          </w:tcPr>
          <w:p w:rsidR="007A285E" w:rsidRPr="002B68A9" w:rsidRDefault="007A285E" w:rsidP="00B67F5C">
            <w:pPr>
              <w:pStyle w:val="TAC"/>
              <w:rPr>
                <w:rFonts w:cs="Arial"/>
                <w:szCs w:val="18"/>
                <w:lang w:val="en-US" w:eastAsia="zh-CN"/>
              </w:rPr>
            </w:pPr>
            <w:ins w:id="3849" w:author="ZTE-Ma Zhifeng" w:date="2018-10-29T13:51:00Z">
              <w:r>
                <w:rPr>
                  <w:rFonts w:cs="Arial"/>
                  <w:szCs w:val="18"/>
                  <w:lang w:val="en-US" w:eastAsia="zh-CN"/>
                </w:rPr>
                <w:t>CA_</w:t>
              </w:r>
            </w:ins>
            <w:r w:rsidRPr="002B68A9">
              <w:rPr>
                <w:rFonts w:cs="Arial"/>
                <w:szCs w:val="18"/>
                <w:lang w:val="en-US" w:eastAsia="zh-CN"/>
              </w:rPr>
              <w:t>n77C</w:t>
            </w:r>
          </w:p>
        </w:tc>
        <w:tc>
          <w:tcPr>
            <w:tcW w:w="2404" w:type="dxa"/>
            <w:vAlign w:val="center"/>
          </w:tcPr>
          <w:p w:rsidR="007A285E" w:rsidRPr="002B68A9" w:rsidRDefault="007A285E" w:rsidP="00B67F5C">
            <w:pPr>
              <w:pStyle w:val="TAC"/>
              <w:rPr>
                <w:rFonts w:cs="Arial"/>
                <w:szCs w:val="18"/>
                <w:lang w:val="en-US" w:eastAsia="zh-CN"/>
              </w:rPr>
            </w:pPr>
            <w:ins w:id="3850" w:author="ZTE-Ma Zhifeng" w:date="2018-10-29T13:51:00Z">
              <w:r>
                <w:rPr>
                  <w:rFonts w:cs="Arial"/>
                  <w:szCs w:val="18"/>
                  <w:lang w:val="en-US" w:eastAsia="zh-CN"/>
                </w:rPr>
                <w:t>CA_</w:t>
              </w:r>
            </w:ins>
            <w:r w:rsidRPr="002B68A9">
              <w:rPr>
                <w:rFonts w:cs="Arial"/>
                <w:szCs w:val="18"/>
                <w:lang w:val="en-US" w:eastAsia="zh-CN"/>
              </w:rPr>
              <w:t>n257F</w:t>
            </w:r>
          </w:p>
        </w:tc>
      </w:tr>
      <w:tr w:rsidR="007A285E" w:rsidRPr="002B68A9" w:rsidTr="00B67F5C">
        <w:trPr>
          <w:trHeight w:val="288"/>
          <w:jc w:val="center"/>
        </w:trPr>
        <w:tc>
          <w:tcPr>
            <w:tcW w:w="2405" w:type="dxa"/>
            <w:vAlign w:val="center"/>
          </w:tcPr>
          <w:p w:rsidR="007A285E" w:rsidRPr="002B68A9" w:rsidRDefault="007A285E" w:rsidP="00B67F5C">
            <w:pPr>
              <w:pStyle w:val="TAC"/>
            </w:pPr>
            <w:r w:rsidRPr="002B68A9">
              <w:rPr>
                <w:rFonts w:hint="eastAsia"/>
                <w:lang w:eastAsia="zh-CN"/>
              </w:rPr>
              <w:t>DC</w:t>
            </w:r>
            <w:r w:rsidRPr="002B68A9">
              <w:t>_n7</w:t>
            </w:r>
            <w:r w:rsidRPr="002B68A9">
              <w:rPr>
                <w:lang w:val="en-US" w:eastAsia="zh-CN"/>
              </w:rPr>
              <w:t>8</w:t>
            </w:r>
            <w:r w:rsidRPr="002B68A9">
              <w:t>A-n257A</w:t>
            </w:r>
          </w:p>
        </w:tc>
        <w:tc>
          <w:tcPr>
            <w:tcW w:w="2309" w:type="dxa"/>
            <w:vMerge w:val="restart"/>
            <w:vAlign w:val="center"/>
          </w:tcPr>
          <w:p w:rsidR="007A285E" w:rsidRPr="002B68A9" w:rsidRDefault="007A285E" w:rsidP="00B67F5C">
            <w:pPr>
              <w:pStyle w:val="TAC"/>
              <w:rPr>
                <w:lang w:eastAsia="zh-CN"/>
              </w:rPr>
            </w:pPr>
            <w:r w:rsidRPr="002B68A9">
              <w:rPr>
                <w:rFonts w:hint="eastAsia"/>
                <w:lang w:eastAsia="zh-CN"/>
              </w:rPr>
              <w:t>DC</w:t>
            </w:r>
            <w:r w:rsidRPr="002B68A9">
              <w:t>_n7</w:t>
            </w:r>
            <w:r w:rsidRPr="002B68A9">
              <w:rPr>
                <w:lang w:val="en-US" w:eastAsia="zh-CN"/>
              </w:rPr>
              <w:t>8</w:t>
            </w:r>
            <w:r w:rsidRPr="002B68A9">
              <w:t>A-n257A</w:t>
            </w:r>
          </w:p>
        </w:tc>
        <w:tc>
          <w:tcPr>
            <w:tcW w:w="2697" w:type="dxa"/>
            <w:vAlign w:val="center"/>
          </w:tcPr>
          <w:p w:rsidR="007A285E" w:rsidRPr="002B68A9" w:rsidRDefault="007A285E" w:rsidP="00B67F5C">
            <w:pPr>
              <w:pStyle w:val="TAC"/>
              <w:rPr>
                <w:rFonts w:cs="Arial"/>
                <w:szCs w:val="18"/>
                <w:lang w:val="en-US" w:eastAsia="zh-CN"/>
              </w:rPr>
            </w:pPr>
            <w:r w:rsidRPr="002B68A9">
              <w:rPr>
                <w:rFonts w:cs="Arial"/>
                <w:szCs w:val="18"/>
                <w:lang w:val="en-US" w:eastAsia="zh-CN"/>
              </w:rPr>
              <w:t>n78A</w:t>
            </w:r>
          </w:p>
        </w:tc>
        <w:tc>
          <w:tcPr>
            <w:tcW w:w="2404" w:type="dxa"/>
            <w:vAlign w:val="center"/>
          </w:tcPr>
          <w:p w:rsidR="007A285E" w:rsidRPr="002B68A9" w:rsidRDefault="007A285E" w:rsidP="00B67F5C">
            <w:pPr>
              <w:pStyle w:val="TAC"/>
              <w:rPr>
                <w:rFonts w:cs="Arial"/>
                <w:szCs w:val="18"/>
                <w:lang w:val="en-US" w:eastAsia="zh-CN"/>
              </w:rPr>
            </w:pPr>
            <w:r w:rsidRPr="002B68A9">
              <w:rPr>
                <w:rFonts w:cs="Arial"/>
                <w:szCs w:val="18"/>
                <w:lang w:val="en-US" w:eastAsia="zh-CN"/>
              </w:rPr>
              <w:t>n257A</w:t>
            </w:r>
          </w:p>
        </w:tc>
      </w:tr>
      <w:tr w:rsidR="007A285E" w:rsidRPr="002B68A9" w:rsidTr="00B67F5C">
        <w:trPr>
          <w:trHeight w:val="288"/>
          <w:jc w:val="center"/>
        </w:trPr>
        <w:tc>
          <w:tcPr>
            <w:tcW w:w="2405" w:type="dxa"/>
            <w:vAlign w:val="center"/>
          </w:tcPr>
          <w:p w:rsidR="007A285E" w:rsidRPr="002B68A9" w:rsidRDefault="007A285E" w:rsidP="00B67F5C">
            <w:pPr>
              <w:pStyle w:val="TAC"/>
            </w:pPr>
            <w:r w:rsidRPr="002B68A9">
              <w:rPr>
                <w:rFonts w:hint="eastAsia"/>
                <w:lang w:eastAsia="zh-CN"/>
              </w:rPr>
              <w:t>DC</w:t>
            </w:r>
            <w:r w:rsidRPr="002B68A9">
              <w:t>_n7</w:t>
            </w:r>
            <w:r w:rsidRPr="002B68A9">
              <w:rPr>
                <w:lang w:val="en-US" w:eastAsia="zh-CN"/>
              </w:rPr>
              <w:t>8</w:t>
            </w:r>
            <w:r w:rsidRPr="002B68A9">
              <w:t>A-n257</w:t>
            </w:r>
            <w:r w:rsidRPr="002B68A9">
              <w:rPr>
                <w:lang w:val="en-US" w:eastAsia="zh-CN"/>
              </w:rPr>
              <w:t>D</w:t>
            </w:r>
          </w:p>
        </w:tc>
        <w:tc>
          <w:tcPr>
            <w:tcW w:w="2309" w:type="dxa"/>
            <w:vMerge/>
            <w:vAlign w:val="center"/>
          </w:tcPr>
          <w:p w:rsidR="007A285E" w:rsidRPr="002B68A9" w:rsidRDefault="007A285E" w:rsidP="00B67F5C">
            <w:pPr>
              <w:pStyle w:val="TAC"/>
            </w:pPr>
          </w:p>
        </w:tc>
        <w:tc>
          <w:tcPr>
            <w:tcW w:w="2697" w:type="dxa"/>
            <w:vAlign w:val="center"/>
          </w:tcPr>
          <w:p w:rsidR="007A285E" w:rsidRPr="002B68A9" w:rsidRDefault="007A285E" w:rsidP="00B67F5C">
            <w:pPr>
              <w:pStyle w:val="TAC"/>
              <w:rPr>
                <w:rFonts w:cs="Arial"/>
                <w:szCs w:val="18"/>
                <w:lang w:val="en-US" w:eastAsia="zh-CN"/>
              </w:rPr>
            </w:pPr>
            <w:r w:rsidRPr="002B68A9">
              <w:rPr>
                <w:rFonts w:cs="Arial"/>
                <w:szCs w:val="18"/>
                <w:lang w:val="en-US" w:eastAsia="zh-CN"/>
              </w:rPr>
              <w:t>n78A</w:t>
            </w:r>
          </w:p>
        </w:tc>
        <w:tc>
          <w:tcPr>
            <w:tcW w:w="2404" w:type="dxa"/>
            <w:vAlign w:val="center"/>
          </w:tcPr>
          <w:p w:rsidR="007A285E" w:rsidRPr="002B68A9" w:rsidRDefault="007A285E" w:rsidP="00B67F5C">
            <w:pPr>
              <w:pStyle w:val="TAC"/>
              <w:rPr>
                <w:rFonts w:cs="Arial"/>
                <w:szCs w:val="18"/>
                <w:lang w:val="en-US" w:eastAsia="zh-CN"/>
              </w:rPr>
            </w:pPr>
            <w:ins w:id="3851" w:author="ZTE-Ma Zhifeng" w:date="2018-10-29T13:52:00Z">
              <w:r>
                <w:rPr>
                  <w:rFonts w:cs="Arial"/>
                  <w:szCs w:val="18"/>
                  <w:lang w:val="en-US" w:eastAsia="zh-CN"/>
                </w:rPr>
                <w:t>CA_</w:t>
              </w:r>
            </w:ins>
            <w:r w:rsidRPr="002B68A9">
              <w:rPr>
                <w:rFonts w:cs="Arial"/>
                <w:szCs w:val="18"/>
                <w:lang w:val="en-US" w:eastAsia="zh-CN"/>
              </w:rPr>
              <w:t>n257D</w:t>
            </w:r>
          </w:p>
        </w:tc>
      </w:tr>
      <w:tr w:rsidR="007A285E" w:rsidRPr="002B68A9" w:rsidTr="00B67F5C">
        <w:trPr>
          <w:trHeight w:val="288"/>
          <w:jc w:val="center"/>
        </w:trPr>
        <w:tc>
          <w:tcPr>
            <w:tcW w:w="2405" w:type="dxa"/>
            <w:vAlign w:val="center"/>
          </w:tcPr>
          <w:p w:rsidR="007A285E" w:rsidRPr="002B68A9" w:rsidRDefault="007A285E" w:rsidP="00B67F5C">
            <w:pPr>
              <w:pStyle w:val="TAC"/>
            </w:pPr>
            <w:r w:rsidRPr="002B68A9">
              <w:rPr>
                <w:rFonts w:hint="eastAsia"/>
                <w:lang w:eastAsia="zh-CN"/>
              </w:rPr>
              <w:t>DC</w:t>
            </w:r>
            <w:r w:rsidRPr="002B68A9">
              <w:t>_n7</w:t>
            </w:r>
            <w:r w:rsidRPr="002B68A9">
              <w:rPr>
                <w:lang w:val="en-US" w:eastAsia="zh-CN"/>
              </w:rPr>
              <w:t>8</w:t>
            </w:r>
            <w:r w:rsidRPr="002B68A9">
              <w:t>A-n257</w:t>
            </w:r>
            <w:r w:rsidRPr="002B68A9">
              <w:rPr>
                <w:lang w:val="en-US" w:eastAsia="zh-CN"/>
              </w:rPr>
              <w:t>E</w:t>
            </w:r>
          </w:p>
        </w:tc>
        <w:tc>
          <w:tcPr>
            <w:tcW w:w="2309" w:type="dxa"/>
            <w:vMerge/>
            <w:vAlign w:val="center"/>
          </w:tcPr>
          <w:p w:rsidR="007A285E" w:rsidRPr="002B68A9" w:rsidRDefault="007A285E" w:rsidP="00B67F5C">
            <w:pPr>
              <w:pStyle w:val="TAC"/>
            </w:pPr>
          </w:p>
        </w:tc>
        <w:tc>
          <w:tcPr>
            <w:tcW w:w="2697" w:type="dxa"/>
            <w:vAlign w:val="center"/>
          </w:tcPr>
          <w:p w:rsidR="007A285E" w:rsidRPr="002B68A9" w:rsidRDefault="007A285E" w:rsidP="00B67F5C">
            <w:pPr>
              <w:pStyle w:val="TAC"/>
              <w:rPr>
                <w:rFonts w:cs="Arial"/>
                <w:szCs w:val="18"/>
                <w:lang w:val="en-US" w:eastAsia="zh-CN"/>
              </w:rPr>
            </w:pPr>
            <w:r w:rsidRPr="002B68A9">
              <w:rPr>
                <w:rFonts w:cs="Arial"/>
                <w:szCs w:val="18"/>
                <w:lang w:val="en-US" w:eastAsia="zh-CN"/>
              </w:rPr>
              <w:t>n78A</w:t>
            </w:r>
          </w:p>
        </w:tc>
        <w:tc>
          <w:tcPr>
            <w:tcW w:w="2404" w:type="dxa"/>
            <w:vAlign w:val="center"/>
          </w:tcPr>
          <w:p w:rsidR="007A285E" w:rsidRPr="002B68A9" w:rsidRDefault="007A285E" w:rsidP="00B67F5C">
            <w:pPr>
              <w:pStyle w:val="TAC"/>
              <w:rPr>
                <w:rFonts w:cs="Arial"/>
                <w:szCs w:val="18"/>
                <w:lang w:val="en-US" w:eastAsia="zh-CN"/>
              </w:rPr>
            </w:pPr>
            <w:ins w:id="3852" w:author="ZTE-Ma Zhifeng" w:date="2018-10-29T13:52:00Z">
              <w:r>
                <w:rPr>
                  <w:rFonts w:cs="Arial"/>
                  <w:szCs w:val="18"/>
                  <w:lang w:val="en-US" w:eastAsia="zh-CN"/>
                </w:rPr>
                <w:t>CA_</w:t>
              </w:r>
            </w:ins>
            <w:r w:rsidRPr="002B68A9">
              <w:rPr>
                <w:rFonts w:cs="Arial"/>
                <w:szCs w:val="18"/>
                <w:lang w:val="en-US" w:eastAsia="zh-CN"/>
              </w:rPr>
              <w:t>n257E</w:t>
            </w:r>
          </w:p>
        </w:tc>
      </w:tr>
      <w:tr w:rsidR="007A285E" w:rsidRPr="002B68A9" w:rsidTr="00B67F5C">
        <w:trPr>
          <w:trHeight w:val="288"/>
          <w:jc w:val="center"/>
        </w:trPr>
        <w:tc>
          <w:tcPr>
            <w:tcW w:w="2405" w:type="dxa"/>
            <w:vAlign w:val="center"/>
          </w:tcPr>
          <w:p w:rsidR="007A285E" w:rsidRPr="002B68A9" w:rsidRDefault="007A285E" w:rsidP="00B67F5C">
            <w:pPr>
              <w:pStyle w:val="TAC"/>
            </w:pPr>
            <w:r w:rsidRPr="002B68A9">
              <w:rPr>
                <w:rFonts w:hint="eastAsia"/>
                <w:lang w:eastAsia="zh-CN"/>
              </w:rPr>
              <w:t>DC</w:t>
            </w:r>
            <w:r w:rsidRPr="002B68A9">
              <w:t>_n7</w:t>
            </w:r>
            <w:r w:rsidRPr="002B68A9">
              <w:rPr>
                <w:lang w:val="en-US" w:eastAsia="zh-CN"/>
              </w:rPr>
              <w:t>8</w:t>
            </w:r>
            <w:r w:rsidRPr="002B68A9">
              <w:t>A-n257</w:t>
            </w:r>
            <w:r w:rsidRPr="002B68A9">
              <w:rPr>
                <w:lang w:val="en-US" w:eastAsia="zh-CN"/>
              </w:rPr>
              <w:t>F</w:t>
            </w:r>
          </w:p>
        </w:tc>
        <w:tc>
          <w:tcPr>
            <w:tcW w:w="2309" w:type="dxa"/>
            <w:vMerge/>
            <w:vAlign w:val="center"/>
          </w:tcPr>
          <w:p w:rsidR="007A285E" w:rsidRPr="002B68A9" w:rsidRDefault="007A285E" w:rsidP="00B67F5C">
            <w:pPr>
              <w:pStyle w:val="TAC"/>
            </w:pPr>
          </w:p>
        </w:tc>
        <w:tc>
          <w:tcPr>
            <w:tcW w:w="2697" w:type="dxa"/>
            <w:vAlign w:val="center"/>
          </w:tcPr>
          <w:p w:rsidR="007A285E" w:rsidRPr="002B68A9" w:rsidRDefault="007A285E" w:rsidP="00B67F5C">
            <w:pPr>
              <w:pStyle w:val="TAC"/>
              <w:rPr>
                <w:rFonts w:cs="Arial"/>
                <w:szCs w:val="18"/>
                <w:lang w:val="en-US" w:eastAsia="zh-CN"/>
              </w:rPr>
            </w:pPr>
            <w:r w:rsidRPr="002B68A9">
              <w:rPr>
                <w:rFonts w:cs="Arial"/>
                <w:szCs w:val="18"/>
                <w:lang w:val="en-US" w:eastAsia="zh-CN"/>
              </w:rPr>
              <w:t>n78A</w:t>
            </w:r>
          </w:p>
        </w:tc>
        <w:tc>
          <w:tcPr>
            <w:tcW w:w="2404" w:type="dxa"/>
            <w:vAlign w:val="center"/>
          </w:tcPr>
          <w:p w:rsidR="007A285E" w:rsidRPr="002B68A9" w:rsidRDefault="007A285E" w:rsidP="00B67F5C">
            <w:pPr>
              <w:pStyle w:val="TAC"/>
              <w:rPr>
                <w:rFonts w:cs="Arial"/>
                <w:szCs w:val="18"/>
                <w:lang w:val="en-US" w:eastAsia="zh-CN"/>
              </w:rPr>
            </w:pPr>
            <w:ins w:id="3853" w:author="ZTE-Ma Zhifeng" w:date="2018-10-29T13:52:00Z">
              <w:r>
                <w:rPr>
                  <w:rFonts w:cs="Arial"/>
                  <w:szCs w:val="18"/>
                  <w:lang w:val="en-US" w:eastAsia="zh-CN"/>
                </w:rPr>
                <w:t>CA_</w:t>
              </w:r>
            </w:ins>
            <w:r w:rsidRPr="002B68A9">
              <w:rPr>
                <w:rFonts w:cs="Arial"/>
                <w:szCs w:val="18"/>
                <w:lang w:val="en-US" w:eastAsia="zh-CN"/>
              </w:rPr>
              <w:t>n257F</w:t>
            </w:r>
          </w:p>
        </w:tc>
      </w:tr>
      <w:tr w:rsidR="007A285E" w:rsidRPr="002B68A9" w:rsidTr="00B67F5C">
        <w:trPr>
          <w:trHeight w:val="288"/>
          <w:jc w:val="center"/>
        </w:trPr>
        <w:tc>
          <w:tcPr>
            <w:tcW w:w="2405" w:type="dxa"/>
            <w:vAlign w:val="center"/>
          </w:tcPr>
          <w:p w:rsidR="007A285E" w:rsidRPr="002B68A9" w:rsidRDefault="007A285E" w:rsidP="00B67F5C">
            <w:pPr>
              <w:pStyle w:val="TAC"/>
              <w:rPr>
                <w:lang w:eastAsia="zh-CN"/>
              </w:rPr>
            </w:pPr>
            <w:r w:rsidRPr="002B68A9">
              <w:rPr>
                <w:rFonts w:hint="eastAsia"/>
                <w:lang w:eastAsia="zh-CN"/>
              </w:rPr>
              <w:t>DC</w:t>
            </w:r>
            <w:r w:rsidRPr="002B68A9">
              <w:t>_n7</w:t>
            </w:r>
            <w:r w:rsidRPr="002B68A9">
              <w:rPr>
                <w:rFonts w:hint="eastAsia"/>
                <w:lang w:eastAsia="zh-CN"/>
              </w:rPr>
              <w:t>8</w:t>
            </w:r>
            <w:r w:rsidRPr="002B68A9">
              <w:t>A-n257</w:t>
            </w:r>
            <w:r w:rsidRPr="002B68A9">
              <w:rPr>
                <w:rFonts w:hint="eastAsia"/>
                <w:lang w:val="en-US" w:eastAsia="zh-CN"/>
              </w:rPr>
              <w:t>G</w:t>
            </w:r>
          </w:p>
        </w:tc>
        <w:tc>
          <w:tcPr>
            <w:tcW w:w="2309" w:type="dxa"/>
            <w:vMerge/>
            <w:vAlign w:val="center"/>
          </w:tcPr>
          <w:p w:rsidR="007A285E" w:rsidRPr="002B68A9" w:rsidRDefault="007A285E" w:rsidP="00B67F5C">
            <w:pPr>
              <w:pStyle w:val="TAC"/>
            </w:pPr>
          </w:p>
        </w:tc>
        <w:tc>
          <w:tcPr>
            <w:tcW w:w="2697" w:type="dxa"/>
            <w:vAlign w:val="center"/>
          </w:tcPr>
          <w:p w:rsidR="007A285E" w:rsidRPr="002B68A9" w:rsidRDefault="007A285E" w:rsidP="00B67F5C">
            <w:pPr>
              <w:pStyle w:val="TAC"/>
              <w:rPr>
                <w:rFonts w:cs="Arial"/>
                <w:szCs w:val="18"/>
                <w:lang w:val="en-US" w:eastAsia="zh-CN"/>
              </w:rPr>
            </w:pPr>
            <w:r w:rsidRPr="002B68A9">
              <w:rPr>
                <w:rFonts w:cs="Arial"/>
                <w:szCs w:val="18"/>
                <w:lang w:val="en-US" w:eastAsia="zh-CN"/>
              </w:rPr>
              <w:t>n78A</w:t>
            </w:r>
          </w:p>
        </w:tc>
        <w:tc>
          <w:tcPr>
            <w:tcW w:w="2404" w:type="dxa"/>
            <w:vAlign w:val="center"/>
          </w:tcPr>
          <w:p w:rsidR="007A285E" w:rsidRPr="002B68A9" w:rsidRDefault="007A285E" w:rsidP="00B67F5C">
            <w:pPr>
              <w:pStyle w:val="TAC"/>
              <w:rPr>
                <w:rFonts w:cs="Arial"/>
                <w:szCs w:val="18"/>
                <w:lang w:val="en-US" w:eastAsia="zh-CN"/>
              </w:rPr>
            </w:pPr>
            <w:ins w:id="3854" w:author="ZTE-Ma Zhifeng" w:date="2018-10-29T13:52:00Z">
              <w:r>
                <w:rPr>
                  <w:rFonts w:cs="Arial"/>
                  <w:szCs w:val="18"/>
                  <w:lang w:val="en-US" w:eastAsia="zh-CN"/>
                </w:rPr>
                <w:t>CA_</w:t>
              </w:r>
            </w:ins>
            <w:r w:rsidRPr="002B68A9">
              <w:rPr>
                <w:rFonts w:cs="Arial"/>
                <w:szCs w:val="18"/>
                <w:lang w:val="en-US" w:eastAsia="zh-CN"/>
              </w:rPr>
              <w:t>n257</w:t>
            </w:r>
            <w:r w:rsidRPr="002B68A9">
              <w:rPr>
                <w:rFonts w:cs="Arial" w:hint="eastAsia"/>
                <w:szCs w:val="18"/>
                <w:lang w:val="en-US" w:eastAsia="zh-CN"/>
              </w:rPr>
              <w:t>G</w:t>
            </w:r>
          </w:p>
        </w:tc>
      </w:tr>
      <w:tr w:rsidR="007A285E" w:rsidRPr="002B68A9" w:rsidTr="00B67F5C">
        <w:trPr>
          <w:trHeight w:val="288"/>
          <w:jc w:val="center"/>
        </w:trPr>
        <w:tc>
          <w:tcPr>
            <w:tcW w:w="2405" w:type="dxa"/>
            <w:vAlign w:val="center"/>
          </w:tcPr>
          <w:p w:rsidR="007A285E" w:rsidRPr="002B68A9" w:rsidRDefault="007A285E" w:rsidP="00B67F5C">
            <w:pPr>
              <w:pStyle w:val="TAC"/>
              <w:rPr>
                <w:lang w:eastAsia="zh-CN"/>
              </w:rPr>
            </w:pPr>
            <w:r w:rsidRPr="002B68A9">
              <w:rPr>
                <w:rFonts w:hint="eastAsia"/>
                <w:lang w:eastAsia="zh-CN"/>
              </w:rPr>
              <w:t>DC</w:t>
            </w:r>
            <w:r w:rsidRPr="002B68A9">
              <w:t>_n7</w:t>
            </w:r>
            <w:r w:rsidRPr="002B68A9">
              <w:rPr>
                <w:rFonts w:hint="eastAsia"/>
                <w:lang w:eastAsia="zh-CN"/>
              </w:rPr>
              <w:t>8</w:t>
            </w:r>
            <w:r w:rsidRPr="002B68A9">
              <w:t>A-n257</w:t>
            </w:r>
            <w:r w:rsidRPr="002B68A9">
              <w:rPr>
                <w:rFonts w:hint="eastAsia"/>
                <w:lang w:val="en-US" w:eastAsia="zh-CN"/>
              </w:rPr>
              <w:t>H</w:t>
            </w:r>
          </w:p>
        </w:tc>
        <w:tc>
          <w:tcPr>
            <w:tcW w:w="2309" w:type="dxa"/>
            <w:vMerge/>
            <w:vAlign w:val="center"/>
          </w:tcPr>
          <w:p w:rsidR="007A285E" w:rsidRPr="002B68A9" w:rsidRDefault="007A285E" w:rsidP="00B67F5C">
            <w:pPr>
              <w:pStyle w:val="TAC"/>
            </w:pPr>
          </w:p>
        </w:tc>
        <w:tc>
          <w:tcPr>
            <w:tcW w:w="2697" w:type="dxa"/>
            <w:vAlign w:val="center"/>
          </w:tcPr>
          <w:p w:rsidR="007A285E" w:rsidRPr="002B68A9" w:rsidRDefault="007A285E" w:rsidP="00B67F5C">
            <w:pPr>
              <w:pStyle w:val="TAC"/>
              <w:rPr>
                <w:rFonts w:cs="Arial"/>
                <w:szCs w:val="18"/>
                <w:lang w:val="en-US" w:eastAsia="zh-CN"/>
              </w:rPr>
            </w:pPr>
            <w:r w:rsidRPr="002B68A9">
              <w:rPr>
                <w:rFonts w:cs="Arial"/>
                <w:szCs w:val="18"/>
                <w:lang w:val="en-US" w:eastAsia="zh-CN"/>
              </w:rPr>
              <w:t>n78A</w:t>
            </w:r>
          </w:p>
        </w:tc>
        <w:tc>
          <w:tcPr>
            <w:tcW w:w="2404" w:type="dxa"/>
            <w:vAlign w:val="center"/>
          </w:tcPr>
          <w:p w:rsidR="007A285E" w:rsidRPr="002B68A9" w:rsidRDefault="007A285E" w:rsidP="00B67F5C">
            <w:pPr>
              <w:pStyle w:val="TAC"/>
              <w:rPr>
                <w:rFonts w:cs="Arial"/>
                <w:szCs w:val="18"/>
                <w:lang w:val="en-US" w:eastAsia="zh-CN"/>
              </w:rPr>
            </w:pPr>
            <w:ins w:id="3855" w:author="ZTE-Ma Zhifeng" w:date="2018-10-29T13:52:00Z">
              <w:r>
                <w:rPr>
                  <w:rFonts w:cs="Arial"/>
                  <w:szCs w:val="18"/>
                  <w:lang w:val="en-US" w:eastAsia="zh-CN"/>
                </w:rPr>
                <w:t>CA_</w:t>
              </w:r>
            </w:ins>
            <w:r w:rsidRPr="002B68A9">
              <w:rPr>
                <w:rFonts w:cs="Arial"/>
                <w:szCs w:val="18"/>
                <w:lang w:val="en-US" w:eastAsia="zh-CN"/>
              </w:rPr>
              <w:t>n257</w:t>
            </w:r>
            <w:r w:rsidRPr="002B68A9">
              <w:rPr>
                <w:rFonts w:cs="Arial" w:hint="eastAsia"/>
                <w:szCs w:val="18"/>
                <w:lang w:val="en-US" w:eastAsia="zh-CN"/>
              </w:rPr>
              <w:t>H</w:t>
            </w:r>
          </w:p>
        </w:tc>
      </w:tr>
      <w:tr w:rsidR="007A285E" w:rsidRPr="002B68A9" w:rsidTr="00B67F5C">
        <w:trPr>
          <w:trHeight w:val="288"/>
          <w:jc w:val="center"/>
        </w:trPr>
        <w:tc>
          <w:tcPr>
            <w:tcW w:w="2405" w:type="dxa"/>
            <w:vAlign w:val="center"/>
          </w:tcPr>
          <w:p w:rsidR="007A285E" w:rsidRPr="002B68A9" w:rsidRDefault="007A285E" w:rsidP="00B67F5C">
            <w:pPr>
              <w:pStyle w:val="TAC"/>
              <w:rPr>
                <w:lang w:eastAsia="zh-CN"/>
              </w:rPr>
            </w:pPr>
            <w:r w:rsidRPr="002B68A9">
              <w:rPr>
                <w:rFonts w:hint="eastAsia"/>
                <w:lang w:eastAsia="zh-CN"/>
              </w:rPr>
              <w:t>DC</w:t>
            </w:r>
            <w:r w:rsidRPr="002B68A9">
              <w:t>_n7</w:t>
            </w:r>
            <w:r w:rsidRPr="002B68A9">
              <w:rPr>
                <w:rFonts w:hint="eastAsia"/>
                <w:lang w:eastAsia="zh-CN"/>
              </w:rPr>
              <w:t>8</w:t>
            </w:r>
            <w:r w:rsidRPr="002B68A9">
              <w:t>A-n257</w:t>
            </w:r>
            <w:r w:rsidRPr="002B68A9">
              <w:rPr>
                <w:rFonts w:hint="eastAsia"/>
                <w:lang w:val="en-US" w:eastAsia="zh-CN"/>
              </w:rPr>
              <w:t>I</w:t>
            </w:r>
          </w:p>
        </w:tc>
        <w:tc>
          <w:tcPr>
            <w:tcW w:w="2309" w:type="dxa"/>
            <w:vMerge/>
            <w:vAlign w:val="center"/>
          </w:tcPr>
          <w:p w:rsidR="007A285E" w:rsidRPr="002B68A9" w:rsidRDefault="007A285E" w:rsidP="00B67F5C">
            <w:pPr>
              <w:pStyle w:val="TAC"/>
            </w:pPr>
          </w:p>
        </w:tc>
        <w:tc>
          <w:tcPr>
            <w:tcW w:w="2697" w:type="dxa"/>
            <w:vAlign w:val="center"/>
          </w:tcPr>
          <w:p w:rsidR="007A285E" w:rsidRPr="002B68A9" w:rsidRDefault="007A285E" w:rsidP="00B67F5C">
            <w:pPr>
              <w:pStyle w:val="TAC"/>
              <w:rPr>
                <w:rFonts w:cs="Arial"/>
                <w:szCs w:val="18"/>
                <w:lang w:val="en-US" w:eastAsia="zh-CN"/>
              </w:rPr>
            </w:pPr>
            <w:r w:rsidRPr="002B68A9">
              <w:rPr>
                <w:rFonts w:cs="Arial"/>
                <w:szCs w:val="18"/>
                <w:lang w:val="en-US" w:eastAsia="zh-CN"/>
              </w:rPr>
              <w:t>n78A</w:t>
            </w:r>
          </w:p>
        </w:tc>
        <w:tc>
          <w:tcPr>
            <w:tcW w:w="2404" w:type="dxa"/>
            <w:vAlign w:val="center"/>
          </w:tcPr>
          <w:p w:rsidR="007A285E" w:rsidRPr="002B68A9" w:rsidRDefault="007A285E" w:rsidP="00B67F5C">
            <w:pPr>
              <w:pStyle w:val="TAC"/>
              <w:rPr>
                <w:rFonts w:cs="Arial"/>
                <w:szCs w:val="18"/>
                <w:lang w:val="en-US" w:eastAsia="zh-CN"/>
              </w:rPr>
            </w:pPr>
            <w:ins w:id="3856" w:author="ZTE-Ma Zhifeng" w:date="2018-10-29T13:52:00Z">
              <w:r>
                <w:rPr>
                  <w:rFonts w:cs="Arial"/>
                  <w:szCs w:val="18"/>
                  <w:lang w:val="en-US" w:eastAsia="zh-CN"/>
                </w:rPr>
                <w:t>CA_</w:t>
              </w:r>
            </w:ins>
            <w:r w:rsidRPr="002B68A9">
              <w:rPr>
                <w:rFonts w:cs="Arial"/>
                <w:szCs w:val="18"/>
                <w:lang w:val="en-US" w:eastAsia="zh-CN"/>
              </w:rPr>
              <w:t>n257</w:t>
            </w:r>
            <w:r w:rsidRPr="002B68A9">
              <w:rPr>
                <w:rFonts w:cs="Arial" w:hint="eastAsia"/>
                <w:szCs w:val="18"/>
                <w:lang w:val="en-US" w:eastAsia="zh-CN"/>
              </w:rPr>
              <w:t>I</w:t>
            </w:r>
          </w:p>
        </w:tc>
      </w:tr>
      <w:tr w:rsidR="007A285E" w:rsidRPr="002B68A9" w:rsidTr="00B67F5C">
        <w:trPr>
          <w:trHeight w:val="288"/>
          <w:jc w:val="center"/>
        </w:trPr>
        <w:tc>
          <w:tcPr>
            <w:tcW w:w="2405" w:type="dxa"/>
            <w:vAlign w:val="center"/>
          </w:tcPr>
          <w:p w:rsidR="007A285E" w:rsidRPr="002B68A9" w:rsidRDefault="007A285E" w:rsidP="00B67F5C">
            <w:pPr>
              <w:pStyle w:val="TAC"/>
              <w:rPr>
                <w:lang w:eastAsia="zh-CN"/>
              </w:rPr>
            </w:pPr>
            <w:r w:rsidRPr="002B68A9">
              <w:rPr>
                <w:rFonts w:hint="eastAsia"/>
                <w:lang w:eastAsia="zh-CN"/>
              </w:rPr>
              <w:t>DC</w:t>
            </w:r>
            <w:r w:rsidRPr="002B68A9">
              <w:t>_n7</w:t>
            </w:r>
            <w:r w:rsidRPr="002B68A9">
              <w:rPr>
                <w:rFonts w:hint="eastAsia"/>
                <w:lang w:eastAsia="zh-CN"/>
              </w:rPr>
              <w:t>8</w:t>
            </w:r>
            <w:r w:rsidRPr="002B68A9">
              <w:t>A-n257</w:t>
            </w:r>
            <w:r w:rsidRPr="002B68A9">
              <w:rPr>
                <w:rFonts w:hint="eastAsia"/>
                <w:lang w:val="en-US" w:eastAsia="zh-CN"/>
              </w:rPr>
              <w:t>J</w:t>
            </w:r>
          </w:p>
        </w:tc>
        <w:tc>
          <w:tcPr>
            <w:tcW w:w="2309" w:type="dxa"/>
            <w:vMerge/>
            <w:vAlign w:val="center"/>
          </w:tcPr>
          <w:p w:rsidR="007A285E" w:rsidRPr="002B68A9" w:rsidRDefault="007A285E" w:rsidP="00B67F5C">
            <w:pPr>
              <w:pStyle w:val="TAC"/>
            </w:pPr>
          </w:p>
        </w:tc>
        <w:tc>
          <w:tcPr>
            <w:tcW w:w="2697" w:type="dxa"/>
            <w:vAlign w:val="center"/>
          </w:tcPr>
          <w:p w:rsidR="007A285E" w:rsidRPr="002B68A9" w:rsidRDefault="007A285E" w:rsidP="00B67F5C">
            <w:pPr>
              <w:pStyle w:val="TAC"/>
              <w:rPr>
                <w:rFonts w:cs="Arial"/>
                <w:szCs w:val="18"/>
                <w:lang w:val="en-US" w:eastAsia="zh-CN"/>
              </w:rPr>
            </w:pPr>
            <w:r w:rsidRPr="002B68A9">
              <w:rPr>
                <w:rFonts w:cs="Arial"/>
                <w:szCs w:val="18"/>
                <w:lang w:val="en-US" w:eastAsia="zh-CN"/>
              </w:rPr>
              <w:t>n78A</w:t>
            </w:r>
          </w:p>
        </w:tc>
        <w:tc>
          <w:tcPr>
            <w:tcW w:w="2404" w:type="dxa"/>
            <w:vAlign w:val="center"/>
          </w:tcPr>
          <w:p w:rsidR="007A285E" w:rsidRPr="002B68A9" w:rsidRDefault="007A285E" w:rsidP="00B67F5C">
            <w:pPr>
              <w:pStyle w:val="TAC"/>
              <w:rPr>
                <w:rFonts w:cs="Arial"/>
                <w:szCs w:val="18"/>
                <w:lang w:val="en-US" w:eastAsia="zh-CN"/>
              </w:rPr>
            </w:pPr>
            <w:ins w:id="3857" w:author="ZTE-Ma Zhifeng" w:date="2018-10-29T13:52:00Z">
              <w:r>
                <w:rPr>
                  <w:rFonts w:cs="Arial"/>
                  <w:szCs w:val="18"/>
                  <w:lang w:val="en-US" w:eastAsia="zh-CN"/>
                </w:rPr>
                <w:t>CA_</w:t>
              </w:r>
            </w:ins>
            <w:r w:rsidRPr="002B68A9">
              <w:rPr>
                <w:rFonts w:cs="Arial"/>
                <w:szCs w:val="18"/>
                <w:lang w:val="en-US" w:eastAsia="zh-CN"/>
              </w:rPr>
              <w:t>n257</w:t>
            </w:r>
            <w:r w:rsidRPr="002B68A9">
              <w:rPr>
                <w:rFonts w:cs="Arial" w:hint="eastAsia"/>
                <w:szCs w:val="18"/>
                <w:lang w:val="en-US" w:eastAsia="zh-CN"/>
              </w:rPr>
              <w:t>J</w:t>
            </w:r>
          </w:p>
        </w:tc>
      </w:tr>
      <w:tr w:rsidR="007A285E" w:rsidRPr="002B68A9" w:rsidTr="00B67F5C">
        <w:trPr>
          <w:trHeight w:val="288"/>
          <w:jc w:val="center"/>
        </w:trPr>
        <w:tc>
          <w:tcPr>
            <w:tcW w:w="2405" w:type="dxa"/>
            <w:vAlign w:val="center"/>
          </w:tcPr>
          <w:p w:rsidR="007A285E" w:rsidRPr="002B68A9" w:rsidRDefault="007A285E" w:rsidP="00B67F5C">
            <w:pPr>
              <w:pStyle w:val="TAC"/>
              <w:rPr>
                <w:lang w:eastAsia="zh-CN"/>
              </w:rPr>
            </w:pPr>
            <w:r w:rsidRPr="002B68A9">
              <w:rPr>
                <w:rFonts w:hint="eastAsia"/>
                <w:lang w:eastAsia="zh-CN"/>
              </w:rPr>
              <w:t>DC</w:t>
            </w:r>
            <w:r w:rsidRPr="002B68A9">
              <w:t>_n7</w:t>
            </w:r>
            <w:r w:rsidRPr="002B68A9">
              <w:rPr>
                <w:rFonts w:hint="eastAsia"/>
                <w:lang w:eastAsia="zh-CN"/>
              </w:rPr>
              <w:t>8</w:t>
            </w:r>
            <w:r w:rsidRPr="002B68A9">
              <w:t>A-n257</w:t>
            </w:r>
            <w:r w:rsidRPr="002B68A9">
              <w:rPr>
                <w:rFonts w:hint="eastAsia"/>
                <w:lang w:val="en-US" w:eastAsia="zh-CN"/>
              </w:rPr>
              <w:t>K</w:t>
            </w:r>
          </w:p>
        </w:tc>
        <w:tc>
          <w:tcPr>
            <w:tcW w:w="2309" w:type="dxa"/>
            <w:vMerge/>
            <w:vAlign w:val="center"/>
          </w:tcPr>
          <w:p w:rsidR="007A285E" w:rsidRPr="002B68A9" w:rsidRDefault="007A285E" w:rsidP="00B67F5C">
            <w:pPr>
              <w:pStyle w:val="TAC"/>
            </w:pPr>
          </w:p>
        </w:tc>
        <w:tc>
          <w:tcPr>
            <w:tcW w:w="2697" w:type="dxa"/>
            <w:vAlign w:val="center"/>
          </w:tcPr>
          <w:p w:rsidR="007A285E" w:rsidRPr="002B68A9" w:rsidRDefault="007A285E" w:rsidP="00B67F5C">
            <w:pPr>
              <w:pStyle w:val="TAC"/>
              <w:rPr>
                <w:rFonts w:cs="Arial"/>
                <w:szCs w:val="18"/>
                <w:lang w:val="en-US" w:eastAsia="zh-CN"/>
              </w:rPr>
            </w:pPr>
            <w:r w:rsidRPr="002B68A9">
              <w:rPr>
                <w:rFonts w:cs="Arial"/>
                <w:szCs w:val="18"/>
                <w:lang w:val="en-US" w:eastAsia="zh-CN"/>
              </w:rPr>
              <w:t>n7</w:t>
            </w:r>
            <w:r w:rsidRPr="002B68A9">
              <w:rPr>
                <w:rFonts w:cs="Arial" w:hint="eastAsia"/>
                <w:szCs w:val="18"/>
                <w:lang w:val="en-US" w:eastAsia="zh-CN"/>
              </w:rPr>
              <w:t>8</w:t>
            </w:r>
            <w:r w:rsidRPr="002B68A9">
              <w:rPr>
                <w:rFonts w:cs="Arial"/>
                <w:szCs w:val="18"/>
                <w:lang w:val="en-US" w:eastAsia="zh-CN"/>
              </w:rPr>
              <w:t>A</w:t>
            </w:r>
          </w:p>
        </w:tc>
        <w:tc>
          <w:tcPr>
            <w:tcW w:w="2404" w:type="dxa"/>
            <w:vAlign w:val="center"/>
          </w:tcPr>
          <w:p w:rsidR="007A285E" w:rsidRPr="002B68A9" w:rsidRDefault="007A285E" w:rsidP="00B67F5C">
            <w:pPr>
              <w:pStyle w:val="TAC"/>
              <w:rPr>
                <w:rFonts w:cs="Arial"/>
                <w:szCs w:val="18"/>
                <w:lang w:val="en-US" w:eastAsia="zh-CN"/>
              </w:rPr>
            </w:pPr>
            <w:ins w:id="3858" w:author="ZTE-Ma Zhifeng" w:date="2018-10-29T13:52:00Z">
              <w:r>
                <w:rPr>
                  <w:rFonts w:cs="Arial"/>
                  <w:szCs w:val="18"/>
                  <w:lang w:val="en-US" w:eastAsia="zh-CN"/>
                </w:rPr>
                <w:t>CA_</w:t>
              </w:r>
            </w:ins>
            <w:r w:rsidRPr="002B68A9">
              <w:rPr>
                <w:rFonts w:cs="Arial"/>
                <w:szCs w:val="18"/>
                <w:lang w:val="en-US" w:eastAsia="zh-CN"/>
              </w:rPr>
              <w:t>n257</w:t>
            </w:r>
            <w:r w:rsidRPr="002B68A9">
              <w:rPr>
                <w:rFonts w:cs="Arial" w:hint="eastAsia"/>
                <w:szCs w:val="18"/>
                <w:lang w:val="en-US" w:eastAsia="zh-CN"/>
              </w:rPr>
              <w:t>K</w:t>
            </w:r>
          </w:p>
        </w:tc>
      </w:tr>
      <w:tr w:rsidR="007A285E" w:rsidRPr="002B68A9" w:rsidTr="00B67F5C">
        <w:trPr>
          <w:trHeight w:val="288"/>
          <w:jc w:val="center"/>
        </w:trPr>
        <w:tc>
          <w:tcPr>
            <w:tcW w:w="2405" w:type="dxa"/>
            <w:vAlign w:val="center"/>
          </w:tcPr>
          <w:p w:rsidR="007A285E" w:rsidRPr="002B68A9" w:rsidRDefault="007A285E" w:rsidP="00B67F5C">
            <w:pPr>
              <w:pStyle w:val="TAC"/>
              <w:rPr>
                <w:lang w:eastAsia="zh-CN"/>
              </w:rPr>
            </w:pPr>
            <w:r w:rsidRPr="002B68A9">
              <w:rPr>
                <w:rFonts w:hint="eastAsia"/>
                <w:lang w:eastAsia="zh-CN"/>
              </w:rPr>
              <w:t>DC</w:t>
            </w:r>
            <w:r w:rsidRPr="002B68A9">
              <w:t>_n7</w:t>
            </w:r>
            <w:r w:rsidRPr="002B68A9">
              <w:rPr>
                <w:rFonts w:hint="eastAsia"/>
                <w:lang w:eastAsia="zh-CN"/>
              </w:rPr>
              <w:t>8</w:t>
            </w:r>
            <w:r w:rsidRPr="002B68A9">
              <w:t>A-n257</w:t>
            </w:r>
            <w:r w:rsidRPr="002B68A9">
              <w:rPr>
                <w:rFonts w:hint="eastAsia"/>
                <w:lang w:val="en-US" w:eastAsia="zh-CN"/>
              </w:rPr>
              <w:t>L</w:t>
            </w:r>
          </w:p>
        </w:tc>
        <w:tc>
          <w:tcPr>
            <w:tcW w:w="2309" w:type="dxa"/>
            <w:vMerge/>
            <w:vAlign w:val="center"/>
          </w:tcPr>
          <w:p w:rsidR="007A285E" w:rsidRPr="002B68A9" w:rsidRDefault="007A285E" w:rsidP="00B67F5C">
            <w:pPr>
              <w:pStyle w:val="TAC"/>
            </w:pPr>
          </w:p>
        </w:tc>
        <w:tc>
          <w:tcPr>
            <w:tcW w:w="2697" w:type="dxa"/>
            <w:vAlign w:val="center"/>
          </w:tcPr>
          <w:p w:rsidR="007A285E" w:rsidRPr="002B68A9" w:rsidRDefault="007A285E" w:rsidP="00B67F5C">
            <w:pPr>
              <w:pStyle w:val="TAC"/>
              <w:rPr>
                <w:rFonts w:cs="Arial"/>
                <w:szCs w:val="18"/>
                <w:lang w:val="en-US" w:eastAsia="zh-CN"/>
              </w:rPr>
            </w:pPr>
            <w:r w:rsidRPr="002B68A9">
              <w:rPr>
                <w:rFonts w:cs="Arial"/>
                <w:szCs w:val="18"/>
                <w:lang w:val="en-US" w:eastAsia="zh-CN"/>
              </w:rPr>
              <w:t>n7</w:t>
            </w:r>
            <w:r w:rsidRPr="002B68A9">
              <w:rPr>
                <w:rFonts w:cs="Arial" w:hint="eastAsia"/>
                <w:szCs w:val="18"/>
                <w:lang w:val="en-US" w:eastAsia="zh-CN"/>
              </w:rPr>
              <w:t>8</w:t>
            </w:r>
            <w:r w:rsidRPr="002B68A9">
              <w:rPr>
                <w:rFonts w:cs="Arial"/>
                <w:szCs w:val="18"/>
                <w:lang w:val="en-US" w:eastAsia="zh-CN"/>
              </w:rPr>
              <w:t>A</w:t>
            </w:r>
          </w:p>
        </w:tc>
        <w:tc>
          <w:tcPr>
            <w:tcW w:w="2404" w:type="dxa"/>
            <w:vAlign w:val="center"/>
          </w:tcPr>
          <w:p w:rsidR="007A285E" w:rsidRPr="002B68A9" w:rsidRDefault="007A285E" w:rsidP="00B67F5C">
            <w:pPr>
              <w:pStyle w:val="TAC"/>
              <w:rPr>
                <w:rFonts w:cs="Arial"/>
                <w:szCs w:val="18"/>
                <w:lang w:val="en-US" w:eastAsia="zh-CN"/>
              </w:rPr>
            </w:pPr>
            <w:ins w:id="3859" w:author="ZTE-Ma Zhifeng" w:date="2018-10-29T13:52:00Z">
              <w:r>
                <w:rPr>
                  <w:rFonts w:cs="Arial"/>
                  <w:szCs w:val="18"/>
                  <w:lang w:val="en-US" w:eastAsia="zh-CN"/>
                </w:rPr>
                <w:t>CA_</w:t>
              </w:r>
            </w:ins>
            <w:r w:rsidRPr="002B68A9">
              <w:rPr>
                <w:rFonts w:cs="Arial"/>
                <w:szCs w:val="18"/>
                <w:lang w:val="en-US" w:eastAsia="zh-CN"/>
              </w:rPr>
              <w:t>n257</w:t>
            </w:r>
            <w:r w:rsidRPr="002B68A9">
              <w:rPr>
                <w:rFonts w:cs="Arial" w:hint="eastAsia"/>
                <w:szCs w:val="18"/>
                <w:lang w:val="en-US" w:eastAsia="zh-CN"/>
              </w:rPr>
              <w:t>L</w:t>
            </w:r>
          </w:p>
        </w:tc>
      </w:tr>
      <w:tr w:rsidR="007A285E" w:rsidRPr="002B68A9" w:rsidTr="00B67F5C">
        <w:trPr>
          <w:trHeight w:val="288"/>
          <w:jc w:val="center"/>
        </w:trPr>
        <w:tc>
          <w:tcPr>
            <w:tcW w:w="2405" w:type="dxa"/>
            <w:vAlign w:val="center"/>
          </w:tcPr>
          <w:p w:rsidR="007A285E" w:rsidRPr="002B68A9" w:rsidRDefault="007A285E" w:rsidP="00B67F5C">
            <w:pPr>
              <w:pStyle w:val="TAC"/>
              <w:rPr>
                <w:lang w:eastAsia="zh-CN"/>
              </w:rPr>
            </w:pPr>
            <w:r w:rsidRPr="002B68A9">
              <w:rPr>
                <w:rFonts w:hint="eastAsia"/>
                <w:lang w:eastAsia="zh-CN"/>
              </w:rPr>
              <w:t>DC</w:t>
            </w:r>
            <w:r w:rsidRPr="002B68A9">
              <w:t>_n7</w:t>
            </w:r>
            <w:r w:rsidRPr="002B68A9">
              <w:rPr>
                <w:rFonts w:hint="eastAsia"/>
                <w:lang w:eastAsia="zh-CN"/>
              </w:rPr>
              <w:t>8</w:t>
            </w:r>
            <w:r w:rsidRPr="002B68A9">
              <w:t>A-n257</w:t>
            </w:r>
            <w:r w:rsidRPr="002B68A9">
              <w:rPr>
                <w:rFonts w:hint="eastAsia"/>
                <w:lang w:val="en-US" w:eastAsia="zh-CN"/>
              </w:rPr>
              <w:t>M</w:t>
            </w:r>
          </w:p>
        </w:tc>
        <w:tc>
          <w:tcPr>
            <w:tcW w:w="2309" w:type="dxa"/>
            <w:vMerge/>
            <w:vAlign w:val="center"/>
          </w:tcPr>
          <w:p w:rsidR="007A285E" w:rsidRPr="002B68A9" w:rsidRDefault="007A285E" w:rsidP="00B67F5C">
            <w:pPr>
              <w:pStyle w:val="TAC"/>
            </w:pPr>
          </w:p>
        </w:tc>
        <w:tc>
          <w:tcPr>
            <w:tcW w:w="2697" w:type="dxa"/>
            <w:vAlign w:val="center"/>
          </w:tcPr>
          <w:p w:rsidR="007A285E" w:rsidRPr="002B68A9" w:rsidRDefault="007A285E" w:rsidP="00B67F5C">
            <w:pPr>
              <w:pStyle w:val="TAC"/>
              <w:rPr>
                <w:rFonts w:cs="Arial"/>
                <w:szCs w:val="18"/>
                <w:lang w:val="en-US" w:eastAsia="zh-CN"/>
              </w:rPr>
            </w:pPr>
            <w:r w:rsidRPr="002B68A9">
              <w:rPr>
                <w:rFonts w:cs="Arial"/>
                <w:szCs w:val="18"/>
                <w:lang w:val="en-US" w:eastAsia="zh-CN"/>
              </w:rPr>
              <w:t>n7</w:t>
            </w:r>
            <w:r w:rsidRPr="002B68A9">
              <w:rPr>
                <w:rFonts w:cs="Arial" w:hint="eastAsia"/>
                <w:szCs w:val="18"/>
                <w:lang w:val="en-US" w:eastAsia="zh-CN"/>
              </w:rPr>
              <w:t>8</w:t>
            </w:r>
            <w:r w:rsidRPr="002B68A9">
              <w:rPr>
                <w:rFonts w:cs="Arial"/>
                <w:szCs w:val="18"/>
                <w:lang w:val="en-US" w:eastAsia="zh-CN"/>
              </w:rPr>
              <w:t>A</w:t>
            </w:r>
          </w:p>
        </w:tc>
        <w:tc>
          <w:tcPr>
            <w:tcW w:w="2404" w:type="dxa"/>
            <w:vAlign w:val="center"/>
          </w:tcPr>
          <w:p w:rsidR="007A285E" w:rsidRPr="002B68A9" w:rsidRDefault="007A285E" w:rsidP="00B67F5C">
            <w:pPr>
              <w:pStyle w:val="TAC"/>
              <w:rPr>
                <w:rFonts w:cs="Arial"/>
                <w:szCs w:val="18"/>
                <w:lang w:val="en-US" w:eastAsia="zh-CN"/>
              </w:rPr>
            </w:pPr>
            <w:ins w:id="3860" w:author="ZTE-Ma Zhifeng" w:date="2018-10-29T13:52:00Z">
              <w:r>
                <w:rPr>
                  <w:rFonts w:cs="Arial"/>
                  <w:szCs w:val="18"/>
                  <w:lang w:val="en-US" w:eastAsia="zh-CN"/>
                </w:rPr>
                <w:t>CA_</w:t>
              </w:r>
            </w:ins>
            <w:r w:rsidRPr="002B68A9">
              <w:rPr>
                <w:rFonts w:cs="Arial"/>
                <w:szCs w:val="18"/>
                <w:lang w:val="en-US" w:eastAsia="zh-CN"/>
              </w:rPr>
              <w:t>n257</w:t>
            </w:r>
            <w:r w:rsidRPr="002B68A9">
              <w:rPr>
                <w:rFonts w:cs="Arial" w:hint="eastAsia"/>
                <w:szCs w:val="18"/>
                <w:lang w:val="en-US" w:eastAsia="zh-CN"/>
              </w:rPr>
              <w:t>M</w:t>
            </w:r>
          </w:p>
        </w:tc>
      </w:tr>
      <w:tr w:rsidR="007A285E" w:rsidRPr="002B68A9" w:rsidTr="00B67F5C">
        <w:trPr>
          <w:trHeight w:val="288"/>
          <w:jc w:val="center"/>
        </w:trPr>
        <w:tc>
          <w:tcPr>
            <w:tcW w:w="2405" w:type="dxa"/>
            <w:vAlign w:val="center"/>
          </w:tcPr>
          <w:p w:rsidR="007A285E" w:rsidRPr="002B68A9" w:rsidRDefault="007A285E" w:rsidP="00B67F5C">
            <w:pPr>
              <w:pStyle w:val="TAC"/>
            </w:pPr>
            <w:r w:rsidRPr="002B68A9">
              <w:rPr>
                <w:rFonts w:hint="eastAsia"/>
                <w:lang w:eastAsia="zh-CN"/>
              </w:rPr>
              <w:t>DC</w:t>
            </w:r>
            <w:r w:rsidRPr="002B68A9">
              <w:t>_n7</w:t>
            </w:r>
            <w:r w:rsidRPr="002B68A9">
              <w:rPr>
                <w:lang w:val="en-US" w:eastAsia="zh-CN"/>
              </w:rPr>
              <w:t>8C</w:t>
            </w:r>
            <w:r w:rsidRPr="002B68A9">
              <w:t>-n257A</w:t>
            </w:r>
          </w:p>
        </w:tc>
        <w:tc>
          <w:tcPr>
            <w:tcW w:w="2309" w:type="dxa"/>
            <w:vMerge/>
            <w:vAlign w:val="center"/>
          </w:tcPr>
          <w:p w:rsidR="007A285E" w:rsidRPr="002B68A9" w:rsidRDefault="007A285E" w:rsidP="00B67F5C">
            <w:pPr>
              <w:pStyle w:val="TAC"/>
            </w:pPr>
          </w:p>
        </w:tc>
        <w:tc>
          <w:tcPr>
            <w:tcW w:w="2697" w:type="dxa"/>
            <w:vAlign w:val="center"/>
          </w:tcPr>
          <w:p w:rsidR="007A285E" w:rsidRPr="002B68A9" w:rsidRDefault="007A285E" w:rsidP="00B67F5C">
            <w:pPr>
              <w:pStyle w:val="TAC"/>
              <w:rPr>
                <w:rFonts w:cs="Arial"/>
                <w:szCs w:val="18"/>
                <w:lang w:val="en-US" w:eastAsia="zh-CN"/>
              </w:rPr>
            </w:pPr>
            <w:ins w:id="3861" w:author="ZTE-Ma Zhifeng" w:date="2018-10-29T13:52:00Z">
              <w:r>
                <w:rPr>
                  <w:rFonts w:cs="Arial"/>
                  <w:szCs w:val="18"/>
                  <w:lang w:val="en-US" w:eastAsia="zh-CN"/>
                </w:rPr>
                <w:t>CA_</w:t>
              </w:r>
            </w:ins>
            <w:r w:rsidRPr="002B68A9">
              <w:rPr>
                <w:rFonts w:cs="Arial"/>
                <w:szCs w:val="18"/>
                <w:lang w:val="en-US" w:eastAsia="zh-CN"/>
              </w:rPr>
              <w:t>n78C</w:t>
            </w:r>
          </w:p>
        </w:tc>
        <w:tc>
          <w:tcPr>
            <w:tcW w:w="2404" w:type="dxa"/>
            <w:vAlign w:val="center"/>
          </w:tcPr>
          <w:p w:rsidR="007A285E" w:rsidRPr="002B68A9" w:rsidRDefault="007A285E" w:rsidP="00B67F5C">
            <w:pPr>
              <w:pStyle w:val="TAC"/>
              <w:rPr>
                <w:rFonts w:cs="Arial"/>
                <w:szCs w:val="18"/>
                <w:lang w:val="en-US" w:eastAsia="zh-CN"/>
              </w:rPr>
            </w:pPr>
            <w:r w:rsidRPr="002B68A9">
              <w:rPr>
                <w:rFonts w:cs="Arial"/>
                <w:szCs w:val="18"/>
                <w:lang w:val="en-US" w:eastAsia="zh-CN"/>
              </w:rPr>
              <w:t>n257A</w:t>
            </w:r>
          </w:p>
        </w:tc>
      </w:tr>
      <w:tr w:rsidR="007A285E" w:rsidRPr="002B68A9" w:rsidTr="00B67F5C">
        <w:trPr>
          <w:trHeight w:val="288"/>
          <w:jc w:val="center"/>
        </w:trPr>
        <w:tc>
          <w:tcPr>
            <w:tcW w:w="2405" w:type="dxa"/>
            <w:vAlign w:val="center"/>
          </w:tcPr>
          <w:p w:rsidR="007A285E" w:rsidRPr="002B68A9" w:rsidRDefault="007A285E" w:rsidP="00B67F5C">
            <w:pPr>
              <w:pStyle w:val="TAC"/>
            </w:pPr>
            <w:r w:rsidRPr="002B68A9">
              <w:rPr>
                <w:rFonts w:hint="eastAsia"/>
                <w:lang w:eastAsia="zh-CN"/>
              </w:rPr>
              <w:t>DC</w:t>
            </w:r>
            <w:r w:rsidRPr="002B68A9">
              <w:t>_n7</w:t>
            </w:r>
            <w:r w:rsidRPr="002B68A9">
              <w:rPr>
                <w:lang w:val="en-US" w:eastAsia="zh-CN"/>
              </w:rPr>
              <w:t>8C</w:t>
            </w:r>
            <w:r w:rsidRPr="002B68A9">
              <w:t>-n257</w:t>
            </w:r>
            <w:r w:rsidRPr="002B68A9">
              <w:rPr>
                <w:lang w:val="en-US" w:eastAsia="zh-CN"/>
              </w:rPr>
              <w:t>D</w:t>
            </w:r>
          </w:p>
        </w:tc>
        <w:tc>
          <w:tcPr>
            <w:tcW w:w="2309" w:type="dxa"/>
            <w:vMerge/>
            <w:vAlign w:val="center"/>
          </w:tcPr>
          <w:p w:rsidR="007A285E" w:rsidRPr="002B68A9" w:rsidRDefault="007A285E" w:rsidP="00B67F5C">
            <w:pPr>
              <w:pStyle w:val="TAC"/>
            </w:pPr>
          </w:p>
        </w:tc>
        <w:tc>
          <w:tcPr>
            <w:tcW w:w="2697" w:type="dxa"/>
            <w:vAlign w:val="center"/>
          </w:tcPr>
          <w:p w:rsidR="007A285E" w:rsidRPr="002B68A9" w:rsidRDefault="007A285E" w:rsidP="00B67F5C">
            <w:pPr>
              <w:pStyle w:val="TAC"/>
              <w:rPr>
                <w:rFonts w:cs="Arial"/>
                <w:szCs w:val="18"/>
                <w:lang w:val="en-US" w:eastAsia="zh-CN"/>
              </w:rPr>
            </w:pPr>
            <w:ins w:id="3862" w:author="ZTE-Ma Zhifeng" w:date="2018-10-29T13:52:00Z">
              <w:r>
                <w:rPr>
                  <w:rFonts w:cs="Arial"/>
                  <w:szCs w:val="18"/>
                  <w:lang w:val="en-US" w:eastAsia="zh-CN"/>
                </w:rPr>
                <w:t>CA_</w:t>
              </w:r>
            </w:ins>
            <w:r w:rsidRPr="002B68A9">
              <w:rPr>
                <w:rFonts w:cs="Arial"/>
                <w:szCs w:val="18"/>
                <w:lang w:val="en-US" w:eastAsia="zh-CN"/>
              </w:rPr>
              <w:t>n78C</w:t>
            </w:r>
          </w:p>
        </w:tc>
        <w:tc>
          <w:tcPr>
            <w:tcW w:w="2404" w:type="dxa"/>
            <w:vAlign w:val="center"/>
          </w:tcPr>
          <w:p w:rsidR="007A285E" w:rsidRPr="002B68A9" w:rsidRDefault="007A285E" w:rsidP="00B67F5C">
            <w:pPr>
              <w:pStyle w:val="TAC"/>
              <w:rPr>
                <w:rFonts w:cs="Arial"/>
                <w:szCs w:val="18"/>
                <w:lang w:val="en-US" w:eastAsia="zh-CN"/>
              </w:rPr>
            </w:pPr>
            <w:ins w:id="3863" w:author="ZTE-Ma Zhifeng" w:date="2018-10-29T13:52:00Z">
              <w:r>
                <w:rPr>
                  <w:rFonts w:cs="Arial"/>
                  <w:szCs w:val="18"/>
                  <w:lang w:val="en-US" w:eastAsia="zh-CN"/>
                </w:rPr>
                <w:t>CA_</w:t>
              </w:r>
            </w:ins>
            <w:r w:rsidRPr="002B68A9">
              <w:rPr>
                <w:rFonts w:cs="Arial"/>
                <w:szCs w:val="18"/>
                <w:lang w:val="en-US" w:eastAsia="zh-CN"/>
              </w:rPr>
              <w:t>n257D</w:t>
            </w:r>
          </w:p>
        </w:tc>
      </w:tr>
      <w:tr w:rsidR="007A285E" w:rsidRPr="002B68A9" w:rsidTr="00B67F5C">
        <w:trPr>
          <w:trHeight w:val="288"/>
          <w:jc w:val="center"/>
        </w:trPr>
        <w:tc>
          <w:tcPr>
            <w:tcW w:w="2405" w:type="dxa"/>
            <w:vAlign w:val="center"/>
          </w:tcPr>
          <w:p w:rsidR="007A285E" w:rsidRPr="002B68A9" w:rsidRDefault="007A285E" w:rsidP="00B67F5C">
            <w:pPr>
              <w:pStyle w:val="TAC"/>
            </w:pPr>
            <w:r w:rsidRPr="002B68A9">
              <w:rPr>
                <w:rFonts w:hint="eastAsia"/>
                <w:lang w:eastAsia="zh-CN"/>
              </w:rPr>
              <w:t>DC</w:t>
            </w:r>
            <w:r w:rsidRPr="002B68A9">
              <w:t>_n7</w:t>
            </w:r>
            <w:r w:rsidRPr="002B68A9">
              <w:rPr>
                <w:lang w:val="en-US" w:eastAsia="zh-CN"/>
              </w:rPr>
              <w:t>8C</w:t>
            </w:r>
            <w:r w:rsidRPr="002B68A9">
              <w:t>-n257</w:t>
            </w:r>
            <w:r w:rsidRPr="002B68A9">
              <w:rPr>
                <w:lang w:val="en-US" w:eastAsia="zh-CN"/>
              </w:rPr>
              <w:t>E</w:t>
            </w:r>
          </w:p>
        </w:tc>
        <w:tc>
          <w:tcPr>
            <w:tcW w:w="2309" w:type="dxa"/>
            <w:vMerge/>
            <w:vAlign w:val="center"/>
          </w:tcPr>
          <w:p w:rsidR="007A285E" w:rsidRPr="002B68A9" w:rsidRDefault="007A285E" w:rsidP="00B67F5C">
            <w:pPr>
              <w:pStyle w:val="TAC"/>
            </w:pPr>
          </w:p>
        </w:tc>
        <w:tc>
          <w:tcPr>
            <w:tcW w:w="2697" w:type="dxa"/>
            <w:vAlign w:val="center"/>
          </w:tcPr>
          <w:p w:rsidR="007A285E" w:rsidRPr="002B68A9" w:rsidRDefault="007A285E" w:rsidP="00B67F5C">
            <w:pPr>
              <w:pStyle w:val="TAC"/>
              <w:rPr>
                <w:rFonts w:cs="Arial"/>
                <w:szCs w:val="18"/>
                <w:lang w:val="en-US" w:eastAsia="zh-CN"/>
              </w:rPr>
            </w:pPr>
            <w:ins w:id="3864" w:author="ZTE-Ma Zhifeng" w:date="2018-10-29T13:52:00Z">
              <w:r>
                <w:rPr>
                  <w:rFonts w:cs="Arial"/>
                  <w:szCs w:val="18"/>
                  <w:lang w:val="en-US" w:eastAsia="zh-CN"/>
                </w:rPr>
                <w:t>CA_</w:t>
              </w:r>
            </w:ins>
            <w:r w:rsidRPr="002B68A9">
              <w:rPr>
                <w:rFonts w:cs="Arial"/>
                <w:szCs w:val="18"/>
                <w:lang w:val="en-US" w:eastAsia="zh-CN"/>
              </w:rPr>
              <w:t>n78C</w:t>
            </w:r>
          </w:p>
        </w:tc>
        <w:tc>
          <w:tcPr>
            <w:tcW w:w="2404" w:type="dxa"/>
            <w:vAlign w:val="center"/>
          </w:tcPr>
          <w:p w:rsidR="007A285E" w:rsidRPr="002B68A9" w:rsidRDefault="007A285E" w:rsidP="00B67F5C">
            <w:pPr>
              <w:pStyle w:val="TAC"/>
              <w:rPr>
                <w:rFonts w:cs="Arial"/>
                <w:szCs w:val="18"/>
                <w:lang w:val="en-US" w:eastAsia="zh-CN"/>
              </w:rPr>
            </w:pPr>
            <w:ins w:id="3865" w:author="ZTE-Ma Zhifeng" w:date="2018-10-29T13:53:00Z">
              <w:r>
                <w:rPr>
                  <w:rFonts w:cs="Arial"/>
                  <w:szCs w:val="18"/>
                  <w:lang w:val="en-US" w:eastAsia="zh-CN"/>
                </w:rPr>
                <w:t>CA_</w:t>
              </w:r>
            </w:ins>
            <w:r w:rsidRPr="002B68A9">
              <w:rPr>
                <w:rFonts w:cs="Arial"/>
                <w:szCs w:val="18"/>
                <w:lang w:val="en-US" w:eastAsia="zh-CN"/>
              </w:rPr>
              <w:t>n257E</w:t>
            </w:r>
          </w:p>
        </w:tc>
      </w:tr>
      <w:tr w:rsidR="007A285E" w:rsidRPr="002B68A9" w:rsidTr="00B67F5C">
        <w:trPr>
          <w:trHeight w:val="288"/>
          <w:jc w:val="center"/>
        </w:trPr>
        <w:tc>
          <w:tcPr>
            <w:tcW w:w="2405" w:type="dxa"/>
            <w:vAlign w:val="center"/>
          </w:tcPr>
          <w:p w:rsidR="007A285E" w:rsidRPr="002B68A9" w:rsidRDefault="007A285E" w:rsidP="00B67F5C">
            <w:pPr>
              <w:pStyle w:val="TAC"/>
            </w:pPr>
            <w:r w:rsidRPr="002B68A9">
              <w:rPr>
                <w:rFonts w:hint="eastAsia"/>
                <w:lang w:eastAsia="zh-CN"/>
              </w:rPr>
              <w:t>DC</w:t>
            </w:r>
            <w:r w:rsidRPr="002B68A9">
              <w:t>_n7</w:t>
            </w:r>
            <w:r w:rsidRPr="002B68A9">
              <w:rPr>
                <w:lang w:val="en-US" w:eastAsia="zh-CN"/>
              </w:rPr>
              <w:t>8C</w:t>
            </w:r>
            <w:r w:rsidRPr="002B68A9">
              <w:t>-n257</w:t>
            </w:r>
            <w:r w:rsidRPr="002B68A9">
              <w:rPr>
                <w:lang w:val="en-US" w:eastAsia="zh-CN"/>
              </w:rPr>
              <w:t>F</w:t>
            </w:r>
          </w:p>
        </w:tc>
        <w:tc>
          <w:tcPr>
            <w:tcW w:w="2309" w:type="dxa"/>
            <w:vMerge/>
            <w:vAlign w:val="center"/>
          </w:tcPr>
          <w:p w:rsidR="007A285E" w:rsidRPr="002B68A9" w:rsidRDefault="007A285E" w:rsidP="00B67F5C">
            <w:pPr>
              <w:pStyle w:val="TAC"/>
            </w:pPr>
          </w:p>
        </w:tc>
        <w:tc>
          <w:tcPr>
            <w:tcW w:w="2697" w:type="dxa"/>
            <w:vAlign w:val="center"/>
          </w:tcPr>
          <w:p w:rsidR="007A285E" w:rsidRPr="002B68A9" w:rsidRDefault="007A285E" w:rsidP="00B67F5C">
            <w:pPr>
              <w:pStyle w:val="TAC"/>
              <w:rPr>
                <w:rFonts w:cs="Arial"/>
                <w:szCs w:val="18"/>
                <w:lang w:val="en-US" w:eastAsia="zh-CN"/>
              </w:rPr>
            </w:pPr>
            <w:ins w:id="3866" w:author="ZTE-Ma Zhifeng" w:date="2018-10-29T13:53:00Z">
              <w:r>
                <w:rPr>
                  <w:rFonts w:cs="Arial"/>
                  <w:szCs w:val="18"/>
                  <w:lang w:val="en-US" w:eastAsia="zh-CN"/>
                </w:rPr>
                <w:t>CA_</w:t>
              </w:r>
            </w:ins>
            <w:r w:rsidRPr="002B68A9">
              <w:rPr>
                <w:rFonts w:cs="Arial"/>
                <w:szCs w:val="18"/>
                <w:lang w:val="en-US" w:eastAsia="zh-CN"/>
              </w:rPr>
              <w:t>n78C</w:t>
            </w:r>
          </w:p>
        </w:tc>
        <w:tc>
          <w:tcPr>
            <w:tcW w:w="2404" w:type="dxa"/>
            <w:vAlign w:val="center"/>
          </w:tcPr>
          <w:p w:rsidR="007A285E" w:rsidRPr="002B68A9" w:rsidRDefault="007A285E" w:rsidP="00B67F5C">
            <w:pPr>
              <w:pStyle w:val="TAC"/>
              <w:rPr>
                <w:rFonts w:cs="Arial"/>
                <w:szCs w:val="18"/>
                <w:lang w:val="en-US" w:eastAsia="zh-CN"/>
              </w:rPr>
            </w:pPr>
            <w:ins w:id="3867" w:author="ZTE-Ma Zhifeng" w:date="2018-10-29T13:53:00Z">
              <w:r>
                <w:rPr>
                  <w:rFonts w:cs="Arial"/>
                  <w:szCs w:val="18"/>
                  <w:lang w:val="en-US" w:eastAsia="zh-CN"/>
                </w:rPr>
                <w:t>CA_</w:t>
              </w:r>
            </w:ins>
            <w:r w:rsidRPr="002B68A9">
              <w:rPr>
                <w:rFonts w:cs="Arial"/>
                <w:szCs w:val="18"/>
                <w:lang w:val="en-US" w:eastAsia="zh-CN"/>
              </w:rPr>
              <w:t>n257F</w:t>
            </w:r>
          </w:p>
        </w:tc>
      </w:tr>
      <w:tr w:rsidR="007A285E" w:rsidRPr="002B68A9" w:rsidTr="00B67F5C">
        <w:trPr>
          <w:trHeight w:val="288"/>
          <w:jc w:val="center"/>
        </w:trPr>
        <w:tc>
          <w:tcPr>
            <w:tcW w:w="2405" w:type="dxa"/>
            <w:vAlign w:val="center"/>
          </w:tcPr>
          <w:p w:rsidR="007A285E" w:rsidRPr="002B68A9" w:rsidRDefault="007A285E" w:rsidP="00B67F5C">
            <w:pPr>
              <w:pStyle w:val="TAC"/>
            </w:pPr>
            <w:r w:rsidRPr="002B68A9">
              <w:rPr>
                <w:rFonts w:hint="eastAsia"/>
                <w:lang w:eastAsia="zh-CN"/>
              </w:rPr>
              <w:t>DC</w:t>
            </w:r>
            <w:r w:rsidRPr="002B68A9">
              <w:t>_n7</w:t>
            </w:r>
            <w:r w:rsidRPr="002B68A9">
              <w:rPr>
                <w:lang w:val="en-US" w:eastAsia="zh-CN"/>
              </w:rPr>
              <w:t>9A</w:t>
            </w:r>
            <w:r w:rsidRPr="002B68A9">
              <w:t>-n257</w:t>
            </w:r>
            <w:r w:rsidRPr="002B68A9">
              <w:rPr>
                <w:lang w:val="en-US" w:eastAsia="zh-CN"/>
              </w:rPr>
              <w:t>A</w:t>
            </w:r>
          </w:p>
        </w:tc>
        <w:tc>
          <w:tcPr>
            <w:tcW w:w="2309" w:type="dxa"/>
            <w:vMerge w:val="restart"/>
            <w:vAlign w:val="center"/>
          </w:tcPr>
          <w:p w:rsidR="007A285E" w:rsidRPr="002B68A9" w:rsidRDefault="007A285E" w:rsidP="00B67F5C">
            <w:pPr>
              <w:pStyle w:val="TAC"/>
              <w:rPr>
                <w:lang w:eastAsia="zh-CN"/>
              </w:rPr>
            </w:pPr>
            <w:r w:rsidRPr="002B68A9">
              <w:rPr>
                <w:rFonts w:hint="eastAsia"/>
                <w:lang w:eastAsia="zh-CN"/>
              </w:rPr>
              <w:t>DC</w:t>
            </w:r>
            <w:r w:rsidRPr="002B68A9">
              <w:t>_n7</w:t>
            </w:r>
            <w:r w:rsidRPr="002B68A9">
              <w:rPr>
                <w:lang w:val="en-US" w:eastAsia="zh-CN"/>
              </w:rPr>
              <w:t>9</w:t>
            </w:r>
            <w:r w:rsidRPr="002B68A9">
              <w:t>A-n257A</w:t>
            </w:r>
          </w:p>
        </w:tc>
        <w:tc>
          <w:tcPr>
            <w:tcW w:w="2697" w:type="dxa"/>
            <w:vAlign w:val="center"/>
          </w:tcPr>
          <w:p w:rsidR="007A285E" w:rsidRPr="002B68A9" w:rsidRDefault="007A285E" w:rsidP="00B67F5C">
            <w:pPr>
              <w:pStyle w:val="TAC"/>
              <w:rPr>
                <w:rFonts w:cs="Arial"/>
                <w:szCs w:val="18"/>
                <w:lang w:val="en-US" w:eastAsia="zh-CN"/>
              </w:rPr>
            </w:pPr>
            <w:r w:rsidRPr="002B68A9">
              <w:rPr>
                <w:rFonts w:cs="Arial"/>
                <w:szCs w:val="18"/>
                <w:lang w:val="en-US" w:eastAsia="zh-CN"/>
              </w:rPr>
              <w:t>n79A</w:t>
            </w:r>
          </w:p>
        </w:tc>
        <w:tc>
          <w:tcPr>
            <w:tcW w:w="2404" w:type="dxa"/>
            <w:vAlign w:val="center"/>
          </w:tcPr>
          <w:p w:rsidR="007A285E" w:rsidRPr="002B68A9" w:rsidRDefault="007A285E" w:rsidP="00B67F5C">
            <w:pPr>
              <w:pStyle w:val="TAC"/>
              <w:rPr>
                <w:rFonts w:cs="Arial"/>
                <w:szCs w:val="18"/>
                <w:lang w:val="en-US" w:eastAsia="zh-CN"/>
              </w:rPr>
            </w:pPr>
            <w:r w:rsidRPr="002B68A9">
              <w:rPr>
                <w:rFonts w:cs="Arial"/>
                <w:szCs w:val="18"/>
                <w:lang w:val="en-US" w:eastAsia="zh-CN"/>
              </w:rPr>
              <w:t>n257A</w:t>
            </w:r>
          </w:p>
        </w:tc>
      </w:tr>
      <w:tr w:rsidR="007A285E" w:rsidRPr="002B68A9" w:rsidTr="00B67F5C">
        <w:trPr>
          <w:trHeight w:val="288"/>
          <w:jc w:val="center"/>
        </w:trPr>
        <w:tc>
          <w:tcPr>
            <w:tcW w:w="2405" w:type="dxa"/>
            <w:vAlign w:val="center"/>
          </w:tcPr>
          <w:p w:rsidR="007A285E" w:rsidRPr="002B68A9" w:rsidRDefault="007A285E" w:rsidP="00B67F5C">
            <w:pPr>
              <w:pStyle w:val="TAC"/>
            </w:pPr>
            <w:r w:rsidRPr="002B68A9">
              <w:rPr>
                <w:rFonts w:hint="eastAsia"/>
                <w:lang w:eastAsia="zh-CN"/>
              </w:rPr>
              <w:t>DC</w:t>
            </w:r>
            <w:r w:rsidRPr="002B68A9">
              <w:t>_n7</w:t>
            </w:r>
            <w:r w:rsidRPr="002B68A9">
              <w:rPr>
                <w:lang w:val="en-US" w:eastAsia="zh-CN"/>
              </w:rPr>
              <w:t>9A</w:t>
            </w:r>
            <w:r w:rsidRPr="002B68A9">
              <w:t>-n257</w:t>
            </w:r>
            <w:r w:rsidRPr="002B68A9">
              <w:rPr>
                <w:lang w:val="en-US" w:eastAsia="zh-CN"/>
              </w:rPr>
              <w:t>D</w:t>
            </w:r>
          </w:p>
        </w:tc>
        <w:tc>
          <w:tcPr>
            <w:tcW w:w="2309" w:type="dxa"/>
            <w:vMerge/>
            <w:vAlign w:val="center"/>
          </w:tcPr>
          <w:p w:rsidR="007A285E" w:rsidRPr="002B68A9" w:rsidRDefault="007A285E" w:rsidP="00B67F5C">
            <w:pPr>
              <w:pStyle w:val="TAC"/>
            </w:pPr>
          </w:p>
        </w:tc>
        <w:tc>
          <w:tcPr>
            <w:tcW w:w="2697" w:type="dxa"/>
            <w:vAlign w:val="center"/>
          </w:tcPr>
          <w:p w:rsidR="007A285E" w:rsidRPr="002B68A9" w:rsidRDefault="007A285E" w:rsidP="00B67F5C">
            <w:pPr>
              <w:pStyle w:val="TAC"/>
              <w:rPr>
                <w:rFonts w:cs="Arial"/>
                <w:szCs w:val="18"/>
                <w:lang w:val="en-US" w:eastAsia="zh-CN"/>
              </w:rPr>
            </w:pPr>
            <w:r w:rsidRPr="002B68A9">
              <w:rPr>
                <w:rFonts w:cs="Arial"/>
                <w:szCs w:val="18"/>
                <w:lang w:val="en-US" w:eastAsia="zh-CN"/>
              </w:rPr>
              <w:t>n79A</w:t>
            </w:r>
          </w:p>
        </w:tc>
        <w:tc>
          <w:tcPr>
            <w:tcW w:w="2404" w:type="dxa"/>
            <w:vAlign w:val="center"/>
          </w:tcPr>
          <w:p w:rsidR="007A285E" w:rsidRPr="002B68A9" w:rsidRDefault="007A285E" w:rsidP="00B67F5C">
            <w:pPr>
              <w:pStyle w:val="TAC"/>
              <w:rPr>
                <w:rFonts w:cs="Arial"/>
                <w:szCs w:val="18"/>
                <w:lang w:val="en-US" w:eastAsia="zh-CN"/>
              </w:rPr>
            </w:pPr>
            <w:ins w:id="3868" w:author="ZTE-Ma Zhifeng" w:date="2018-10-29T13:53:00Z">
              <w:r>
                <w:rPr>
                  <w:rFonts w:cs="Arial"/>
                  <w:szCs w:val="18"/>
                  <w:lang w:val="en-US" w:eastAsia="zh-CN"/>
                </w:rPr>
                <w:t>CA_</w:t>
              </w:r>
            </w:ins>
            <w:r w:rsidRPr="002B68A9">
              <w:rPr>
                <w:rFonts w:cs="Arial"/>
                <w:szCs w:val="18"/>
                <w:lang w:val="en-US" w:eastAsia="zh-CN"/>
              </w:rPr>
              <w:t>n257D</w:t>
            </w:r>
          </w:p>
        </w:tc>
      </w:tr>
      <w:tr w:rsidR="007A285E" w:rsidRPr="002B68A9" w:rsidTr="00B67F5C">
        <w:trPr>
          <w:trHeight w:val="288"/>
          <w:jc w:val="center"/>
        </w:trPr>
        <w:tc>
          <w:tcPr>
            <w:tcW w:w="2405" w:type="dxa"/>
            <w:vAlign w:val="center"/>
          </w:tcPr>
          <w:p w:rsidR="007A285E" w:rsidRPr="002B68A9" w:rsidRDefault="007A285E" w:rsidP="00B67F5C">
            <w:pPr>
              <w:pStyle w:val="TAC"/>
            </w:pPr>
            <w:r w:rsidRPr="002B68A9">
              <w:rPr>
                <w:rFonts w:hint="eastAsia"/>
                <w:lang w:eastAsia="zh-CN"/>
              </w:rPr>
              <w:t>DC</w:t>
            </w:r>
            <w:r w:rsidRPr="002B68A9">
              <w:t>_n7</w:t>
            </w:r>
            <w:r w:rsidRPr="002B68A9">
              <w:rPr>
                <w:lang w:val="en-US" w:eastAsia="zh-CN"/>
              </w:rPr>
              <w:t>9A</w:t>
            </w:r>
            <w:r w:rsidRPr="002B68A9">
              <w:t>-n257</w:t>
            </w:r>
            <w:r w:rsidRPr="002B68A9">
              <w:rPr>
                <w:lang w:val="en-US" w:eastAsia="zh-CN"/>
              </w:rPr>
              <w:t>E</w:t>
            </w:r>
          </w:p>
        </w:tc>
        <w:tc>
          <w:tcPr>
            <w:tcW w:w="2309" w:type="dxa"/>
            <w:vMerge/>
            <w:vAlign w:val="center"/>
          </w:tcPr>
          <w:p w:rsidR="007A285E" w:rsidRPr="002B68A9" w:rsidRDefault="007A285E" w:rsidP="00B67F5C">
            <w:pPr>
              <w:pStyle w:val="TAC"/>
            </w:pPr>
          </w:p>
        </w:tc>
        <w:tc>
          <w:tcPr>
            <w:tcW w:w="2697" w:type="dxa"/>
            <w:vAlign w:val="center"/>
          </w:tcPr>
          <w:p w:rsidR="007A285E" w:rsidRPr="002B68A9" w:rsidRDefault="007A285E" w:rsidP="00B67F5C">
            <w:pPr>
              <w:pStyle w:val="TAC"/>
              <w:rPr>
                <w:rFonts w:cs="Arial"/>
                <w:szCs w:val="18"/>
                <w:lang w:val="en-US" w:eastAsia="zh-CN"/>
              </w:rPr>
            </w:pPr>
            <w:r w:rsidRPr="002B68A9">
              <w:rPr>
                <w:rFonts w:cs="Arial"/>
                <w:szCs w:val="18"/>
                <w:lang w:val="en-US" w:eastAsia="zh-CN"/>
              </w:rPr>
              <w:t>n79A</w:t>
            </w:r>
          </w:p>
        </w:tc>
        <w:tc>
          <w:tcPr>
            <w:tcW w:w="2404" w:type="dxa"/>
            <w:vAlign w:val="center"/>
          </w:tcPr>
          <w:p w:rsidR="007A285E" w:rsidRPr="002B68A9" w:rsidRDefault="007A285E" w:rsidP="00B67F5C">
            <w:pPr>
              <w:pStyle w:val="TAC"/>
              <w:rPr>
                <w:rFonts w:cs="Arial"/>
                <w:szCs w:val="18"/>
                <w:lang w:val="en-US" w:eastAsia="zh-CN"/>
              </w:rPr>
            </w:pPr>
            <w:ins w:id="3869" w:author="ZTE-Ma Zhifeng" w:date="2018-10-29T13:53:00Z">
              <w:r>
                <w:rPr>
                  <w:rFonts w:cs="Arial"/>
                  <w:szCs w:val="18"/>
                  <w:lang w:val="en-US" w:eastAsia="zh-CN"/>
                </w:rPr>
                <w:t>CA_</w:t>
              </w:r>
            </w:ins>
            <w:r w:rsidRPr="002B68A9">
              <w:rPr>
                <w:rFonts w:cs="Arial"/>
                <w:szCs w:val="18"/>
                <w:lang w:val="en-US" w:eastAsia="zh-CN"/>
              </w:rPr>
              <w:t>n257E</w:t>
            </w:r>
          </w:p>
        </w:tc>
      </w:tr>
      <w:tr w:rsidR="007A285E" w:rsidRPr="002B68A9" w:rsidTr="00B67F5C">
        <w:trPr>
          <w:trHeight w:val="288"/>
          <w:jc w:val="center"/>
        </w:trPr>
        <w:tc>
          <w:tcPr>
            <w:tcW w:w="2405" w:type="dxa"/>
            <w:vAlign w:val="center"/>
          </w:tcPr>
          <w:p w:rsidR="007A285E" w:rsidRPr="002B68A9" w:rsidRDefault="007A285E" w:rsidP="00B67F5C">
            <w:pPr>
              <w:pStyle w:val="TAC"/>
            </w:pPr>
            <w:r w:rsidRPr="002B68A9">
              <w:rPr>
                <w:rFonts w:hint="eastAsia"/>
                <w:lang w:eastAsia="zh-CN"/>
              </w:rPr>
              <w:t>DC</w:t>
            </w:r>
            <w:r w:rsidRPr="002B68A9">
              <w:t>_n7</w:t>
            </w:r>
            <w:r w:rsidRPr="002B68A9">
              <w:rPr>
                <w:lang w:val="en-US" w:eastAsia="zh-CN"/>
              </w:rPr>
              <w:t>9A</w:t>
            </w:r>
            <w:r w:rsidRPr="002B68A9">
              <w:t>-n257</w:t>
            </w:r>
            <w:r w:rsidRPr="002B68A9">
              <w:rPr>
                <w:lang w:val="en-US" w:eastAsia="zh-CN"/>
              </w:rPr>
              <w:t>F</w:t>
            </w:r>
          </w:p>
        </w:tc>
        <w:tc>
          <w:tcPr>
            <w:tcW w:w="2309" w:type="dxa"/>
            <w:vMerge/>
            <w:vAlign w:val="center"/>
          </w:tcPr>
          <w:p w:rsidR="007A285E" w:rsidRPr="002B68A9" w:rsidRDefault="007A285E" w:rsidP="00B67F5C">
            <w:pPr>
              <w:pStyle w:val="TAC"/>
            </w:pPr>
          </w:p>
        </w:tc>
        <w:tc>
          <w:tcPr>
            <w:tcW w:w="2697" w:type="dxa"/>
            <w:vAlign w:val="center"/>
          </w:tcPr>
          <w:p w:rsidR="007A285E" w:rsidRPr="002B68A9" w:rsidRDefault="007A285E" w:rsidP="00B67F5C">
            <w:pPr>
              <w:pStyle w:val="TAC"/>
              <w:rPr>
                <w:rFonts w:cs="Arial"/>
                <w:szCs w:val="18"/>
                <w:lang w:val="en-US" w:eastAsia="zh-CN"/>
              </w:rPr>
            </w:pPr>
            <w:r w:rsidRPr="002B68A9">
              <w:rPr>
                <w:rFonts w:cs="Arial"/>
                <w:szCs w:val="18"/>
                <w:lang w:val="en-US" w:eastAsia="zh-CN"/>
              </w:rPr>
              <w:t>n79A</w:t>
            </w:r>
          </w:p>
        </w:tc>
        <w:tc>
          <w:tcPr>
            <w:tcW w:w="2404" w:type="dxa"/>
            <w:vAlign w:val="center"/>
          </w:tcPr>
          <w:p w:rsidR="007A285E" w:rsidRPr="002B68A9" w:rsidRDefault="007A285E" w:rsidP="00B67F5C">
            <w:pPr>
              <w:pStyle w:val="TAC"/>
              <w:rPr>
                <w:rFonts w:cs="Arial"/>
                <w:szCs w:val="18"/>
                <w:lang w:val="en-US" w:eastAsia="zh-CN"/>
              </w:rPr>
            </w:pPr>
            <w:ins w:id="3870" w:author="ZTE-Ma Zhifeng" w:date="2018-10-29T13:53:00Z">
              <w:r>
                <w:rPr>
                  <w:rFonts w:cs="Arial"/>
                  <w:szCs w:val="18"/>
                  <w:lang w:val="en-US" w:eastAsia="zh-CN"/>
                </w:rPr>
                <w:t>CA_</w:t>
              </w:r>
            </w:ins>
            <w:r w:rsidRPr="002B68A9">
              <w:rPr>
                <w:rFonts w:cs="Arial"/>
                <w:szCs w:val="18"/>
                <w:lang w:val="en-US" w:eastAsia="zh-CN"/>
              </w:rPr>
              <w:t>n257F</w:t>
            </w:r>
          </w:p>
        </w:tc>
      </w:tr>
      <w:tr w:rsidR="007A285E" w:rsidRPr="002B68A9" w:rsidTr="00B67F5C">
        <w:trPr>
          <w:trHeight w:val="288"/>
          <w:jc w:val="center"/>
        </w:trPr>
        <w:tc>
          <w:tcPr>
            <w:tcW w:w="2405" w:type="dxa"/>
            <w:vAlign w:val="center"/>
          </w:tcPr>
          <w:p w:rsidR="007A285E" w:rsidRPr="002B68A9" w:rsidRDefault="007A285E" w:rsidP="00B67F5C">
            <w:pPr>
              <w:pStyle w:val="TAC"/>
              <w:rPr>
                <w:lang w:eastAsia="zh-CN"/>
              </w:rPr>
            </w:pPr>
            <w:r w:rsidRPr="002B68A9">
              <w:rPr>
                <w:rFonts w:hint="eastAsia"/>
                <w:lang w:eastAsia="zh-CN"/>
              </w:rPr>
              <w:t>DC</w:t>
            </w:r>
            <w:r w:rsidRPr="002B68A9">
              <w:t>_n7</w:t>
            </w:r>
            <w:r w:rsidRPr="002B68A9">
              <w:rPr>
                <w:rFonts w:hint="eastAsia"/>
                <w:lang w:eastAsia="zh-CN"/>
              </w:rPr>
              <w:t>9</w:t>
            </w:r>
            <w:r w:rsidRPr="002B68A9">
              <w:t>A-n257</w:t>
            </w:r>
            <w:r w:rsidRPr="002B68A9">
              <w:rPr>
                <w:rFonts w:hint="eastAsia"/>
                <w:lang w:val="en-US" w:eastAsia="zh-CN"/>
              </w:rPr>
              <w:t>G</w:t>
            </w:r>
          </w:p>
        </w:tc>
        <w:tc>
          <w:tcPr>
            <w:tcW w:w="2309" w:type="dxa"/>
            <w:vMerge/>
            <w:vAlign w:val="center"/>
          </w:tcPr>
          <w:p w:rsidR="007A285E" w:rsidRPr="002B68A9" w:rsidRDefault="007A285E" w:rsidP="00B67F5C">
            <w:pPr>
              <w:pStyle w:val="TAC"/>
            </w:pPr>
          </w:p>
        </w:tc>
        <w:tc>
          <w:tcPr>
            <w:tcW w:w="2697" w:type="dxa"/>
            <w:vAlign w:val="center"/>
          </w:tcPr>
          <w:p w:rsidR="007A285E" w:rsidRPr="002B68A9" w:rsidRDefault="007A285E" w:rsidP="00B67F5C">
            <w:pPr>
              <w:pStyle w:val="TAC"/>
              <w:rPr>
                <w:rFonts w:cs="Arial"/>
                <w:szCs w:val="18"/>
                <w:lang w:val="en-US" w:eastAsia="zh-CN"/>
              </w:rPr>
            </w:pPr>
            <w:r w:rsidRPr="002B68A9">
              <w:rPr>
                <w:rFonts w:cs="Arial"/>
                <w:szCs w:val="18"/>
                <w:lang w:val="en-US" w:eastAsia="zh-CN"/>
              </w:rPr>
              <w:t>n7</w:t>
            </w:r>
            <w:r w:rsidRPr="002B68A9">
              <w:rPr>
                <w:rFonts w:cs="Arial" w:hint="eastAsia"/>
                <w:szCs w:val="18"/>
                <w:lang w:val="en-US" w:eastAsia="zh-CN"/>
              </w:rPr>
              <w:t>9</w:t>
            </w:r>
            <w:r w:rsidRPr="002B68A9">
              <w:rPr>
                <w:rFonts w:cs="Arial"/>
                <w:szCs w:val="18"/>
                <w:lang w:val="en-US" w:eastAsia="zh-CN"/>
              </w:rPr>
              <w:t>A</w:t>
            </w:r>
          </w:p>
        </w:tc>
        <w:tc>
          <w:tcPr>
            <w:tcW w:w="2404" w:type="dxa"/>
            <w:vAlign w:val="center"/>
          </w:tcPr>
          <w:p w:rsidR="007A285E" w:rsidRPr="002B68A9" w:rsidRDefault="007A285E" w:rsidP="00B67F5C">
            <w:pPr>
              <w:pStyle w:val="TAC"/>
              <w:rPr>
                <w:rFonts w:cs="Arial"/>
                <w:szCs w:val="18"/>
                <w:lang w:val="en-US" w:eastAsia="zh-CN"/>
              </w:rPr>
            </w:pPr>
            <w:ins w:id="3871" w:author="ZTE-Ma Zhifeng" w:date="2018-10-29T13:53:00Z">
              <w:r>
                <w:rPr>
                  <w:rFonts w:cs="Arial"/>
                  <w:szCs w:val="18"/>
                  <w:lang w:val="en-US" w:eastAsia="zh-CN"/>
                </w:rPr>
                <w:t>CA_</w:t>
              </w:r>
            </w:ins>
            <w:r w:rsidRPr="002B68A9">
              <w:rPr>
                <w:rFonts w:cs="Arial"/>
                <w:szCs w:val="18"/>
                <w:lang w:val="en-US" w:eastAsia="zh-CN"/>
              </w:rPr>
              <w:t>n257</w:t>
            </w:r>
            <w:r w:rsidRPr="002B68A9">
              <w:rPr>
                <w:rFonts w:cs="Arial" w:hint="eastAsia"/>
                <w:szCs w:val="18"/>
                <w:lang w:val="en-US" w:eastAsia="zh-CN"/>
              </w:rPr>
              <w:t>G</w:t>
            </w:r>
          </w:p>
        </w:tc>
      </w:tr>
      <w:tr w:rsidR="007A285E" w:rsidRPr="002B68A9" w:rsidTr="00B67F5C">
        <w:trPr>
          <w:trHeight w:val="288"/>
          <w:jc w:val="center"/>
        </w:trPr>
        <w:tc>
          <w:tcPr>
            <w:tcW w:w="2405" w:type="dxa"/>
            <w:vAlign w:val="center"/>
          </w:tcPr>
          <w:p w:rsidR="007A285E" w:rsidRPr="002B68A9" w:rsidRDefault="007A285E" w:rsidP="00B67F5C">
            <w:pPr>
              <w:pStyle w:val="TAC"/>
              <w:rPr>
                <w:lang w:eastAsia="zh-CN"/>
              </w:rPr>
            </w:pPr>
            <w:r w:rsidRPr="002B68A9">
              <w:rPr>
                <w:rFonts w:hint="eastAsia"/>
                <w:lang w:eastAsia="zh-CN"/>
              </w:rPr>
              <w:t>DC</w:t>
            </w:r>
            <w:r w:rsidRPr="002B68A9">
              <w:t>_n7</w:t>
            </w:r>
            <w:r w:rsidRPr="002B68A9">
              <w:rPr>
                <w:rFonts w:hint="eastAsia"/>
                <w:lang w:eastAsia="zh-CN"/>
              </w:rPr>
              <w:t>9</w:t>
            </w:r>
            <w:r w:rsidRPr="002B68A9">
              <w:t>A-n257</w:t>
            </w:r>
            <w:r w:rsidRPr="002B68A9">
              <w:rPr>
                <w:rFonts w:hint="eastAsia"/>
                <w:lang w:val="en-US" w:eastAsia="zh-CN"/>
              </w:rPr>
              <w:t>H</w:t>
            </w:r>
          </w:p>
        </w:tc>
        <w:tc>
          <w:tcPr>
            <w:tcW w:w="2309" w:type="dxa"/>
            <w:vMerge/>
            <w:vAlign w:val="center"/>
          </w:tcPr>
          <w:p w:rsidR="007A285E" w:rsidRPr="002B68A9" w:rsidRDefault="007A285E" w:rsidP="00B67F5C">
            <w:pPr>
              <w:pStyle w:val="TAC"/>
            </w:pPr>
          </w:p>
        </w:tc>
        <w:tc>
          <w:tcPr>
            <w:tcW w:w="2697" w:type="dxa"/>
            <w:vAlign w:val="center"/>
          </w:tcPr>
          <w:p w:rsidR="007A285E" w:rsidRPr="002B68A9" w:rsidRDefault="007A285E" w:rsidP="00B67F5C">
            <w:pPr>
              <w:pStyle w:val="TAC"/>
              <w:rPr>
                <w:rFonts w:cs="Arial"/>
                <w:szCs w:val="18"/>
                <w:lang w:val="en-US" w:eastAsia="zh-CN"/>
              </w:rPr>
            </w:pPr>
            <w:r w:rsidRPr="002B68A9">
              <w:rPr>
                <w:rFonts w:cs="Arial"/>
                <w:szCs w:val="18"/>
                <w:lang w:val="en-US" w:eastAsia="zh-CN"/>
              </w:rPr>
              <w:t>n7</w:t>
            </w:r>
            <w:r w:rsidRPr="002B68A9">
              <w:rPr>
                <w:rFonts w:cs="Arial" w:hint="eastAsia"/>
                <w:szCs w:val="18"/>
                <w:lang w:val="en-US" w:eastAsia="zh-CN"/>
              </w:rPr>
              <w:t>9</w:t>
            </w:r>
            <w:r w:rsidRPr="002B68A9">
              <w:rPr>
                <w:rFonts w:cs="Arial"/>
                <w:szCs w:val="18"/>
                <w:lang w:val="en-US" w:eastAsia="zh-CN"/>
              </w:rPr>
              <w:t>A</w:t>
            </w:r>
          </w:p>
        </w:tc>
        <w:tc>
          <w:tcPr>
            <w:tcW w:w="2404" w:type="dxa"/>
            <w:vAlign w:val="center"/>
          </w:tcPr>
          <w:p w:rsidR="007A285E" w:rsidRPr="002B68A9" w:rsidRDefault="007A285E" w:rsidP="00B67F5C">
            <w:pPr>
              <w:pStyle w:val="TAC"/>
              <w:rPr>
                <w:rFonts w:cs="Arial"/>
                <w:szCs w:val="18"/>
                <w:lang w:val="en-US" w:eastAsia="zh-CN"/>
              </w:rPr>
            </w:pPr>
            <w:ins w:id="3872" w:author="ZTE-Ma Zhifeng" w:date="2018-10-29T13:53:00Z">
              <w:r>
                <w:rPr>
                  <w:rFonts w:cs="Arial"/>
                  <w:szCs w:val="18"/>
                  <w:lang w:val="en-US" w:eastAsia="zh-CN"/>
                </w:rPr>
                <w:t>CA_</w:t>
              </w:r>
            </w:ins>
            <w:r w:rsidRPr="002B68A9">
              <w:rPr>
                <w:rFonts w:cs="Arial"/>
                <w:szCs w:val="18"/>
                <w:lang w:val="en-US" w:eastAsia="zh-CN"/>
              </w:rPr>
              <w:t>n257</w:t>
            </w:r>
            <w:r w:rsidRPr="002B68A9">
              <w:rPr>
                <w:rFonts w:cs="Arial" w:hint="eastAsia"/>
                <w:szCs w:val="18"/>
                <w:lang w:val="en-US" w:eastAsia="zh-CN"/>
              </w:rPr>
              <w:t>H</w:t>
            </w:r>
          </w:p>
        </w:tc>
      </w:tr>
      <w:tr w:rsidR="007A285E" w:rsidRPr="002B68A9" w:rsidTr="00B67F5C">
        <w:trPr>
          <w:trHeight w:val="288"/>
          <w:jc w:val="center"/>
        </w:trPr>
        <w:tc>
          <w:tcPr>
            <w:tcW w:w="2405" w:type="dxa"/>
            <w:vAlign w:val="center"/>
          </w:tcPr>
          <w:p w:rsidR="007A285E" w:rsidRPr="002B68A9" w:rsidRDefault="007A285E" w:rsidP="00B67F5C">
            <w:pPr>
              <w:pStyle w:val="TAC"/>
              <w:rPr>
                <w:lang w:eastAsia="zh-CN"/>
              </w:rPr>
            </w:pPr>
            <w:r w:rsidRPr="002B68A9">
              <w:rPr>
                <w:rFonts w:hint="eastAsia"/>
                <w:lang w:eastAsia="zh-CN"/>
              </w:rPr>
              <w:t>DC</w:t>
            </w:r>
            <w:r w:rsidRPr="002B68A9">
              <w:t>_n7</w:t>
            </w:r>
            <w:r w:rsidRPr="002B68A9">
              <w:rPr>
                <w:rFonts w:hint="eastAsia"/>
                <w:lang w:eastAsia="zh-CN"/>
              </w:rPr>
              <w:t>9</w:t>
            </w:r>
            <w:r w:rsidRPr="002B68A9">
              <w:t>A-n257</w:t>
            </w:r>
            <w:r w:rsidRPr="002B68A9">
              <w:rPr>
                <w:rFonts w:hint="eastAsia"/>
                <w:lang w:val="en-US" w:eastAsia="zh-CN"/>
              </w:rPr>
              <w:t>I</w:t>
            </w:r>
          </w:p>
        </w:tc>
        <w:tc>
          <w:tcPr>
            <w:tcW w:w="2309" w:type="dxa"/>
            <w:vMerge/>
            <w:vAlign w:val="center"/>
          </w:tcPr>
          <w:p w:rsidR="007A285E" w:rsidRPr="002B68A9" w:rsidRDefault="007A285E" w:rsidP="00B67F5C">
            <w:pPr>
              <w:pStyle w:val="TAC"/>
            </w:pPr>
          </w:p>
        </w:tc>
        <w:tc>
          <w:tcPr>
            <w:tcW w:w="2697" w:type="dxa"/>
            <w:vAlign w:val="center"/>
          </w:tcPr>
          <w:p w:rsidR="007A285E" w:rsidRPr="002B68A9" w:rsidRDefault="007A285E" w:rsidP="00B67F5C">
            <w:pPr>
              <w:pStyle w:val="TAC"/>
              <w:rPr>
                <w:rFonts w:cs="Arial"/>
                <w:szCs w:val="18"/>
                <w:lang w:val="en-US" w:eastAsia="zh-CN"/>
              </w:rPr>
            </w:pPr>
            <w:r w:rsidRPr="002B68A9">
              <w:rPr>
                <w:rFonts w:cs="Arial"/>
                <w:szCs w:val="18"/>
                <w:lang w:val="en-US" w:eastAsia="zh-CN"/>
              </w:rPr>
              <w:t>n7</w:t>
            </w:r>
            <w:r w:rsidRPr="002B68A9">
              <w:rPr>
                <w:rFonts w:cs="Arial" w:hint="eastAsia"/>
                <w:szCs w:val="18"/>
                <w:lang w:val="en-US" w:eastAsia="zh-CN"/>
              </w:rPr>
              <w:t>9</w:t>
            </w:r>
            <w:r w:rsidRPr="002B68A9">
              <w:rPr>
                <w:rFonts w:cs="Arial"/>
                <w:szCs w:val="18"/>
                <w:lang w:val="en-US" w:eastAsia="zh-CN"/>
              </w:rPr>
              <w:t>A</w:t>
            </w:r>
          </w:p>
        </w:tc>
        <w:tc>
          <w:tcPr>
            <w:tcW w:w="2404" w:type="dxa"/>
            <w:vAlign w:val="center"/>
          </w:tcPr>
          <w:p w:rsidR="007A285E" w:rsidRPr="002B68A9" w:rsidRDefault="007A285E" w:rsidP="00B67F5C">
            <w:pPr>
              <w:pStyle w:val="TAC"/>
              <w:rPr>
                <w:rFonts w:cs="Arial"/>
                <w:szCs w:val="18"/>
                <w:lang w:val="en-US" w:eastAsia="zh-CN"/>
              </w:rPr>
            </w:pPr>
            <w:ins w:id="3873" w:author="ZTE-Ma Zhifeng" w:date="2018-10-29T13:53:00Z">
              <w:r>
                <w:rPr>
                  <w:rFonts w:cs="Arial"/>
                  <w:szCs w:val="18"/>
                  <w:lang w:val="en-US" w:eastAsia="zh-CN"/>
                </w:rPr>
                <w:t>CA_</w:t>
              </w:r>
            </w:ins>
            <w:r w:rsidRPr="002B68A9">
              <w:rPr>
                <w:rFonts w:cs="Arial"/>
                <w:szCs w:val="18"/>
                <w:lang w:val="en-US" w:eastAsia="zh-CN"/>
              </w:rPr>
              <w:t>n257</w:t>
            </w:r>
            <w:r w:rsidRPr="002B68A9">
              <w:rPr>
                <w:rFonts w:cs="Arial" w:hint="eastAsia"/>
                <w:szCs w:val="18"/>
                <w:lang w:val="en-US" w:eastAsia="zh-CN"/>
              </w:rPr>
              <w:t>I</w:t>
            </w:r>
          </w:p>
        </w:tc>
      </w:tr>
      <w:tr w:rsidR="007A285E" w:rsidRPr="002B68A9" w:rsidTr="00B67F5C">
        <w:trPr>
          <w:trHeight w:val="288"/>
          <w:jc w:val="center"/>
        </w:trPr>
        <w:tc>
          <w:tcPr>
            <w:tcW w:w="2405" w:type="dxa"/>
            <w:vAlign w:val="center"/>
          </w:tcPr>
          <w:p w:rsidR="007A285E" w:rsidRPr="002B68A9" w:rsidRDefault="007A285E" w:rsidP="00B67F5C">
            <w:pPr>
              <w:pStyle w:val="TAC"/>
              <w:rPr>
                <w:lang w:eastAsia="zh-CN"/>
              </w:rPr>
            </w:pPr>
            <w:r w:rsidRPr="002B68A9">
              <w:rPr>
                <w:rFonts w:hint="eastAsia"/>
                <w:lang w:eastAsia="zh-CN"/>
              </w:rPr>
              <w:t>DC</w:t>
            </w:r>
            <w:r w:rsidRPr="002B68A9">
              <w:t>_n7</w:t>
            </w:r>
            <w:r w:rsidRPr="002B68A9">
              <w:rPr>
                <w:rFonts w:hint="eastAsia"/>
                <w:lang w:eastAsia="zh-CN"/>
              </w:rPr>
              <w:t>9</w:t>
            </w:r>
            <w:r w:rsidRPr="002B68A9">
              <w:t>A-n257</w:t>
            </w:r>
            <w:r w:rsidRPr="002B68A9">
              <w:rPr>
                <w:rFonts w:hint="eastAsia"/>
                <w:lang w:val="en-US" w:eastAsia="zh-CN"/>
              </w:rPr>
              <w:t>J</w:t>
            </w:r>
          </w:p>
        </w:tc>
        <w:tc>
          <w:tcPr>
            <w:tcW w:w="2309" w:type="dxa"/>
            <w:vMerge/>
            <w:vAlign w:val="center"/>
          </w:tcPr>
          <w:p w:rsidR="007A285E" w:rsidRPr="002B68A9" w:rsidRDefault="007A285E" w:rsidP="00B67F5C">
            <w:pPr>
              <w:pStyle w:val="TAC"/>
            </w:pPr>
          </w:p>
        </w:tc>
        <w:tc>
          <w:tcPr>
            <w:tcW w:w="2697" w:type="dxa"/>
            <w:vAlign w:val="center"/>
          </w:tcPr>
          <w:p w:rsidR="007A285E" w:rsidRPr="002B68A9" w:rsidRDefault="007A285E" w:rsidP="00B67F5C">
            <w:pPr>
              <w:pStyle w:val="TAC"/>
              <w:rPr>
                <w:rFonts w:cs="Arial"/>
                <w:szCs w:val="18"/>
                <w:lang w:val="en-US" w:eastAsia="zh-CN"/>
              </w:rPr>
            </w:pPr>
            <w:r w:rsidRPr="002B68A9">
              <w:rPr>
                <w:rFonts w:cs="Arial"/>
                <w:szCs w:val="18"/>
                <w:lang w:val="en-US" w:eastAsia="zh-CN"/>
              </w:rPr>
              <w:t>n7</w:t>
            </w:r>
            <w:r w:rsidRPr="002B68A9">
              <w:rPr>
                <w:rFonts w:cs="Arial" w:hint="eastAsia"/>
                <w:szCs w:val="18"/>
                <w:lang w:val="en-US" w:eastAsia="zh-CN"/>
              </w:rPr>
              <w:t>9</w:t>
            </w:r>
            <w:r w:rsidRPr="002B68A9">
              <w:rPr>
                <w:rFonts w:cs="Arial"/>
                <w:szCs w:val="18"/>
                <w:lang w:val="en-US" w:eastAsia="zh-CN"/>
              </w:rPr>
              <w:t>A</w:t>
            </w:r>
          </w:p>
        </w:tc>
        <w:tc>
          <w:tcPr>
            <w:tcW w:w="2404" w:type="dxa"/>
            <w:vAlign w:val="center"/>
          </w:tcPr>
          <w:p w:rsidR="007A285E" w:rsidRPr="002B68A9" w:rsidRDefault="007A285E" w:rsidP="00B67F5C">
            <w:pPr>
              <w:pStyle w:val="TAC"/>
              <w:rPr>
                <w:rFonts w:cs="Arial"/>
                <w:szCs w:val="18"/>
                <w:lang w:val="en-US" w:eastAsia="zh-CN"/>
              </w:rPr>
            </w:pPr>
            <w:ins w:id="3874" w:author="ZTE-Ma Zhifeng" w:date="2018-10-29T13:53:00Z">
              <w:r>
                <w:rPr>
                  <w:rFonts w:cs="Arial"/>
                  <w:szCs w:val="18"/>
                  <w:lang w:val="en-US" w:eastAsia="zh-CN"/>
                </w:rPr>
                <w:t>CA_</w:t>
              </w:r>
            </w:ins>
            <w:r w:rsidRPr="002B68A9">
              <w:rPr>
                <w:rFonts w:cs="Arial"/>
                <w:szCs w:val="18"/>
                <w:lang w:val="en-US" w:eastAsia="zh-CN"/>
              </w:rPr>
              <w:t>n257</w:t>
            </w:r>
            <w:r w:rsidRPr="002B68A9">
              <w:rPr>
                <w:rFonts w:cs="Arial" w:hint="eastAsia"/>
                <w:szCs w:val="18"/>
                <w:lang w:val="en-US" w:eastAsia="zh-CN"/>
              </w:rPr>
              <w:t>J</w:t>
            </w:r>
          </w:p>
        </w:tc>
      </w:tr>
      <w:tr w:rsidR="007A285E" w:rsidRPr="002B68A9" w:rsidTr="00B67F5C">
        <w:trPr>
          <w:trHeight w:val="288"/>
          <w:jc w:val="center"/>
        </w:trPr>
        <w:tc>
          <w:tcPr>
            <w:tcW w:w="2405" w:type="dxa"/>
            <w:vAlign w:val="center"/>
          </w:tcPr>
          <w:p w:rsidR="007A285E" w:rsidRPr="002B68A9" w:rsidRDefault="007A285E" w:rsidP="00B67F5C">
            <w:pPr>
              <w:pStyle w:val="TAC"/>
              <w:rPr>
                <w:lang w:eastAsia="zh-CN"/>
              </w:rPr>
            </w:pPr>
            <w:r w:rsidRPr="002B68A9">
              <w:rPr>
                <w:rFonts w:hint="eastAsia"/>
                <w:lang w:eastAsia="zh-CN"/>
              </w:rPr>
              <w:t>DC</w:t>
            </w:r>
            <w:r w:rsidRPr="002B68A9">
              <w:t>_n7</w:t>
            </w:r>
            <w:r w:rsidRPr="002B68A9">
              <w:rPr>
                <w:rFonts w:hint="eastAsia"/>
                <w:lang w:eastAsia="zh-CN"/>
              </w:rPr>
              <w:t>9</w:t>
            </w:r>
            <w:r w:rsidRPr="002B68A9">
              <w:t>A-n257</w:t>
            </w:r>
            <w:r w:rsidRPr="002B68A9">
              <w:rPr>
                <w:rFonts w:hint="eastAsia"/>
                <w:lang w:val="en-US" w:eastAsia="zh-CN"/>
              </w:rPr>
              <w:t>K</w:t>
            </w:r>
          </w:p>
        </w:tc>
        <w:tc>
          <w:tcPr>
            <w:tcW w:w="2309" w:type="dxa"/>
            <w:vMerge/>
            <w:vAlign w:val="center"/>
          </w:tcPr>
          <w:p w:rsidR="007A285E" w:rsidRPr="002B68A9" w:rsidRDefault="007A285E" w:rsidP="00B67F5C">
            <w:pPr>
              <w:pStyle w:val="TAC"/>
            </w:pPr>
          </w:p>
        </w:tc>
        <w:tc>
          <w:tcPr>
            <w:tcW w:w="2697" w:type="dxa"/>
            <w:vAlign w:val="center"/>
          </w:tcPr>
          <w:p w:rsidR="007A285E" w:rsidRPr="002B68A9" w:rsidRDefault="007A285E" w:rsidP="00B67F5C">
            <w:pPr>
              <w:pStyle w:val="TAC"/>
              <w:rPr>
                <w:rFonts w:cs="Arial"/>
                <w:szCs w:val="18"/>
                <w:lang w:val="en-US" w:eastAsia="zh-CN"/>
              </w:rPr>
            </w:pPr>
            <w:r w:rsidRPr="002B68A9">
              <w:rPr>
                <w:rFonts w:cs="Arial"/>
                <w:szCs w:val="18"/>
                <w:lang w:val="en-US" w:eastAsia="zh-CN"/>
              </w:rPr>
              <w:t>n7</w:t>
            </w:r>
            <w:r w:rsidRPr="002B68A9">
              <w:rPr>
                <w:rFonts w:cs="Arial" w:hint="eastAsia"/>
                <w:szCs w:val="18"/>
                <w:lang w:val="en-US" w:eastAsia="zh-CN"/>
              </w:rPr>
              <w:t>9</w:t>
            </w:r>
            <w:r w:rsidRPr="002B68A9">
              <w:rPr>
                <w:rFonts w:cs="Arial"/>
                <w:szCs w:val="18"/>
                <w:lang w:val="en-US" w:eastAsia="zh-CN"/>
              </w:rPr>
              <w:t>A</w:t>
            </w:r>
          </w:p>
        </w:tc>
        <w:tc>
          <w:tcPr>
            <w:tcW w:w="2404" w:type="dxa"/>
            <w:vAlign w:val="center"/>
          </w:tcPr>
          <w:p w:rsidR="007A285E" w:rsidRPr="002B68A9" w:rsidRDefault="007A285E" w:rsidP="00B67F5C">
            <w:pPr>
              <w:pStyle w:val="TAC"/>
              <w:rPr>
                <w:rFonts w:cs="Arial"/>
                <w:szCs w:val="18"/>
                <w:lang w:val="en-US" w:eastAsia="zh-CN"/>
              </w:rPr>
            </w:pPr>
            <w:ins w:id="3875" w:author="ZTE-Ma Zhifeng" w:date="2018-10-29T13:53:00Z">
              <w:r>
                <w:rPr>
                  <w:rFonts w:cs="Arial"/>
                  <w:szCs w:val="18"/>
                  <w:lang w:val="en-US" w:eastAsia="zh-CN"/>
                </w:rPr>
                <w:t>CA_</w:t>
              </w:r>
            </w:ins>
            <w:r w:rsidRPr="002B68A9">
              <w:rPr>
                <w:rFonts w:cs="Arial"/>
                <w:szCs w:val="18"/>
                <w:lang w:val="en-US" w:eastAsia="zh-CN"/>
              </w:rPr>
              <w:t>n257</w:t>
            </w:r>
            <w:r w:rsidRPr="002B68A9">
              <w:rPr>
                <w:rFonts w:cs="Arial" w:hint="eastAsia"/>
                <w:szCs w:val="18"/>
                <w:lang w:val="en-US" w:eastAsia="zh-CN"/>
              </w:rPr>
              <w:t>K</w:t>
            </w:r>
          </w:p>
        </w:tc>
      </w:tr>
      <w:tr w:rsidR="007A285E" w:rsidRPr="002B68A9" w:rsidTr="00B67F5C">
        <w:trPr>
          <w:trHeight w:val="288"/>
          <w:jc w:val="center"/>
        </w:trPr>
        <w:tc>
          <w:tcPr>
            <w:tcW w:w="2405" w:type="dxa"/>
            <w:vAlign w:val="center"/>
          </w:tcPr>
          <w:p w:rsidR="007A285E" w:rsidRPr="002B68A9" w:rsidRDefault="007A285E" w:rsidP="00B67F5C">
            <w:pPr>
              <w:pStyle w:val="TAC"/>
              <w:rPr>
                <w:lang w:eastAsia="zh-CN"/>
              </w:rPr>
            </w:pPr>
            <w:r w:rsidRPr="002B68A9">
              <w:rPr>
                <w:rFonts w:hint="eastAsia"/>
                <w:lang w:eastAsia="zh-CN"/>
              </w:rPr>
              <w:t>DC</w:t>
            </w:r>
            <w:r w:rsidRPr="002B68A9">
              <w:t>_n7</w:t>
            </w:r>
            <w:r w:rsidRPr="002B68A9">
              <w:rPr>
                <w:rFonts w:hint="eastAsia"/>
                <w:lang w:eastAsia="zh-CN"/>
              </w:rPr>
              <w:t>9</w:t>
            </w:r>
            <w:r w:rsidRPr="002B68A9">
              <w:t>A-n257</w:t>
            </w:r>
            <w:r w:rsidRPr="002B68A9">
              <w:rPr>
                <w:rFonts w:hint="eastAsia"/>
                <w:lang w:val="en-US" w:eastAsia="zh-CN"/>
              </w:rPr>
              <w:t>L</w:t>
            </w:r>
          </w:p>
        </w:tc>
        <w:tc>
          <w:tcPr>
            <w:tcW w:w="2309" w:type="dxa"/>
            <w:vMerge/>
            <w:vAlign w:val="center"/>
          </w:tcPr>
          <w:p w:rsidR="007A285E" w:rsidRPr="002B68A9" w:rsidRDefault="007A285E" w:rsidP="00B67F5C">
            <w:pPr>
              <w:pStyle w:val="TAC"/>
            </w:pPr>
          </w:p>
        </w:tc>
        <w:tc>
          <w:tcPr>
            <w:tcW w:w="2697" w:type="dxa"/>
            <w:vAlign w:val="center"/>
          </w:tcPr>
          <w:p w:rsidR="007A285E" w:rsidRPr="002B68A9" w:rsidRDefault="007A285E" w:rsidP="00B67F5C">
            <w:pPr>
              <w:pStyle w:val="TAC"/>
              <w:rPr>
                <w:rFonts w:cs="Arial"/>
                <w:szCs w:val="18"/>
                <w:lang w:val="en-US" w:eastAsia="zh-CN"/>
              </w:rPr>
            </w:pPr>
            <w:r w:rsidRPr="002B68A9">
              <w:rPr>
                <w:rFonts w:cs="Arial"/>
                <w:szCs w:val="18"/>
                <w:lang w:val="en-US" w:eastAsia="zh-CN"/>
              </w:rPr>
              <w:t>n7</w:t>
            </w:r>
            <w:r w:rsidRPr="002B68A9">
              <w:rPr>
                <w:rFonts w:cs="Arial" w:hint="eastAsia"/>
                <w:szCs w:val="18"/>
                <w:lang w:val="en-US" w:eastAsia="zh-CN"/>
              </w:rPr>
              <w:t>9</w:t>
            </w:r>
            <w:r w:rsidRPr="002B68A9">
              <w:rPr>
                <w:rFonts w:cs="Arial"/>
                <w:szCs w:val="18"/>
                <w:lang w:val="en-US" w:eastAsia="zh-CN"/>
              </w:rPr>
              <w:t>A</w:t>
            </w:r>
          </w:p>
        </w:tc>
        <w:tc>
          <w:tcPr>
            <w:tcW w:w="2404" w:type="dxa"/>
            <w:vAlign w:val="center"/>
          </w:tcPr>
          <w:p w:rsidR="007A285E" w:rsidRPr="002B68A9" w:rsidRDefault="007A285E" w:rsidP="00B67F5C">
            <w:pPr>
              <w:pStyle w:val="TAC"/>
              <w:rPr>
                <w:rFonts w:cs="Arial"/>
                <w:szCs w:val="18"/>
                <w:lang w:val="en-US" w:eastAsia="zh-CN"/>
              </w:rPr>
            </w:pPr>
            <w:ins w:id="3876" w:author="ZTE-Ma Zhifeng" w:date="2018-10-29T13:53:00Z">
              <w:r>
                <w:rPr>
                  <w:rFonts w:cs="Arial"/>
                  <w:szCs w:val="18"/>
                  <w:lang w:val="en-US" w:eastAsia="zh-CN"/>
                </w:rPr>
                <w:t>CA_</w:t>
              </w:r>
            </w:ins>
            <w:r w:rsidRPr="002B68A9">
              <w:rPr>
                <w:rFonts w:cs="Arial"/>
                <w:szCs w:val="18"/>
                <w:lang w:val="en-US" w:eastAsia="zh-CN"/>
              </w:rPr>
              <w:t>n257</w:t>
            </w:r>
            <w:r w:rsidRPr="002B68A9">
              <w:rPr>
                <w:rFonts w:cs="Arial" w:hint="eastAsia"/>
                <w:szCs w:val="18"/>
                <w:lang w:val="en-US" w:eastAsia="zh-CN"/>
              </w:rPr>
              <w:t>L</w:t>
            </w:r>
          </w:p>
        </w:tc>
      </w:tr>
      <w:tr w:rsidR="007A285E" w:rsidRPr="002B68A9" w:rsidTr="00B67F5C">
        <w:trPr>
          <w:trHeight w:val="288"/>
          <w:jc w:val="center"/>
        </w:trPr>
        <w:tc>
          <w:tcPr>
            <w:tcW w:w="2405" w:type="dxa"/>
            <w:vAlign w:val="center"/>
          </w:tcPr>
          <w:p w:rsidR="007A285E" w:rsidRPr="002B68A9" w:rsidRDefault="007A285E" w:rsidP="00B67F5C">
            <w:pPr>
              <w:pStyle w:val="TAC"/>
              <w:rPr>
                <w:lang w:eastAsia="zh-CN"/>
              </w:rPr>
            </w:pPr>
            <w:r w:rsidRPr="002B68A9">
              <w:rPr>
                <w:rFonts w:hint="eastAsia"/>
                <w:lang w:eastAsia="zh-CN"/>
              </w:rPr>
              <w:t>DC</w:t>
            </w:r>
            <w:r w:rsidRPr="002B68A9">
              <w:t>_n7</w:t>
            </w:r>
            <w:r w:rsidRPr="002B68A9">
              <w:rPr>
                <w:rFonts w:hint="eastAsia"/>
                <w:lang w:eastAsia="zh-CN"/>
              </w:rPr>
              <w:t>9</w:t>
            </w:r>
            <w:r w:rsidRPr="002B68A9">
              <w:t>A-n257</w:t>
            </w:r>
            <w:r w:rsidRPr="002B68A9">
              <w:rPr>
                <w:rFonts w:hint="eastAsia"/>
                <w:lang w:val="en-US" w:eastAsia="zh-CN"/>
              </w:rPr>
              <w:t>M</w:t>
            </w:r>
          </w:p>
        </w:tc>
        <w:tc>
          <w:tcPr>
            <w:tcW w:w="2309" w:type="dxa"/>
            <w:vMerge/>
            <w:vAlign w:val="center"/>
          </w:tcPr>
          <w:p w:rsidR="007A285E" w:rsidRPr="002B68A9" w:rsidRDefault="007A285E" w:rsidP="00B67F5C">
            <w:pPr>
              <w:pStyle w:val="TAC"/>
            </w:pPr>
          </w:p>
        </w:tc>
        <w:tc>
          <w:tcPr>
            <w:tcW w:w="2697" w:type="dxa"/>
            <w:vAlign w:val="center"/>
          </w:tcPr>
          <w:p w:rsidR="007A285E" w:rsidRPr="002B68A9" w:rsidRDefault="007A285E" w:rsidP="00B67F5C">
            <w:pPr>
              <w:pStyle w:val="TAC"/>
              <w:rPr>
                <w:rFonts w:cs="Arial"/>
                <w:szCs w:val="18"/>
                <w:lang w:val="en-US" w:eastAsia="zh-CN"/>
              </w:rPr>
            </w:pPr>
            <w:r w:rsidRPr="002B68A9">
              <w:rPr>
                <w:rFonts w:cs="Arial"/>
                <w:szCs w:val="18"/>
                <w:lang w:val="en-US" w:eastAsia="zh-CN"/>
              </w:rPr>
              <w:t>n7</w:t>
            </w:r>
            <w:r w:rsidRPr="002B68A9">
              <w:rPr>
                <w:rFonts w:cs="Arial" w:hint="eastAsia"/>
                <w:szCs w:val="18"/>
                <w:lang w:val="en-US" w:eastAsia="zh-CN"/>
              </w:rPr>
              <w:t>9</w:t>
            </w:r>
            <w:r w:rsidRPr="002B68A9">
              <w:rPr>
                <w:rFonts w:cs="Arial"/>
                <w:szCs w:val="18"/>
                <w:lang w:val="en-US" w:eastAsia="zh-CN"/>
              </w:rPr>
              <w:t>A</w:t>
            </w:r>
          </w:p>
        </w:tc>
        <w:tc>
          <w:tcPr>
            <w:tcW w:w="2404" w:type="dxa"/>
            <w:vAlign w:val="center"/>
          </w:tcPr>
          <w:p w:rsidR="007A285E" w:rsidRPr="002B68A9" w:rsidRDefault="007A285E" w:rsidP="00B67F5C">
            <w:pPr>
              <w:pStyle w:val="TAC"/>
              <w:rPr>
                <w:rFonts w:cs="Arial"/>
                <w:szCs w:val="18"/>
                <w:lang w:val="en-US" w:eastAsia="zh-CN"/>
              </w:rPr>
            </w:pPr>
            <w:ins w:id="3877" w:author="ZTE-Ma Zhifeng" w:date="2018-10-29T13:54:00Z">
              <w:r>
                <w:rPr>
                  <w:rFonts w:cs="Arial"/>
                  <w:szCs w:val="18"/>
                  <w:lang w:val="en-US" w:eastAsia="zh-CN"/>
                </w:rPr>
                <w:t>CA_</w:t>
              </w:r>
            </w:ins>
            <w:r w:rsidRPr="002B68A9">
              <w:rPr>
                <w:rFonts w:cs="Arial"/>
                <w:szCs w:val="18"/>
                <w:lang w:val="en-US" w:eastAsia="zh-CN"/>
              </w:rPr>
              <w:t>n257</w:t>
            </w:r>
            <w:r w:rsidRPr="002B68A9">
              <w:rPr>
                <w:rFonts w:cs="Arial" w:hint="eastAsia"/>
                <w:szCs w:val="18"/>
                <w:lang w:val="en-US" w:eastAsia="zh-CN"/>
              </w:rPr>
              <w:t>M</w:t>
            </w:r>
          </w:p>
        </w:tc>
      </w:tr>
      <w:tr w:rsidR="007A285E" w:rsidRPr="002B68A9" w:rsidTr="00B67F5C">
        <w:trPr>
          <w:trHeight w:val="288"/>
          <w:jc w:val="center"/>
        </w:trPr>
        <w:tc>
          <w:tcPr>
            <w:tcW w:w="2405" w:type="dxa"/>
            <w:vAlign w:val="center"/>
          </w:tcPr>
          <w:p w:rsidR="007A285E" w:rsidRPr="002B68A9" w:rsidRDefault="007A285E" w:rsidP="00B67F5C">
            <w:pPr>
              <w:pStyle w:val="TAC"/>
            </w:pPr>
            <w:r w:rsidRPr="002B68A9">
              <w:rPr>
                <w:rFonts w:hint="eastAsia"/>
                <w:lang w:eastAsia="zh-CN"/>
              </w:rPr>
              <w:lastRenderedPageBreak/>
              <w:t>DC</w:t>
            </w:r>
            <w:r w:rsidRPr="002B68A9">
              <w:t>_n7</w:t>
            </w:r>
            <w:r w:rsidRPr="002B68A9">
              <w:rPr>
                <w:lang w:val="en-US" w:eastAsia="zh-CN"/>
              </w:rPr>
              <w:t>9C</w:t>
            </w:r>
            <w:r w:rsidRPr="002B68A9">
              <w:t>-n257</w:t>
            </w:r>
            <w:r w:rsidRPr="002B68A9">
              <w:rPr>
                <w:lang w:val="en-US" w:eastAsia="zh-CN"/>
              </w:rPr>
              <w:t>A</w:t>
            </w:r>
          </w:p>
        </w:tc>
        <w:tc>
          <w:tcPr>
            <w:tcW w:w="2309" w:type="dxa"/>
            <w:vMerge/>
            <w:vAlign w:val="center"/>
          </w:tcPr>
          <w:p w:rsidR="007A285E" w:rsidRPr="002B68A9" w:rsidRDefault="007A285E" w:rsidP="00B67F5C">
            <w:pPr>
              <w:pStyle w:val="TAC"/>
            </w:pPr>
          </w:p>
        </w:tc>
        <w:tc>
          <w:tcPr>
            <w:tcW w:w="2697" w:type="dxa"/>
            <w:vAlign w:val="center"/>
          </w:tcPr>
          <w:p w:rsidR="007A285E" w:rsidRPr="002B68A9" w:rsidRDefault="007A285E" w:rsidP="00B67F5C">
            <w:pPr>
              <w:pStyle w:val="TAC"/>
              <w:rPr>
                <w:rFonts w:cs="Arial"/>
                <w:szCs w:val="18"/>
                <w:lang w:val="en-US" w:eastAsia="zh-CN"/>
              </w:rPr>
            </w:pPr>
            <w:ins w:id="3878" w:author="ZTE-Ma Zhifeng" w:date="2018-10-29T13:54:00Z">
              <w:r>
                <w:rPr>
                  <w:rFonts w:cs="Arial"/>
                  <w:szCs w:val="18"/>
                  <w:lang w:val="en-US" w:eastAsia="zh-CN"/>
                </w:rPr>
                <w:t>CA_</w:t>
              </w:r>
            </w:ins>
            <w:r w:rsidRPr="002B68A9">
              <w:rPr>
                <w:rFonts w:cs="Arial"/>
                <w:szCs w:val="18"/>
                <w:lang w:val="en-US" w:eastAsia="zh-CN"/>
              </w:rPr>
              <w:t>n7</w:t>
            </w:r>
            <w:r w:rsidRPr="002B68A9">
              <w:rPr>
                <w:rFonts w:cs="Arial" w:hint="eastAsia"/>
                <w:szCs w:val="18"/>
                <w:lang w:val="en-US" w:eastAsia="zh-CN"/>
              </w:rPr>
              <w:t>9</w:t>
            </w:r>
            <w:r w:rsidRPr="002B68A9">
              <w:rPr>
                <w:rFonts w:cs="Arial"/>
                <w:szCs w:val="18"/>
                <w:lang w:val="en-US" w:eastAsia="zh-CN"/>
              </w:rPr>
              <w:t>C</w:t>
            </w:r>
          </w:p>
        </w:tc>
        <w:tc>
          <w:tcPr>
            <w:tcW w:w="2404" w:type="dxa"/>
            <w:vAlign w:val="center"/>
          </w:tcPr>
          <w:p w:rsidR="007A285E" w:rsidRPr="002B68A9" w:rsidRDefault="007A285E" w:rsidP="00B67F5C">
            <w:pPr>
              <w:pStyle w:val="TAC"/>
              <w:rPr>
                <w:rFonts w:cs="Arial"/>
                <w:szCs w:val="18"/>
                <w:lang w:val="en-US" w:eastAsia="zh-CN"/>
              </w:rPr>
            </w:pPr>
            <w:r w:rsidRPr="002B68A9">
              <w:rPr>
                <w:rFonts w:cs="Arial"/>
                <w:szCs w:val="18"/>
                <w:lang w:val="en-US" w:eastAsia="zh-CN"/>
              </w:rPr>
              <w:t>n257A</w:t>
            </w:r>
          </w:p>
        </w:tc>
      </w:tr>
      <w:tr w:rsidR="007A285E" w:rsidRPr="002B68A9" w:rsidTr="00B67F5C">
        <w:trPr>
          <w:trHeight w:val="288"/>
          <w:jc w:val="center"/>
        </w:trPr>
        <w:tc>
          <w:tcPr>
            <w:tcW w:w="2405" w:type="dxa"/>
            <w:vAlign w:val="center"/>
          </w:tcPr>
          <w:p w:rsidR="007A285E" w:rsidRPr="002B68A9" w:rsidRDefault="007A285E" w:rsidP="00B67F5C">
            <w:pPr>
              <w:pStyle w:val="TAC"/>
            </w:pPr>
            <w:r w:rsidRPr="002B68A9">
              <w:rPr>
                <w:rFonts w:hint="eastAsia"/>
                <w:lang w:eastAsia="zh-CN"/>
              </w:rPr>
              <w:t>DC</w:t>
            </w:r>
            <w:r w:rsidRPr="002B68A9">
              <w:t>_n7</w:t>
            </w:r>
            <w:r w:rsidRPr="002B68A9">
              <w:rPr>
                <w:lang w:val="en-US" w:eastAsia="zh-CN"/>
              </w:rPr>
              <w:t>9C</w:t>
            </w:r>
            <w:r w:rsidRPr="002B68A9">
              <w:t>-n257</w:t>
            </w:r>
            <w:r w:rsidRPr="002B68A9">
              <w:rPr>
                <w:lang w:val="en-US" w:eastAsia="zh-CN"/>
              </w:rPr>
              <w:t>D</w:t>
            </w:r>
          </w:p>
        </w:tc>
        <w:tc>
          <w:tcPr>
            <w:tcW w:w="2309" w:type="dxa"/>
            <w:vMerge/>
            <w:vAlign w:val="center"/>
          </w:tcPr>
          <w:p w:rsidR="007A285E" w:rsidRPr="002B68A9" w:rsidRDefault="007A285E" w:rsidP="00B67F5C">
            <w:pPr>
              <w:pStyle w:val="TAC"/>
            </w:pPr>
          </w:p>
        </w:tc>
        <w:tc>
          <w:tcPr>
            <w:tcW w:w="2697" w:type="dxa"/>
            <w:vAlign w:val="center"/>
          </w:tcPr>
          <w:p w:rsidR="007A285E" w:rsidRPr="002B68A9" w:rsidRDefault="007A285E" w:rsidP="00B67F5C">
            <w:pPr>
              <w:pStyle w:val="TAC"/>
              <w:rPr>
                <w:rFonts w:cs="Arial"/>
                <w:szCs w:val="18"/>
                <w:lang w:val="en-US" w:eastAsia="zh-CN"/>
              </w:rPr>
            </w:pPr>
            <w:ins w:id="3879" w:author="ZTE-Ma Zhifeng" w:date="2018-10-29T13:54:00Z">
              <w:r>
                <w:rPr>
                  <w:rFonts w:cs="Arial"/>
                  <w:szCs w:val="18"/>
                  <w:lang w:val="en-US" w:eastAsia="zh-CN"/>
                </w:rPr>
                <w:t>CA_</w:t>
              </w:r>
            </w:ins>
            <w:r w:rsidRPr="002B68A9">
              <w:rPr>
                <w:rFonts w:cs="Arial"/>
                <w:szCs w:val="18"/>
                <w:lang w:val="en-US" w:eastAsia="zh-CN"/>
              </w:rPr>
              <w:t>n7</w:t>
            </w:r>
            <w:r w:rsidRPr="002B68A9">
              <w:rPr>
                <w:rFonts w:cs="Arial" w:hint="eastAsia"/>
                <w:szCs w:val="18"/>
                <w:lang w:val="en-US" w:eastAsia="zh-CN"/>
              </w:rPr>
              <w:t>9</w:t>
            </w:r>
            <w:r w:rsidRPr="002B68A9">
              <w:rPr>
                <w:rFonts w:cs="Arial"/>
                <w:szCs w:val="18"/>
                <w:lang w:val="en-US" w:eastAsia="zh-CN"/>
              </w:rPr>
              <w:t>C</w:t>
            </w:r>
          </w:p>
        </w:tc>
        <w:tc>
          <w:tcPr>
            <w:tcW w:w="2404" w:type="dxa"/>
            <w:vAlign w:val="center"/>
          </w:tcPr>
          <w:p w:rsidR="007A285E" w:rsidRPr="002B68A9" w:rsidRDefault="007A285E" w:rsidP="00B67F5C">
            <w:pPr>
              <w:pStyle w:val="TAC"/>
              <w:rPr>
                <w:rFonts w:cs="Arial"/>
                <w:szCs w:val="18"/>
                <w:lang w:val="en-US" w:eastAsia="zh-CN"/>
              </w:rPr>
            </w:pPr>
            <w:ins w:id="3880" w:author="ZTE-Ma Zhifeng" w:date="2018-10-29T13:54:00Z">
              <w:r>
                <w:rPr>
                  <w:rFonts w:cs="Arial"/>
                  <w:szCs w:val="18"/>
                  <w:lang w:val="en-US" w:eastAsia="zh-CN"/>
                </w:rPr>
                <w:t>CA_</w:t>
              </w:r>
            </w:ins>
            <w:r w:rsidRPr="002B68A9">
              <w:rPr>
                <w:rFonts w:cs="Arial"/>
                <w:szCs w:val="18"/>
                <w:lang w:val="en-US" w:eastAsia="zh-CN"/>
              </w:rPr>
              <w:t>n257D</w:t>
            </w:r>
          </w:p>
        </w:tc>
      </w:tr>
      <w:tr w:rsidR="007A285E" w:rsidRPr="002B68A9" w:rsidTr="00B67F5C">
        <w:trPr>
          <w:trHeight w:val="288"/>
          <w:jc w:val="center"/>
        </w:trPr>
        <w:tc>
          <w:tcPr>
            <w:tcW w:w="2405" w:type="dxa"/>
            <w:vAlign w:val="center"/>
          </w:tcPr>
          <w:p w:rsidR="007A285E" w:rsidRPr="002B68A9" w:rsidRDefault="007A285E" w:rsidP="00B67F5C">
            <w:pPr>
              <w:pStyle w:val="TAC"/>
            </w:pPr>
            <w:r w:rsidRPr="002B68A9">
              <w:rPr>
                <w:rFonts w:hint="eastAsia"/>
                <w:lang w:eastAsia="zh-CN"/>
              </w:rPr>
              <w:t>DC</w:t>
            </w:r>
            <w:r w:rsidRPr="002B68A9">
              <w:t>_n7</w:t>
            </w:r>
            <w:r w:rsidRPr="002B68A9">
              <w:rPr>
                <w:lang w:val="en-US" w:eastAsia="zh-CN"/>
              </w:rPr>
              <w:t>9C</w:t>
            </w:r>
            <w:r w:rsidRPr="002B68A9">
              <w:t>-n257</w:t>
            </w:r>
            <w:r w:rsidRPr="002B68A9">
              <w:rPr>
                <w:lang w:val="en-US" w:eastAsia="zh-CN"/>
              </w:rPr>
              <w:t>E</w:t>
            </w:r>
          </w:p>
        </w:tc>
        <w:tc>
          <w:tcPr>
            <w:tcW w:w="2309" w:type="dxa"/>
            <w:vMerge/>
            <w:vAlign w:val="center"/>
          </w:tcPr>
          <w:p w:rsidR="007A285E" w:rsidRPr="002B68A9" w:rsidRDefault="007A285E" w:rsidP="00B67F5C">
            <w:pPr>
              <w:pStyle w:val="TAC"/>
            </w:pPr>
          </w:p>
        </w:tc>
        <w:tc>
          <w:tcPr>
            <w:tcW w:w="2697" w:type="dxa"/>
            <w:vAlign w:val="center"/>
          </w:tcPr>
          <w:p w:rsidR="007A285E" w:rsidRPr="002B68A9" w:rsidRDefault="007A285E" w:rsidP="00B67F5C">
            <w:pPr>
              <w:pStyle w:val="TAC"/>
              <w:rPr>
                <w:rFonts w:cs="Arial"/>
                <w:szCs w:val="18"/>
                <w:lang w:val="en-US" w:eastAsia="zh-CN"/>
              </w:rPr>
            </w:pPr>
            <w:ins w:id="3881" w:author="ZTE-Ma Zhifeng" w:date="2018-10-29T13:54:00Z">
              <w:r>
                <w:rPr>
                  <w:rFonts w:cs="Arial"/>
                  <w:szCs w:val="18"/>
                  <w:lang w:val="en-US" w:eastAsia="zh-CN"/>
                </w:rPr>
                <w:t>CA_</w:t>
              </w:r>
            </w:ins>
            <w:r w:rsidRPr="002B68A9">
              <w:rPr>
                <w:rFonts w:cs="Arial"/>
                <w:szCs w:val="18"/>
                <w:lang w:val="en-US" w:eastAsia="zh-CN"/>
              </w:rPr>
              <w:t>n7</w:t>
            </w:r>
            <w:r w:rsidRPr="002B68A9">
              <w:rPr>
                <w:rFonts w:cs="Arial" w:hint="eastAsia"/>
                <w:szCs w:val="18"/>
                <w:lang w:val="en-US" w:eastAsia="zh-CN"/>
              </w:rPr>
              <w:t>9</w:t>
            </w:r>
            <w:r w:rsidRPr="002B68A9">
              <w:rPr>
                <w:rFonts w:cs="Arial"/>
                <w:szCs w:val="18"/>
                <w:lang w:val="en-US" w:eastAsia="zh-CN"/>
              </w:rPr>
              <w:t>C</w:t>
            </w:r>
          </w:p>
        </w:tc>
        <w:tc>
          <w:tcPr>
            <w:tcW w:w="2404" w:type="dxa"/>
            <w:vAlign w:val="center"/>
          </w:tcPr>
          <w:p w:rsidR="007A285E" w:rsidRPr="002B68A9" w:rsidRDefault="007A285E" w:rsidP="00B67F5C">
            <w:pPr>
              <w:pStyle w:val="TAC"/>
              <w:rPr>
                <w:rFonts w:cs="Arial"/>
                <w:szCs w:val="18"/>
                <w:lang w:val="en-US" w:eastAsia="zh-CN"/>
              </w:rPr>
            </w:pPr>
            <w:ins w:id="3882" w:author="ZTE-Ma Zhifeng" w:date="2018-10-29T13:54:00Z">
              <w:r>
                <w:rPr>
                  <w:rFonts w:cs="Arial"/>
                  <w:szCs w:val="18"/>
                  <w:lang w:val="en-US" w:eastAsia="zh-CN"/>
                </w:rPr>
                <w:t>CA_</w:t>
              </w:r>
            </w:ins>
            <w:r w:rsidRPr="002B68A9">
              <w:rPr>
                <w:rFonts w:cs="Arial"/>
                <w:szCs w:val="18"/>
                <w:lang w:val="en-US" w:eastAsia="zh-CN"/>
              </w:rPr>
              <w:t>n257E</w:t>
            </w:r>
          </w:p>
        </w:tc>
      </w:tr>
      <w:tr w:rsidR="007A285E" w:rsidRPr="002B68A9" w:rsidTr="00B67F5C">
        <w:trPr>
          <w:trHeight w:val="288"/>
          <w:jc w:val="center"/>
        </w:trPr>
        <w:tc>
          <w:tcPr>
            <w:tcW w:w="2405" w:type="dxa"/>
            <w:vAlign w:val="center"/>
          </w:tcPr>
          <w:p w:rsidR="007A285E" w:rsidRPr="002B68A9" w:rsidRDefault="007A285E" w:rsidP="00B67F5C">
            <w:pPr>
              <w:pStyle w:val="TAC"/>
            </w:pPr>
            <w:r w:rsidRPr="002B68A9">
              <w:rPr>
                <w:rFonts w:hint="eastAsia"/>
                <w:lang w:eastAsia="zh-CN"/>
              </w:rPr>
              <w:t>DC</w:t>
            </w:r>
            <w:r w:rsidRPr="002B68A9">
              <w:t>_n7</w:t>
            </w:r>
            <w:r w:rsidRPr="002B68A9">
              <w:rPr>
                <w:lang w:val="en-US" w:eastAsia="zh-CN"/>
              </w:rPr>
              <w:t>9C</w:t>
            </w:r>
            <w:r w:rsidRPr="002B68A9">
              <w:t>-n257</w:t>
            </w:r>
            <w:r w:rsidRPr="002B68A9">
              <w:rPr>
                <w:lang w:val="en-US" w:eastAsia="zh-CN"/>
              </w:rPr>
              <w:t>F</w:t>
            </w:r>
          </w:p>
        </w:tc>
        <w:tc>
          <w:tcPr>
            <w:tcW w:w="2309" w:type="dxa"/>
            <w:vMerge/>
            <w:vAlign w:val="center"/>
          </w:tcPr>
          <w:p w:rsidR="007A285E" w:rsidRPr="002B68A9" w:rsidRDefault="007A285E" w:rsidP="00B67F5C">
            <w:pPr>
              <w:pStyle w:val="TAC"/>
            </w:pPr>
          </w:p>
        </w:tc>
        <w:tc>
          <w:tcPr>
            <w:tcW w:w="2697" w:type="dxa"/>
            <w:vAlign w:val="center"/>
          </w:tcPr>
          <w:p w:rsidR="007A285E" w:rsidRPr="002B68A9" w:rsidRDefault="007A285E" w:rsidP="00B67F5C">
            <w:pPr>
              <w:pStyle w:val="TAC"/>
              <w:rPr>
                <w:rFonts w:cs="Arial"/>
                <w:szCs w:val="18"/>
                <w:lang w:val="en-US" w:eastAsia="zh-CN"/>
              </w:rPr>
            </w:pPr>
            <w:ins w:id="3883" w:author="ZTE-Ma Zhifeng" w:date="2018-10-29T13:54:00Z">
              <w:r>
                <w:rPr>
                  <w:rFonts w:cs="Arial"/>
                  <w:szCs w:val="18"/>
                  <w:lang w:val="en-US" w:eastAsia="zh-CN"/>
                </w:rPr>
                <w:t>CA_</w:t>
              </w:r>
            </w:ins>
            <w:r w:rsidRPr="002B68A9">
              <w:rPr>
                <w:rFonts w:cs="Arial"/>
                <w:szCs w:val="18"/>
                <w:lang w:val="en-US" w:eastAsia="zh-CN"/>
              </w:rPr>
              <w:t>n7</w:t>
            </w:r>
            <w:r w:rsidRPr="002B68A9">
              <w:rPr>
                <w:rFonts w:cs="Arial" w:hint="eastAsia"/>
                <w:szCs w:val="18"/>
                <w:lang w:val="en-US" w:eastAsia="zh-CN"/>
              </w:rPr>
              <w:t>9</w:t>
            </w:r>
            <w:r w:rsidRPr="002B68A9">
              <w:rPr>
                <w:rFonts w:cs="Arial"/>
                <w:szCs w:val="18"/>
                <w:lang w:val="en-US" w:eastAsia="zh-CN"/>
              </w:rPr>
              <w:t>C</w:t>
            </w:r>
          </w:p>
        </w:tc>
        <w:tc>
          <w:tcPr>
            <w:tcW w:w="2404" w:type="dxa"/>
            <w:vAlign w:val="center"/>
          </w:tcPr>
          <w:p w:rsidR="007A285E" w:rsidRPr="002B68A9" w:rsidRDefault="007A285E" w:rsidP="00B67F5C">
            <w:pPr>
              <w:pStyle w:val="TAC"/>
              <w:rPr>
                <w:rFonts w:cs="Arial"/>
                <w:szCs w:val="18"/>
                <w:lang w:val="en-US" w:eastAsia="zh-CN"/>
              </w:rPr>
            </w:pPr>
            <w:ins w:id="3884" w:author="ZTE-Ma Zhifeng" w:date="2018-10-29T13:54:00Z">
              <w:r>
                <w:rPr>
                  <w:rFonts w:cs="Arial"/>
                  <w:szCs w:val="18"/>
                  <w:lang w:val="en-US" w:eastAsia="zh-CN"/>
                </w:rPr>
                <w:t>CA_</w:t>
              </w:r>
            </w:ins>
            <w:r w:rsidRPr="002B68A9">
              <w:rPr>
                <w:rFonts w:cs="Arial"/>
                <w:szCs w:val="18"/>
                <w:lang w:val="en-US" w:eastAsia="zh-CN"/>
              </w:rPr>
              <w:t>n257F</w:t>
            </w:r>
          </w:p>
        </w:tc>
      </w:tr>
      <w:tr w:rsidR="007A285E" w:rsidRPr="002B68A9" w:rsidTr="00B67F5C">
        <w:trPr>
          <w:trHeight w:val="288"/>
          <w:jc w:val="center"/>
        </w:trPr>
        <w:tc>
          <w:tcPr>
            <w:tcW w:w="9815" w:type="dxa"/>
            <w:gridSpan w:val="4"/>
            <w:vAlign w:val="center"/>
          </w:tcPr>
          <w:p w:rsidR="007A285E" w:rsidRPr="002B68A9" w:rsidRDefault="007A285E" w:rsidP="00B67F5C">
            <w:pPr>
              <w:pStyle w:val="TAN"/>
              <w:rPr>
                <w:rFonts w:cs="Arial"/>
                <w:szCs w:val="18"/>
                <w:lang w:val="en-US" w:eastAsia="zh-CN"/>
              </w:rPr>
            </w:pPr>
            <w:r w:rsidRPr="002B68A9">
              <w:rPr>
                <w:rFonts w:hint="eastAsia"/>
                <w:lang w:val="en-US" w:eastAsia="zh-CN"/>
              </w:rPr>
              <w:t>N</w:t>
            </w:r>
            <w:r w:rsidRPr="002B68A9">
              <w:t>OTE 1:</w:t>
            </w:r>
            <w:r w:rsidRPr="002B68A9">
              <w:tab/>
            </w:r>
            <w:r w:rsidRPr="002B68A9">
              <w:rPr>
                <w:rFonts w:hint="eastAsia"/>
                <w:lang w:val="en-US" w:eastAsia="zh-CN"/>
              </w:rPr>
              <w:t>NR configuration for FR1 and FR2 are defined in TS 38.101-1 and TS 38.101-2 respectively.</w:t>
            </w:r>
          </w:p>
        </w:tc>
      </w:tr>
    </w:tbl>
    <w:p w:rsidR="007A285E" w:rsidRPr="002B68A9" w:rsidRDefault="007A285E" w:rsidP="007A285E"/>
    <w:p w:rsidR="007A285E" w:rsidRPr="007B4C84" w:rsidRDefault="007A285E" w:rsidP="007A285E">
      <w:pPr>
        <w:rPr>
          <w:lang w:eastAsia="zh-CN"/>
        </w:rPr>
      </w:pPr>
    </w:p>
    <w:p w:rsidR="007A285E" w:rsidRDefault="007A285E" w:rsidP="007A285E">
      <w:r>
        <w:rPr>
          <w:rFonts w:hint="eastAsia"/>
        </w:rPr>
        <w:t>==============================================================</w:t>
      </w:r>
    </w:p>
    <w:p w:rsidR="007A285E" w:rsidRDefault="007A285E" w:rsidP="007A285E">
      <w:pPr>
        <w:pStyle w:val="30"/>
        <w:rPr>
          <w:rFonts w:cs="Arial"/>
          <w:color w:val="FF0000"/>
          <w:sz w:val="32"/>
          <w:szCs w:val="32"/>
        </w:rPr>
      </w:pPr>
      <w:r w:rsidRPr="00384F44">
        <w:rPr>
          <w:rFonts w:cs="Arial"/>
          <w:color w:val="FF0000"/>
          <w:sz w:val="32"/>
          <w:szCs w:val="32"/>
        </w:rPr>
        <w:t>&lt;&lt; End of changes &gt;&gt;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08B0" w:rsidRDefault="00C108B0">
      <w:r>
        <w:separator/>
      </w:r>
    </w:p>
  </w:endnote>
  <w:endnote w:type="continuationSeparator" w:id="0">
    <w:p w:rsidR="00C108B0" w:rsidRDefault="00C10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default"/>
    <w:sig w:usb0="00000000" w:usb1="00000000"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
    <w:altName w:val="MS Mincho"/>
    <w:charset w:val="80"/>
    <w:family w:val="roman"/>
    <w:pitch w:val="default"/>
    <w:sig w:usb0="00000001" w:usb1="08070000" w:usb2="00000010" w:usb3="00000000" w:csb0="00020000" w:csb1="00000000"/>
  </w:font>
  <w:font w:name="v5.0.0">
    <w:altName w:val="Times New Roman"/>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等线">
    <w:altName w:val="宋体"/>
    <w:charset w:val="86"/>
    <w:family w:val="auto"/>
    <w:pitch w:val="default"/>
    <w:sig w:usb0="00000000" w:usb1="00000000" w:usb2="00000016" w:usb3="00000000" w:csb0="0004000F"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08B0" w:rsidRDefault="00C108B0">
      <w:r>
        <w:separator/>
      </w:r>
    </w:p>
  </w:footnote>
  <w:footnote w:type="continuationSeparator" w:id="0">
    <w:p w:rsidR="00C108B0" w:rsidRDefault="00C108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E8D" w:rsidRDefault="002C1E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E8D" w:rsidRDefault="002C1E8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E8D" w:rsidRDefault="002C1E8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E8D" w:rsidRDefault="002C1E8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nsid w:val="18984614"/>
    <w:multiLevelType w:val="hybridMultilevel"/>
    <w:tmpl w:val="65C8FF32"/>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89802C6"/>
    <w:multiLevelType w:val="hybridMultilevel"/>
    <w:tmpl w:val="A3740C12"/>
    <w:lvl w:ilvl="0" w:tplc="ED1CE562">
      <w:start w:val="201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570C61"/>
    <w:multiLevelType w:val="hybridMultilevel"/>
    <w:tmpl w:val="14ECED5A"/>
    <w:lvl w:ilvl="0" w:tplc="E6ACF218">
      <w:start w:val="5"/>
      <w:numFmt w:val="bullet"/>
      <w:lvlText w:val=""/>
      <w:lvlJc w:val="left"/>
      <w:pPr>
        <w:ind w:left="460" w:hanging="360"/>
      </w:pPr>
      <w:rPr>
        <w:rFonts w:ascii="Symbol" w:eastAsia="宋体"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8">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3"/>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1"/>
  </w:num>
  <w:num w:numId="7">
    <w:abstractNumId w:val="8"/>
  </w:num>
  <w:num w:numId="8">
    <w:abstractNumId w:val="27"/>
  </w:num>
  <w:num w:numId="9">
    <w:abstractNumId w:val="20"/>
  </w:num>
  <w:num w:numId="10">
    <w:abstractNumId w:val="3"/>
  </w:num>
  <w:num w:numId="11">
    <w:abstractNumId w:val="28"/>
  </w:num>
  <w:num w:numId="12">
    <w:abstractNumId w:val="22"/>
  </w:num>
  <w:num w:numId="13">
    <w:abstractNumId w:val="34"/>
  </w:num>
  <w:num w:numId="14">
    <w:abstractNumId w:val="25"/>
  </w:num>
  <w:num w:numId="15">
    <w:abstractNumId w:val="10"/>
  </w:num>
  <w:num w:numId="16">
    <w:abstractNumId w:val="7"/>
  </w:num>
  <w:num w:numId="17">
    <w:abstractNumId w:val="19"/>
  </w:num>
  <w:num w:numId="18">
    <w:abstractNumId w:val="18"/>
  </w:num>
  <w:num w:numId="19">
    <w:abstractNumId w:val="24"/>
  </w:num>
  <w:num w:numId="20">
    <w:abstractNumId w:val="16"/>
  </w:num>
  <w:num w:numId="21">
    <w:abstractNumId w:val="11"/>
  </w:num>
  <w:num w:numId="22">
    <w:abstractNumId w:val="32"/>
  </w:num>
  <w:num w:numId="23">
    <w:abstractNumId w:val="5"/>
  </w:num>
  <w:num w:numId="24">
    <w:abstractNumId w:val="21"/>
  </w:num>
  <w:num w:numId="25">
    <w:abstractNumId w:val="14"/>
  </w:num>
  <w:num w:numId="26">
    <w:abstractNumId w:val="30"/>
  </w:num>
  <w:num w:numId="27">
    <w:abstractNumId w:val="33"/>
  </w:num>
  <w:num w:numId="28">
    <w:abstractNumId w:val="35"/>
  </w:num>
  <w:num w:numId="29">
    <w:abstractNumId w:val="12"/>
  </w:num>
  <w:num w:numId="30">
    <w:abstractNumId w:val="6"/>
  </w:num>
  <w:num w:numId="31">
    <w:abstractNumId w:val="15"/>
  </w:num>
  <w:num w:numId="32">
    <w:abstractNumId w:val="17"/>
  </w:num>
  <w:num w:numId="33">
    <w:abstractNumId w:val="13"/>
  </w:num>
  <w:num w:numId="34">
    <w:abstractNumId w:val="29"/>
  </w:num>
  <w:num w:numId="35">
    <w:abstractNumId w:val="0"/>
  </w:num>
  <w:num w:numId="36">
    <w:abstractNumId w:val="4"/>
  </w:num>
  <w:num w:numId="37">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06E4"/>
    <w:rsid w:val="000A6394"/>
    <w:rsid w:val="000B7FED"/>
    <w:rsid w:val="000C038A"/>
    <w:rsid w:val="000C6598"/>
    <w:rsid w:val="00145D43"/>
    <w:rsid w:val="00192C46"/>
    <w:rsid w:val="001A08B3"/>
    <w:rsid w:val="001A7B60"/>
    <w:rsid w:val="001B52F0"/>
    <w:rsid w:val="001B7A65"/>
    <w:rsid w:val="001D0448"/>
    <w:rsid w:val="001E41F3"/>
    <w:rsid w:val="00247221"/>
    <w:rsid w:val="0026004D"/>
    <w:rsid w:val="002640DD"/>
    <w:rsid w:val="00275D12"/>
    <w:rsid w:val="00277B70"/>
    <w:rsid w:val="00284FEB"/>
    <w:rsid w:val="002860C4"/>
    <w:rsid w:val="002B1D0B"/>
    <w:rsid w:val="002B5741"/>
    <w:rsid w:val="002C1E8D"/>
    <w:rsid w:val="00305409"/>
    <w:rsid w:val="00313AFC"/>
    <w:rsid w:val="003609EF"/>
    <w:rsid w:val="0036231A"/>
    <w:rsid w:val="00374DD4"/>
    <w:rsid w:val="003E087E"/>
    <w:rsid w:val="003E1A36"/>
    <w:rsid w:val="004060B7"/>
    <w:rsid w:val="00410371"/>
    <w:rsid w:val="00421AD8"/>
    <w:rsid w:val="004242F1"/>
    <w:rsid w:val="00440873"/>
    <w:rsid w:val="00442F88"/>
    <w:rsid w:val="004701E4"/>
    <w:rsid w:val="004B75B7"/>
    <w:rsid w:val="004C567D"/>
    <w:rsid w:val="0051580D"/>
    <w:rsid w:val="00547111"/>
    <w:rsid w:val="00592D74"/>
    <w:rsid w:val="005B0E38"/>
    <w:rsid w:val="005C1DBD"/>
    <w:rsid w:val="005C4C41"/>
    <w:rsid w:val="005D4A46"/>
    <w:rsid w:val="005E2C44"/>
    <w:rsid w:val="005E55F6"/>
    <w:rsid w:val="00612CE3"/>
    <w:rsid w:val="00621188"/>
    <w:rsid w:val="006257ED"/>
    <w:rsid w:val="00695808"/>
    <w:rsid w:val="006B46FB"/>
    <w:rsid w:val="006E21FB"/>
    <w:rsid w:val="006F0F51"/>
    <w:rsid w:val="00792342"/>
    <w:rsid w:val="007977A8"/>
    <w:rsid w:val="007A285E"/>
    <w:rsid w:val="007B512A"/>
    <w:rsid w:val="007C2097"/>
    <w:rsid w:val="007D6A07"/>
    <w:rsid w:val="007F7259"/>
    <w:rsid w:val="008040A8"/>
    <w:rsid w:val="00817BC6"/>
    <w:rsid w:val="008279FA"/>
    <w:rsid w:val="00856949"/>
    <w:rsid w:val="008626E7"/>
    <w:rsid w:val="00870EE7"/>
    <w:rsid w:val="00895B87"/>
    <w:rsid w:val="008A45A6"/>
    <w:rsid w:val="008F686C"/>
    <w:rsid w:val="009148DE"/>
    <w:rsid w:val="009777D9"/>
    <w:rsid w:val="00991B88"/>
    <w:rsid w:val="009A5753"/>
    <w:rsid w:val="009A579D"/>
    <w:rsid w:val="009C0E77"/>
    <w:rsid w:val="009C66F4"/>
    <w:rsid w:val="009E3297"/>
    <w:rsid w:val="009F734F"/>
    <w:rsid w:val="00A246B6"/>
    <w:rsid w:val="00A47E70"/>
    <w:rsid w:val="00A50CF0"/>
    <w:rsid w:val="00A7671C"/>
    <w:rsid w:val="00AA2CBC"/>
    <w:rsid w:val="00AC5820"/>
    <w:rsid w:val="00AD1CD8"/>
    <w:rsid w:val="00AE57B5"/>
    <w:rsid w:val="00AF09EE"/>
    <w:rsid w:val="00B165AD"/>
    <w:rsid w:val="00B258BB"/>
    <w:rsid w:val="00B335F6"/>
    <w:rsid w:val="00B67B97"/>
    <w:rsid w:val="00B67F5C"/>
    <w:rsid w:val="00B968C8"/>
    <w:rsid w:val="00BA3EC5"/>
    <w:rsid w:val="00BA51D9"/>
    <w:rsid w:val="00BB5DFC"/>
    <w:rsid w:val="00BD279D"/>
    <w:rsid w:val="00BD6BB8"/>
    <w:rsid w:val="00BF0C4E"/>
    <w:rsid w:val="00C108B0"/>
    <w:rsid w:val="00C66BA2"/>
    <w:rsid w:val="00C95985"/>
    <w:rsid w:val="00CC5026"/>
    <w:rsid w:val="00CC68D0"/>
    <w:rsid w:val="00CC6E7D"/>
    <w:rsid w:val="00CE6440"/>
    <w:rsid w:val="00D03F9A"/>
    <w:rsid w:val="00D06D51"/>
    <w:rsid w:val="00D24991"/>
    <w:rsid w:val="00D50255"/>
    <w:rsid w:val="00D63864"/>
    <w:rsid w:val="00D76907"/>
    <w:rsid w:val="00DE34CF"/>
    <w:rsid w:val="00E13F3D"/>
    <w:rsid w:val="00E34898"/>
    <w:rsid w:val="00E55C47"/>
    <w:rsid w:val="00E93EF2"/>
    <w:rsid w:val="00EB09B7"/>
    <w:rsid w:val="00EE7D7C"/>
    <w:rsid w:val="00F223D2"/>
    <w:rsid w:val="00F25D98"/>
    <w:rsid w:val="00F26FE6"/>
    <w:rsid w:val="00F300FB"/>
    <w:rsid w:val="00F31E05"/>
    <w:rsid w:val="00F438C4"/>
    <w:rsid w:val="00FB6386"/>
    <w:rsid w:val="00FF75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56B5615-206E-457C-BBDF-14FB9D5A3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4"/>
    <w:link w:val="B2Char"/>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rsid w:val="00AE57B5"/>
    <w:rPr>
      <w:rFonts w:ascii="Arial" w:hAnsi="Arial"/>
      <w:lang w:val="en-GB" w:eastAsia="en-US"/>
    </w:rPr>
  </w:style>
  <w:style w:type="character" w:customStyle="1" w:styleId="B2Char">
    <w:name w:val="B2 Char"/>
    <w:link w:val="B20"/>
    <w:rsid w:val="007A285E"/>
    <w:rPr>
      <w:rFonts w:ascii="Times New Roman" w:hAnsi="Times New Roman"/>
      <w:lang w:val="en-GB" w:eastAsia="en-US"/>
    </w:rPr>
  </w:style>
  <w:style w:type="paragraph" w:customStyle="1" w:styleId="TAJ">
    <w:name w:val="TAJ"/>
    <w:basedOn w:val="TH"/>
    <w:rsid w:val="007A285E"/>
    <w:rPr>
      <w:rFonts w:eastAsia="宋体"/>
    </w:rPr>
  </w:style>
  <w:style w:type="paragraph" w:customStyle="1" w:styleId="Guidance">
    <w:name w:val="Guidance"/>
    <w:basedOn w:val="a1"/>
    <w:link w:val="GuidanceChar"/>
    <w:rsid w:val="007A285E"/>
    <w:rPr>
      <w:rFonts w:eastAsia="宋体"/>
      <w:i/>
      <w:color w:val="0000FF"/>
    </w:rPr>
  </w:style>
  <w:style w:type="character" w:customStyle="1" w:styleId="TALChar">
    <w:name w:val="TAL Char"/>
    <w:link w:val="TAL"/>
    <w:rsid w:val="007A285E"/>
    <w:rPr>
      <w:rFonts w:ascii="Arial" w:hAnsi="Arial"/>
      <w:sz w:val="18"/>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7A285E"/>
    <w:pPr>
      <w:spacing w:after="120"/>
    </w:pPr>
    <w:rPr>
      <w:rFonts w:eastAsia="宋体"/>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3"/>
    <w:rsid w:val="007A285E"/>
    <w:rPr>
      <w:rFonts w:ascii="Times New Roman" w:eastAsia="宋体" w:hAnsi="Times New Roman"/>
      <w:lang w:val="en-GB" w:eastAsia="en-US"/>
    </w:rPr>
  </w:style>
  <w:style w:type="character" w:customStyle="1" w:styleId="THChar">
    <w:name w:val="TH Char"/>
    <w:link w:val="TH"/>
    <w:rsid w:val="007A285E"/>
    <w:rPr>
      <w:rFonts w:ascii="Arial" w:hAnsi="Arial"/>
      <w:b/>
      <w:lang w:val="en-GB" w:eastAsia="en-US"/>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9"/>
    <w:unhideWhenUsed/>
    <w:qFormat/>
    <w:rsid w:val="007A285E"/>
    <w:rPr>
      <w:rFonts w:eastAsia="宋体"/>
      <w:b/>
      <w:bCs/>
    </w:rPr>
  </w:style>
  <w:style w:type="character" w:customStyle="1" w:styleId="TACChar">
    <w:name w:val="TAC Char"/>
    <w:link w:val="TAC"/>
    <w:qFormat/>
    <w:rsid w:val="007A285E"/>
    <w:rPr>
      <w:rFonts w:ascii="Arial" w:hAnsi="Arial"/>
      <w:sz w:val="18"/>
      <w:lang w:val="en-GB" w:eastAsia="en-US"/>
    </w:rPr>
  </w:style>
  <w:style w:type="character" w:customStyle="1" w:styleId="TAHCar">
    <w:name w:val="TAH Car"/>
    <w:link w:val="TAH"/>
    <w:qFormat/>
    <w:rsid w:val="007A285E"/>
    <w:rPr>
      <w:rFonts w:ascii="Arial" w:hAnsi="Arial"/>
      <w:b/>
      <w:sz w:val="18"/>
      <w:lang w:val="en-GB" w:eastAsia="en-US"/>
    </w:rPr>
  </w:style>
  <w:style w:type="character" w:customStyle="1" w:styleId="TANChar">
    <w:name w:val="TAN Char"/>
    <w:link w:val="TAN"/>
    <w:rsid w:val="007A285E"/>
    <w:rPr>
      <w:rFonts w:ascii="Arial" w:hAnsi="Arial"/>
      <w:sz w:val="18"/>
      <w:lang w:val="en-GB" w:eastAsia="en-US"/>
    </w:rPr>
  </w:style>
  <w:style w:type="character" w:customStyle="1" w:styleId="EXChar">
    <w:name w:val="EX Char"/>
    <w:link w:val="EX"/>
    <w:rsid w:val="007A285E"/>
    <w:rPr>
      <w:rFonts w:ascii="Times New Roman" w:hAnsi="Times New Roman"/>
      <w:lang w:val="en-GB" w:eastAsia="en-US"/>
    </w:rPr>
  </w:style>
  <w:style w:type="character" w:customStyle="1" w:styleId="NOChar">
    <w:name w:val="NO Char"/>
    <w:link w:val="NO"/>
    <w:qFormat/>
    <w:rsid w:val="007A285E"/>
    <w:rPr>
      <w:rFonts w:ascii="Times New Roman" w:hAnsi="Times New Roman"/>
      <w:lang w:val="en-GB" w:eastAsia="en-US"/>
    </w:rPr>
  </w:style>
  <w:style w:type="character" w:customStyle="1" w:styleId="B1Char">
    <w:name w:val="B1 Char"/>
    <w:link w:val="B10"/>
    <w:rsid w:val="007A285E"/>
    <w:rPr>
      <w:rFonts w:ascii="Times New Roman" w:hAnsi="Times New Roman"/>
      <w:lang w:val="en-GB" w:eastAsia="en-US"/>
    </w:rPr>
  </w:style>
  <w:style w:type="character" w:customStyle="1" w:styleId="GuidanceChar">
    <w:name w:val="Guidance Char"/>
    <w:link w:val="Guidance"/>
    <w:rsid w:val="007A285E"/>
    <w:rPr>
      <w:rFonts w:ascii="Times New Roman" w:eastAsia="宋体" w:hAnsi="Times New Roman"/>
      <w:i/>
      <w:color w:val="0000FF"/>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7A285E"/>
    <w:rPr>
      <w:rFonts w:ascii="Arial" w:hAnsi="Arial"/>
      <w:sz w:val="28"/>
      <w:lang w:val="en-GB" w:eastAsia="en-US"/>
    </w:rPr>
  </w:style>
  <w:style w:type="paragraph" w:customStyle="1" w:styleId="TableText">
    <w:name w:val="TableText"/>
    <w:basedOn w:val="a1"/>
    <w:rsid w:val="007A285E"/>
    <w:pPr>
      <w:keepNext/>
      <w:keepLines/>
      <w:overflowPunct w:val="0"/>
      <w:autoSpaceDE w:val="0"/>
      <w:autoSpaceDN w:val="0"/>
      <w:adjustRightInd w:val="0"/>
      <w:jc w:val="center"/>
      <w:textAlignment w:val="baseline"/>
    </w:pPr>
    <w:rPr>
      <w:rFonts w:eastAsia="宋体"/>
      <w:snapToGrid w:val="0"/>
      <w:kern w:val="2"/>
    </w:rPr>
  </w:style>
  <w:style w:type="character" w:customStyle="1" w:styleId="UnresolvedMention1">
    <w:name w:val="Unresolved Mention1"/>
    <w:uiPriority w:val="99"/>
    <w:semiHidden/>
    <w:unhideWhenUsed/>
    <w:rsid w:val="007A285E"/>
    <w:rPr>
      <w:color w:val="808080"/>
      <w:shd w:val="clear" w:color="auto" w:fill="E6E6E6"/>
    </w:rPr>
  </w:style>
  <w:style w:type="character" w:customStyle="1" w:styleId="TALCar">
    <w:name w:val="TAL Car"/>
    <w:rsid w:val="007A285E"/>
    <w:rPr>
      <w:rFonts w:ascii="Arial" w:hAnsi="Arial"/>
      <w:sz w:val="18"/>
      <w:lang w:val="en-GB"/>
    </w:rPr>
  </w:style>
  <w:style w:type="character" w:customStyle="1" w:styleId="B3Char2">
    <w:name w:val="B3 Char2"/>
    <w:link w:val="B30"/>
    <w:rsid w:val="007A285E"/>
    <w:rPr>
      <w:rFonts w:ascii="Times New Roman" w:hAnsi="Times New Roman"/>
      <w:lang w:val="en-GB" w:eastAsia="en-US"/>
    </w:rPr>
  </w:style>
  <w:style w:type="character" w:customStyle="1" w:styleId="Char4">
    <w:name w:val="批注文字 Char"/>
    <w:link w:val="ae"/>
    <w:uiPriority w:val="99"/>
    <w:rsid w:val="007A285E"/>
    <w:rPr>
      <w:rFonts w:ascii="Times New Roman" w:hAnsi="Times New Roman"/>
      <w:lang w:val="en-GB" w:eastAsia="en-US"/>
    </w:rPr>
  </w:style>
  <w:style w:type="character" w:customStyle="1" w:styleId="Char5">
    <w:name w:val="批注框文本 Char"/>
    <w:link w:val="af0"/>
    <w:rsid w:val="007A285E"/>
    <w:rPr>
      <w:rFonts w:ascii="Tahoma" w:hAnsi="Tahoma" w:cs="Tahoma"/>
      <w:sz w:val="16"/>
      <w:szCs w:val="16"/>
      <w:lang w:val="en-GB" w:eastAsia="en-US"/>
    </w:rPr>
  </w:style>
  <w:style w:type="character" w:customStyle="1" w:styleId="Char6">
    <w:name w:val="批注主题 Char"/>
    <w:link w:val="af1"/>
    <w:rsid w:val="007A285E"/>
    <w:rPr>
      <w:rFonts w:ascii="Times New Roman" w:hAnsi="Times New Roman"/>
      <w:b/>
      <w:bCs/>
      <w:lang w:val="en-GB" w:eastAsia="en-US"/>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7A285E"/>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7A285E"/>
    <w:rPr>
      <w:rFonts w:ascii="Arial" w:hAnsi="Arial"/>
      <w:sz w:val="24"/>
      <w:lang w:val="en-GB" w:eastAsia="en-US"/>
    </w:rPr>
  </w:style>
  <w:style w:type="character" w:customStyle="1" w:styleId="TFChar">
    <w:name w:val="TF Char"/>
    <w:link w:val="TF"/>
    <w:qFormat/>
    <w:rsid w:val="007A285E"/>
    <w:rPr>
      <w:rFonts w:ascii="Arial" w:hAnsi="Arial"/>
      <w:b/>
      <w:lang w:val="en-GB" w:eastAsia="en-US"/>
    </w:rPr>
  </w:style>
  <w:style w:type="paragraph" w:styleId="af5">
    <w:name w:val="Revision"/>
    <w:hidden/>
    <w:uiPriority w:val="99"/>
    <w:semiHidden/>
    <w:rsid w:val="007A285E"/>
    <w:rPr>
      <w:rFonts w:ascii="Times New Roman" w:eastAsia="宋体" w:hAnsi="Times New Roman"/>
      <w:lang w:val="en-GB" w:eastAsia="en-US"/>
    </w:rPr>
  </w:style>
  <w:style w:type="character" w:customStyle="1" w:styleId="Char7">
    <w:name w:val="文档结构图 Char"/>
    <w:link w:val="af2"/>
    <w:rsid w:val="007A285E"/>
    <w:rPr>
      <w:rFonts w:ascii="Tahoma" w:hAnsi="Tahoma" w:cs="Tahoma"/>
      <w:shd w:val="clear" w:color="auto" w:fill="000080"/>
      <w:lang w:val="en-GB" w:eastAsia="en-US"/>
    </w:rPr>
  </w:style>
  <w:style w:type="paragraph" w:styleId="af6">
    <w:name w:val="Normal (Web)"/>
    <w:basedOn w:val="a1"/>
    <w:unhideWhenUsed/>
    <w:rsid w:val="007A285E"/>
    <w:pPr>
      <w:spacing w:before="100" w:beforeAutospacing="1" w:after="100" w:afterAutospacing="1"/>
    </w:pPr>
    <w:rPr>
      <w:rFonts w:eastAsia="宋体"/>
      <w:sz w:val="24"/>
      <w:szCs w:val="24"/>
      <w:lang w:val="en-US"/>
    </w:rPr>
  </w:style>
  <w:style w:type="paragraph" w:customStyle="1" w:styleId="Default">
    <w:name w:val="Default"/>
    <w:rsid w:val="007A285E"/>
    <w:pPr>
      <w:autoSpaceDE w:val="0"/>
      <w:autoSpaceDN w:val="0"/>
      <w:adjustRightInd w:val="0"/>
    </w:pPr>
    <w:rPr>
      <w:rFonts w:ascii="Arial" w:eastAsia="宋体" w:hAnsi="Arial" w:cs="Arial"/>
      <w:color w:val="000000"/>
      <w:sz w:val="24"/>
      <w:szCs w:val="24"/>
      <w:lang w:val="fi-FI" w:eastAsia="fi-FI"/>
    </w:rPr>
  </w:style>
  <w:style w:type="character" w:customStyle="1" w:styleId="EQChar">
    <w:name w:val="EQ Char"/>
    <w:link w:val="EQ"/>
    <w:rsid w:val="007A285E"/>
    <w:rPr>
      <w:rFonts w:ascii="Times New Roman" w:hAnsi="Times New Roman"/>
      <w:noProof/>
      <w:lang w:val="en-GB" w:eastAsia="en-US"/>
    </w:rPr>
  </w:style>
  <w:style w:type="paragraph" w:styleId="af7">
    <w:name w:val="List Paragraph"/>
    <w:basedOn w:val="a1"/>
    <w:link w:val="Chara"/>
    <w:uiPriority w:val="34"/>
    <w:qFormat/>
    <w:rsid w:val="007A285E"/>
    <w:pPr>
      <w:spacing w:after="0"/>
      <w:ind w:left="720"/>
    </w:pPr>
    <w:rPr>
      <w:rFonts w:ascii="Calibri" w:eastAsia="Times New Roman" w:hAnsi="Calibri" w:cs="Calibri"/>
      <w:sz w:val="22"/>
      <w:szCs w:val="22"/>
      <w:lang w:val="en-US"/>
    </w:rPr>
  </w:style>
  <w:style w:type="paragraph" w:customStyle="1" w:styleId="13">
    <w:name w:val="正文1"/>
    <w:rsid w:val="007A285E"/>
    <w:pPr>
      <w:jc w:val="both"/>
    </w:pPr>
    <w:rPr>
      <w:rFonts w:eastAsia="宋体" w:cs="宋体"/>
      <w:kern w:val="2"/>
      <w:sz w:val="21"/>
      <w:szCs w:val="21"/>
      <w:lang w:val="en-US" w:eastAsia="zh-CN"/>
    </w:rPr>
  </w:style>
  <w:style w:type="paragraph" w:customStyle="1" w:styleId="B1">
    <w:name w:val="B1+"/>
    <w:basedOn w:val="B10"/>
    <w:rsid w:val="007A285E"/>
    <w:pPr>
      <w:numPr>
        <w:numId w:val="21"/>
      </w:numPr>
      <w:overflowPunct w:val="0"/>
      <w:autoSpaceDE w:val="0"/>
      <w:autoSpaceDN w:val="0"/>
      <w:adjustRightInd w:val="0"/>
      <w:textAlignment w:val="baseline"/>
    </w:pPr>
    <w:rPr>
      <w:rFonts w:eastAsia="宋体"/>
    </w:rPr>
  </w:style>
  <w:style w:type="character" w:customStyle="1" w:styleId="5Char">
    <w:name w:val="标题 5 Char"/>
    <w:aliases w:val="h5 Char5,Heading5 Char4,Head5 Char4,H5 Char4,M5 Char4,mh2 Char4,Module heading 2 Char4,heading 8 Char4,Numbered Sub-list Char3,Heading 81 Char"/>
    <w:link w:val="5"/>
    <w:rsid w:val="007A285E"/>
    <w:rPr>
      <w:rFonts w:ascii="Arial" w:hAnsi="Arial"/>
      <w:sz w:val="22"/>
      <w:lang w:val="en-GB" w:eastAsia="en-US"/>
    </w:rPr>
  </w:style>
  <w:style w:type="paragraph" w:customStyle="1" w:styleId="af8">
    <w:name w:val="样式 页眉"/>
    <w:basedOn w:val="a6"/>
    <w:link w:val="Charb"/>
    <w:rsid w:val="007A285E"/>
    <w:pPr>
      <w:overflowPunct w:val="0"/>
      <w:autoSpaceDE w:val="0"/>
      <w:autoSpaceDN w:val="0"/>
      <w:adjustRightInd w:val="0"/>
      <w:textAlignment w:val="baseline"/>
    </w:pPr>
    <w:rPr>
      <w:rFonts w:eastAsia="Arial"/>
      <w:bCs/>
      <w:sz w:val="22"/>
    </w:rPr>
  </w:style>
  <w:style w:type="paragraph" w:styleId="af9">
    <w:name w:val="Body Text Indent"/>
    <w:basedOn w:val="a1"/>
    <w:link w:val="Charc"/>
    <w:rsid w:val="007A285E"/>
    <w:pPr>
      <w:overflowPunct w:val="0"/>
      <w:autoSpaceDE w:val="0"/>
      <w:autoSpaceDN w:val="0"/>
      <w:adjustRightInd w:val="0"/>
      <w:spacing w:after="120"/>
      <w:ind w:left="360"/>
      <w:textAlignment w:val="baseline"/>
    </w:pPr>
    <w:rPr>
      <w:rFonts w:eastAsia="宋体"/>
    </w:rPr>
  </w:style>
  <w:style w:type="character" w:customStyle="1" w:styleId="Charc">
    <w:name w:val="正文文本缩进 Char"/>
    <w:basedOn w:val="a2"/>
    <w:link w:val="af9"/>
    <w:rsid w:val="007A285E"/>
    <w:rPr>
      <w:rFonts w:ascii="Times New Roman" w:eastAsia="宋体" w:hAnsi="Times New Roman"/>
      <w:lang w:val="en-GB" w:eastAsia="en-US"/>
    </w:rPr>
  </w:style>
  <w:style w:type="paragraph" w:customStyle="1" w:styleId="B2">
    <w:name w:val="B2+"/>
    <w:basedOn w:val="B20"/>
    <w:rsid w:val="007A285E"/>
    <w:pPr>
      <w:numPr>
        <w:numId w:val="22"/>
      </w:numPr>
      <w:overflowPunct w:val="0"/>
      <w:autoSpaceDE w:val="0"/>
      <w:autoSpaceDN w:val="0"/>
      <w:adjustRightInd w:val="0"/>
      <w:textAlignment w:val="baseline"/>
    </w:pPr>
    <w:rPr>
      <w:rFonts w:eastAsia="宋体"/>
    </w:rPr>
  </w:style>
  <w:style w:type="paragraph" w:customStyle="1" w:styleId="B3">
    <w:name w:val="B3+"/>
    <w:basedOn w:val="B30"/>
    <w:rsid w:val="007A285E"/>
    <w:pPr>
      <w:numPr>
        <w:numId w:val="2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7A285E"/>
    <w:pPr>
      <w:numPr>
        <w:numId w:val="2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7A285E"/>
    <w:pPr>
      <w:numPr>
        <w:numId w:val="25"/>
      </w:numPr>
      <w:overflowPunct w:val="0"/>
      <w:autoSpaceDE w:val="0"/>
      <w:autoSpaceDN w:val="0"/>
      <w:adjustRightInd w:val="0"/>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7A285E"/>
    <w:rPr>
      <w:rFonts w:ascii="Times New Roman" w:hAnsi="Times New Roman"/>
      <w:sz w:val="16"/>
      <w:lang w:val="en-GB" w:eastAsia="en-US"/>
    </w:rPr>
  </w:style>
  <w:style w:type="paragraph" w:customStyle="1" w:styleId="FL">
    <w:name w:val="FL"/>
    <w:basedOn w:val="a1"/>
    <w:rsid w:val="007A285E"/>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7A285E"/>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7A285E"/>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7A285E"/>
    <w:rPr>
      <w:rFonts w:ascii="Arial" w:hAnsi="Arial"/>
      <w:b/>
      <w:noProof/>
      <w:sz w:val="18"/>
      <w:lang w:val="en-GB" w:eastAsia="en-US"/>
    </w:rPr>
  </w:style>
  <w:style w:type="character" w:customStyle="1" w:styleId="fontstyle01">
    <w:name w:val="fontstyle01"/>
    <w:rsid w:val="007A285E"/>
    <w:rPr>
      <w:rFonts w:ascii="TimesNewRomanPSMT" w:hAnsi="TimesNewRomanPSMT" w:hint="default"/>
      <w:b w:val="0"/>
      <w:bCs w:val="0"/>
      <w:i w:val="0"/>
      <w:iCs w:val="0"/>
      <w:color w:val="000000"/>
      <w:sz w:val="20"/>
      <w:szCs w:val="20"/>
    </w:rPr>
  </w:style>
  <w:style w:type="table" w:styleId="afa">
    <w:name w:val="Table Grid"/>
    <w:basedOn w:val="a3"/>
    <w:rsid w:val="007A285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a">
    <w:name w:val="列出段落 Char"/>
    <w:link w:val="af7"/>
    <w:uiPriority w:val="34"/>
    <w:locked/>
    <w:rsid w:val="007A285E"/>
    <w:rPr>
      <w:rFonts w:ascii="Calibri" w:eastAsia="Times New Roman" w:hAnsi="Calibri" w:cs="Calibri"/>
      <w:sz w:val="22"/>
      <w:szCs w:val="22"/>
      <w:lang w:val="en-US"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7A285E"/>
    <w:rPr>
      <w:rFonts w:ascii="Arial" w:hAnsi="Arial"/>
      <w:sz w:val="36"/>
      <w:lang w:val="en-GB" w:eastAsia="en-US"/>
    </w:rPr>
  </w:style>
  <w:style w:type="character" w:customStyle="1" w:styleId="H6Char">
    <w:name w:val="H6 Char"/>
    <w:link w:val="H6"/>
    <w:rsid w:val="007A285E"/>
    <w:rPr>
      <w:rFonts w:ascii="Arial" w:hAnsi="Arial"/>
      <w:lang w:val="en-GB" w:eastAsia="en-US"/>
    </w:rPr>
  </w:style>
  <w:style w:type="character" w:customStyle="1" w:styleId="6Char">
    <w:name w:val="标题 6 Char"/>
    <w:aliases w:val="T1 Char4,Header 6 Char"/>
    <w:link w:val="6"/>
    <w:rsid w:val="007A285E"/>
    <w:rPr>
      <w:rFonts w:ascii="Arial" w:hAnsi="Arial"/>
      <w:lang w:val="en-GB" w:eastAsia="en-US"/>
    </w:rPr>
  </w:style>
  <w:style w:type="paragraph" w:styleId="afb">
    <w:name w:val="index heading"/>
    <w:basedOn w:val="a1"/>
    <w:next w:val="a1"/>
    <w:rsid w:val="007A285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d"/>
    <w:rsid w:val="007A285E"/>
    <w:pPr>
      <w:overflowPunct w:val="0"/>
      <w:autoSpaceDE w:val="0"/>
      <w:autoSpaceDN w:val="0"/>
      <w:adjustRightInd w:val="0"/>
      <w:textAlignment w:val="baseline"/>
    </w:pPr>
    <w:rPr>
      <w:rFonts w:ascii="Courier New" w:eastAsia="MS Mincho" w:hAnsi="Courier New"/>
      <w:lang w:val="nb-NO" w:eastAsia="ja-JP"/>
    </w:rPr>
  </w:style>
  <w:style w:type="character" w:customStyle="1" w:styleId="Chard">
    <w:name w:val="纯文本 Char"/>
    <w:basedOn w:val="a2"/>
    <w:link w:val="afc"/>
    <w:rsid w:val="007A285E"/>
    <w:rPr>
      <w:rFonts w:ascii="Courier New" w:eastAsia="MS Mincho" w:hAnsi="Courier New"/>
      <w:lang w:val="nb-NO" w:eastAsia="ja-JP"/>
    </w:rPr>
  </w:style>
  <w:style w:type="character" w:customStyle="1" w:styleId="BodyTextChar">
    <w:name w:val="Body Text Char"/>
    <w:aliases w:val="bt Car Char1"/>
    <w:rsid w:val="007A285E"/>
    <w:rPr>
      <w:rFonts w:ascii="Times New Roman" w:hAnsi="Times New Roman"/>
      <w:lang w:val="en-GB"/>
    </w:rPr>
  </w:style>
  <w:style w:type="paragraph" w:styleId="25">
    <w:name w:val="Body Text 2"/>
    <w:basedOn w:val="a1"/>
    <w:link w:val="2Char2"/>
    <w:rsid w:val="007A285E"/>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7A285E"/>
    <w:rPr>
      <w:rFonts w:ascii="Times New Roman" w:eastAsia="MS Mincho" w:hAnsi="Times New Roman"/>
      <w:i/>
      <w:lang w:val="en-GB" w:eastAsia="en-US"/>
    </w:rPr>
  </w:style>
  <w:style w:type="paragraph" w:styleId="34">
    <w:name w:val="Body Text 3"/>
    <w:basedOn w:val="a1"/>
    <w:link w:val="3Char1"/>
    <w:rsid w:val="007A285E"/>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7A285E"/>
    <w:rPr>
      <w:rFonts w:ascii="Times New Roman" w:eastAsia="Osaka" w:hAnsi="Times New Roman"/>
      <w:color w:val="000000"/>
      <w:lang w:val="en-GB" w:eastAsia="en-US"/>
    </w:rPr>
  </w:style>
  <w:style w:type="character" w:styleId="afd">
    <w:name w:val="page number"/>
    <w:rsid w:val="007A285E"/>
  </w:style>
  <w:style w:type="paragraph" w:customStyle="1" w:styleId="CharCharCharCharChar">
    <w:name w:val="Char Char Char Char Char"/>
    <w:semiHidden/>
    <w:rsid w:val="007A285E"/>
    <w:pPr>
      <w:keepNext/>
      <w:numPr>
        <w:numId w:val="2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b">
    <w:name w:val="样式 页眉 Char"/>
    <w:link w:val="af8"/>
    <w:rsid w:val="007A285E"/>
    <w:rPr>
      <w:rFonts w:ascii="Arial" w:eastAsia="Arial" w:hAnsi="Arial"/>
      <w:b/>
      <w:bCs/>
      <w:noProof/>
      <w:sz w:val="22"/>
      <w:lang w:val="en-GB" w:eastAsia="en-US"/>
    </w:rPr>
  </w:style>
  <w:style w:type="paragraph" w:customStyle="1" w:styleId="CharCharChar">
    <w:name w:val="Char Char Char"/>
    <w:semiHidden/>
    <w:rsid w:val="007A28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A285E"/>
    <w:rPr>
      <w:lang w:val="en-GB" w:eastAsia="ja-JP" w:bidi="ar-SA"/>
    </w:rPr>
  </w:style>
  <w:style w:type="paragraph" w:customStyle="1" w:styleId="1Char0">
    <w:name w:val="(文字) (文字)1 Char (文字) (文字)"/>
    <w:semiHidden/>
    <w:rsid w:val="007A28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A28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A28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A285E"/>
    <w:rPr>
      <w:rFonts w:eastAsia="MS Mincho"/>
      <w:lang w:val="en-GB" w:eastAsia="en-US" w:bidi="ar-SA"/>
    </w:rPr>
  </w:style>
  <w:style w:type="paragraph" w:customStyle="1" w:styleId="1CharChar">
    <w:name w:val="(文字) (文字)1 Char (文字) (文字) Char"/>
    <w:semiHidden/>
    <w:rsid w:val="007A28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A28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A28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A28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A285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A285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A285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A285E"/>
    <w:rPr>
      <w:rFonts w:ascii="Arial" w:hAnsi="Arial"/>
      <w:sz w:val="32"/>
      <w:lang w:val="en-GB" w:eastAsia="ja-JP" w:bidi="ar-SA"/>
    </w:rPr>
  </w:style>
  <w:style w:type="character" w:customStyle="1" w:styleId="CharChar4">
    <w:name w:val="Char Char4"/>
    <w:rsid w:val="007A285E"/>
    <w:rPr>
      <w:rFonts w:ascii="Courier New" w:hAnsi="Courier New"/>
      <w:lang w:val="nb-NO" w:eastAsia="ja-JP" w:bidi="ar-SA"/>
    </w:rPr>
  </w:style>
  <w:style w:type="character" w:customStyle="1" w:styleId="AndreaLeonardi">
    <w:name w:val="Andrea Leonardi"/>
    <w:semiHidden/>
    <w:rsid w:val="007A285E"/>
    <w:rPr>
      <w:rFonts w:ascii="Arial" w:hAnsi="Arial" w:cs="Arial"/>
      <w:color w:val="auto"/>
      <w:sz w:val="20"/>
      <w:szCs w:val="20"/>
    </w:rPr>
  </w:style>
  <w:style w:type="character" w:customStyle="1" w:styleId="B1Char1">
    <w:name w:val="B1 Char1"/>
    <w:rsid w:val="007A285E"/>
    <w:rPr>
      <w:lang w:val="en-GB"/>
    </w:rPr>
  </w:style>
  <w:style w:type="character" w:customStyle="1" w:styleId="msoins0">
    <w:name w:val="msoins"/>
    <w:rsid w:val="007A285E"/>
  </w:style>
  <w:style w:type="character" w:customStyle="1" w:styleId="Heading1Char">
    <w:name w:val="Heading 1 Char"/>
    <w:rsid w:val="007A285E"/>
    <w:rPr>
      <w:rFonts w:ascii="Arial" w:hAnsi="Arial"/>
      <w:sz w:val="36"/>
      <w:lang w:val="en-GB" w:eastAsia="en-US" w:bidi="ar-SA"/>
    </w:rPr>
  </w:style>
  <w:style w:type="character" w:customStyle="1" w:styleId="NOCharChar">
    <w:name w:val="NO Char Char"/>
    <w:rsid w:val="007A285E"/>
    <w:rPr>
      <w:lang w:val="en-GB" w:eastAsia="en-US" w:bidi="ar-SA"/>
    </w:rPr>
  </w:style>
  <w:style w:type="character" w:customStyle="1" w:styleId="NOZchn">
    <w:name w:val="NO Zchn"/>
    <w:rsid w:val="007A285E"/>
    <w:rPr>
      <w:lang w:val="en-GB" w:eastAsia="en-US" w:bidi="ar-SA"/>
    </w:rPr>
  </w:style>
  <w:style w:type="paragraph" w:customStyle="1" w:styleId="CharCharCharCharCharChar">
    <w:name w:val="Char Char Char Char Char Char"/>
    <w:semiHidden/>
    <w:rsid w:val="007A28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7A28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A285E"/>
  </w:style>
  <w:style w:type="character" w:customStyle="1" w:styleId="T1Char1">
    <w:name w:val="T1 Char1"/>
    <w:aliases w:val="Header 6 Char Char1"/>
    <w:rsid w:val="007A285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A285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7A285E"/>
    <w:rPr>
      <w:rFonts w:ascii="Arial" w:eastAsia="MS Mincho" w:hAnsi="Arial"/>
      <w:sz w:val="22"/>
      <w:lang w:val="en-GB" w:eastAsia="en-US" w:bidi="ar-SA"/>
    </w:rPr>
  </w:style>
  <w:style w:type="paragraph" w:customStyle="1" w:styleId="CarCar">
    <w:name w:val="Car Car"/>
    <w:semiHidden/>
    <w:rsid w:val="007A28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A285E"/>
    <w:rPr>
      <w:rFonts w:ascii="Arial" w:hAnsi="Arial"/>
      <w:sz w:val="32"/>
      <w:lang w:val="en-GB" w:eastAsia="en-US" w:bidi="ar-SA"/>
    </w:rPr>
  </w:style>
  <w:style w:type="character" w:customStyle="1" w:styleId="TACCar">
    <w:name w:val="TAC Car"/>
    <w:rsid w:val="007A285E"/>
    <w:rPr>
      <w:rFonts w:ascii="Arial" w:hAnsi="Arial"/>
      <w:sz w:val="18"/>
      <w:lang w:val="en-GB" w:eastAsia="ja-JP" w:bidi="ar-SA"/>
    </w:rPr>
  </w:style>
  <w:style w:type="paragraph" w:customStyle="1" w:styleId="ZchnZchn1">
    <w:name w:val="Zchn Zchn1"/>
    <w:semiHidden/>
    <w:rsid w:val="007A28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7A285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A285E"/>
    <w:rPr>
      <w:rFonts w:ascii="Arial" w:hAnsi="Arial"/>
      <w:sz w:val="32"/>
      <w:lang w:val="en-GB" w:eastAsia="en-US" w:bidi="ar-SA"/>
    </w:rPr>
  </w:style>
  <w:style w:type="paragraph" w:customStyle="1" w:styleId="26">
    <w:name w:val="(文字) (文字)2"/>
    <w:semiHidden/>
    <w:rsid w:val="007A28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A285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A285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A285E"/>
    <w:rPr>
      <w:rFonts w:ascii="Arial" w:eastAsia="MS Mincho" w:hAnsi="Arial"/>
      <w:sz w:val="22"/>
      <w:lang w:val="en-GB" w:eastAsia="en-US" w:bidi="ar-SA"/>
    </w:rPr>
  </w:style>
  <w:style w:type="paragraph" w:customStyle="1" w:styleId="35">
    <w:name w:val="(文字) (文字)3"/>
    <w:semiHidden/>
    <w:rsid w:val="007A28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A28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A28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A285E"/>
  </w:style>
  <w:style w:type="paragraph" w:customStyle="1" w:styleId="14">
    <w:name w:val="(文字) (文字)1"/>
    <w:semiHidden/>
    <w:rsid w:val="007A28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7A285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7A285E"/>
    <w:rPr>
      <w:rFonts w:ascii="Times New Roman" w:eastAsia="MS Mincho" w:hAnsi="Times New Roman"/>
      <w:lang w:val="en-GB" w:eastAsia="en-GB"/>
    </w:rPr>
  </w:style>
  <w:style w:type="paragraph" w:styleId="aff">
    <w:name w:val="Normal Indent"/>
    <w:basedOn w:val="a1"/>
    <w:rsid w:val="007A285E"/>
    <w:pPr>
      <w:spacing w:after="0"/>
      <w:ind w:left="851"/>
    </w:pPr>
    <w:rPr>
      <w:rFonts w:eastAsia="MS Mincho"/>
      <w:lang w:val="it-IT" w:eastAsia="en-GB"/>
    </w:rPr>
  </w:style>
  <w:style w:type="paragraph" w:styleId="53">
    <w:name w:val="List Number 5"/>
    <w:basedOn w:val="a1"/>
    <w:rsid w:val="007A285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7A285E"/>
    <w:pPr>
      <w:numPr>
        <w:numId w:val="3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A285E"/>
    <w:pPr>
      <w:numPr>
        <w:numId w:val="2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A285E"/>
    <w:rPr>
      <w:rFonts w:ascii="Arial" w:hAnsi="Arial"/>
      <w:sz w:val="36"/>
      <w:lang w:val="en-GB" w:eastAsia="en-US" w:bidi="ar-SA"/>
    </w:rPr>
  </w:style>
  <w:style w:type="character" w:customStyle="1" w:styleId="CharChar7">
    <w:name w:val="Char Char7"/>
    <w:semiHidden/>
    <w:rsid w:val="007A285E"/>
    <w:rPr>
      <w:rFonts w:ascii="Tahoma" w:hAnsi="Tahoma" w:cs="Tahoma"/>
      <w:shd w:val="clear" w:color="auto" w:fill="000080"/>
      <w:lang w:val="en-GB" w:eastAsia="en-US"/>
    </w:rPr>
  </w:style>
  <w:style w:type="character" w:customStyle="1" w:styleId="ZchnZchn5">
    <w:name w:val="Zchn Zchn5"/>
    <w:rsid w:val="007A285E"/>
    <w:rPr>
      <w:rFonts w:ascii="Courier New" w:eastAsia="Batang" w:hAnsi="Courier New"/>
      <w:lang w:val="nb-NO" w:eastAsia="en-US" w:bidi="ar-SA"/>
    </w:rPr>
  </w:style>
  <w:style w:type="character" w:customStyle="1" w:styleId="CharChar10">
    <w:name w:val="Char Char10"/>
    <w:semiHidden/>
    <w:rsid w:val="007A285E"/>
    <w:rPr>
      <w:rFonts w:ascii="Times New Roman" w:hAnsi="Times New Roman"/>
      <w:lang w:val="en-GB" w:eastAsia="en-US"/>
    </w:rPr>
  </w:style>
  <w:style w:type="character" w:customStyle="1" w:styleId="CharChar9">
    <w:name w:val="Char Char9"/>
    <w:semiHidden/>
    <w:rsid w:val="007A285E"/>
    <w:rPr>
      <w:rFonts w:ascii="Tahoma" w:hAnsi="Tahoma" w:cs="Tahoma"/>
      <w:sz w:val="16"/>
      <w:szCs w:val="16"/>
      <w:lang w:val="en-GB" w:eastAsia="en-US"/>
    </w:rPr>
  </w:style>
  <w:style w:type="character" w:customStyle="1" w:styleId="CharChar8">
    <w:name w:val="Char Char8"/>
    <w:semiHidden/>
    <w:rsid w:val="007A285E"/>
    <w:rPr>
      <w:rFonts w:ascii="Times New Roman" w:hAnsi="Times New Roman"/>
      <w:b/>
      <w:bCs/>
      <w:lang w:val="en-GB" w:eastAsia="en-US"/>
    </w:rPr>
  </w:style>
  <w:style w:type="paragraph" w:customStyle="1" w:styleId="15">
    <w:name w:val="修订1"/>
    <w:hidden/>
    <w:semiHidden/>
    <w:rsid w:val="007A285E"/>
    <w:rPr>
      <w:rFonts w:ascii="Times New Roman" w:eastAsia="Batang" w:hAnsi="Times New Roman"/>
      <w:lang w:val="en-GB" w:eastAsia="en-US"/>
    </w:rPr>
  </w:style>
  <w:style w:type="paragraph" w:styleId="aff0">
    <w:name w:val="endnote text"/>
    <w:basedOn w:val="a1"/>
    <w:link w:val="Chare"/>
    <w:rsid w:val="007A285E"/>
    <w:pPr>
      <w:snapToGrid w:val="0"/>
    </w:pPr>
    <w:rPr>
      <w:rFonts w:eastAsia="宋体"/>
    </w:rPr>
  </w:style>
  <w:style w:type="character" w:customStyle="1" w:styleId="Chare">
    <w:name w:val="尾注文本 Char"/>
    <w:basedOn w:val="a2"/>
    <w:link w:val="aff0"/>
    <w:rsid w:val="007A285E"/>
    <w:rPr>
      <w:rFonts w:ascii="Times New Roman" w:eastAsia="宋体" w:hAnsi="Times New Roman"/>
      <w:lang w:val="en-GB" w:eastAsia="en-US"/>
    </w:rPr>
  </w:style>
  <w:style w:type="character" w:styleId="aff1">
    <w:name w:val="endnote reference"/>
    <w:rsid w:val="007A285E"/>
    <w:rPr>
      <w:vertAlign w:val="superscript"/>
    </w:rPr>
  </w:style>
  <w:style w:type="character" w:customStyle="1" w:styleId="btChar3">
    <w:name w:val="bt Char3"/>
    <w:aliases w:val="bt Car Char Char3"/>
    <w:rsid w:val="007A285E"/>
    <w:rPr>
      <w:lang w:val="en-GB" w:eastAsia="ja-JP" w:bidi="ar-SA"/>
    </w:rPr>
  </w:style>
  <w:style w:type="paragraph" w:styleId="aff2">
    <w:name w:val="Title"/>
    <w:basedOn w:val="a1"/>
    <w:next w:val="a1"/>
    <w:link w:val="Charf"/>
    <w:qFormat/>
    <w:rsid w:val="007A285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rsid w:val="007A285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A285E"/>
    <w:rPr>
      <w:rFonts w:ascii="Arial" w:hAnsi="Arial"/>
      <w:sz w:val="22"/>
      <w:lang w:val="en-GB" w:eastAsia="ja-JP" w:bidi="ar-SA"/>
    </w:rPr>
  </w:style>
  <w:style w:type="paragraph" w:styleId="aff3">
    <w:name w:val="Date"/>
    <w:basedOn w:val="a1"/>
    <w:next w:val="a1"/>
    <w:link w:val="Charf0"/>
    <w:rsid w:val="007A285E"/>
    <w:pPr>
      <w:overflowPunct w:val="0"/>
      <w:autoSpaceDE w:val="0"/>
      <w:autoSpaceDN w:val="0"/>
      <w:adjustRightInd w:val="0"/>
      <w:textAlignment w:val="baseline"/>
    </w:pPr>
    <w:rPr>
      <w:rFonts w:eastAsia="MS Mincho"/>
    </w:rPr>
  </w:style>
  <w:style w:type="character" w:customStyle="1" w:styleId="Charf0">
    <w:name w:val="日期 Char"/>
    <w:basedOn w:val="a2"/>
    <w:link w:val="aff3"/>
    <w:rsid w:val="007A285E"/>
    <w:rPr>
      <w:rFonts w:ascii="Times New Roman" w:eastAsia="MS Mincho" w:hAnsi="Times New Roman"/>
      <w:lang w:val="en-GB" w:eastAsia="en-US"/>
    </w:rPr>
  </w:style>
  <w:style w:type="character" w:customStyle="1" w:styleId="Char9">
    <w:name w:val="题注 Char"/>
    <w:aliases w:val="cap Char1,cap Char Char,Caption Char Char,Caption Char1 Char Char,cap Char Char1 Char,Caption Char Char1 Char Char,cap Char2 Char Char,Ca Char,Caption Char C... Char,cap1 Char,cap2 Char,cap11 Char,Légende-figure Char1,Légende-figure Char Char"/>
    <w:link w:val="af4"/>
    <w:rsid w:val="007A285E"/>
    <w:rPr>
      <w:rFonts w:ascii="Times New Roman" w:eastAsia="宋体"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A285E"/>
    <w:rPr>
      <w:rFonts w:ascii="Arial" w:hAnsi="Arial"/>
      <w:sz w:val="24"/>
      <w:lang w:val="en-GB"/>
    </w:rPr>
  </w:style>
  <w:style w:type="paragraph" w:customStyle="1" w:styleId="AutoCorrect">
    <w:name w:val="AutoCorrect"/>
    <w:rsid w:val="007A285E"/>
    <w:rPr>
      <w:rFonts w:ascii="Times New Roman" w:eastAsia="MS Mincho" w:hAnsi="Times New Roman"/>
      <w:sz w:val="24"/>
      <w:szCs w:val="24"/>
      <w:lang w:val="en-GB" w:eastAsia="ko-KR"/>
    </w:rPr>
  </w:style>
  <w:style w:type="paragraph" w:customStyle="1" w:styleId="-PAGE-">
    <w:name w:val="- PAGE -"/>
    <w:rsid w:val="007A285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A285E"/>
    <w:rPr>
      <w:rFonts w:ascii="Arial" w:eastAsia="Batang" w:hAnsi="Arial" w:cs="Times New Roman"/>
      <w:b/>
      <w:bCs/>
      <w:i/>
      <w:iCs/>
      <w:sz w:val="28"/>
      <w:szCs w:val="28"/>
      <w:lang w:val="en-GB" w:eastAsia="en-US" w:bidi="ar-SA"/>
    </w:rPr>
  </w:style>
  <w:style w:type="paragraph" w:customStyle="1" w:styleId="Createdby">
    <w:name w:val="Created by"/>
    <w:rsid w:val="007A285E"/>
    <w:rPr>
      <w:rFonts w:ascii="Times New Roman" w:eastAsia="MS Mincho" w:hAnsi="Times New Roman"/>
      <w:sz w:val="24"/>
      <w:szCs w:val="24"/>
      <w:lang w:val="en-GB" w:eastAsia="ko-KR"/>
    </w:rPr>
  </w:style>
  <w:style w:type="paragraph" w:customStyle="1" w:styleId="Createdon">
    <w:name w:val="Created on"/>
    <w:rsid w:val="007A285E"/>
    <w:rPr>
      <w:rFonts w:ascii="Times New Roman" w:eastAsia="MS Mincho" w:hAnsi="Times New Roman"/>
      <w:sz w:val="24"/>
      <w:szCs w:val="24"/>
      <w:lang w:val="en-GB" w:eastAsia="ko-KR"/>
    </w:rPr>
  </w:style>
  <w:style w:type="paragraph" w:customStyle="1" w:styleId="Lastprinted">
    <w:name w:val="Last printed"/>
    <w:rsid w:val="007A285E"/>
    <w:rPr>
      <w:rFonts w:ascii="Times New Roman" w:eastAsia="MS Mincho" w:hAnsi="Times New Roman"/>
      <w:sz w:val="24"/>
      <w:szCs w:val="24"/>
      <w:lang w:val="en-GB" w:eastAsia="ko-KR"/>
    </w:rPr>
  </w:style>
  <w:style w:type="paragraph" w:customStyle="1" w:styleId="Lastsavedby">
    <w:name w:val="Last saved by"/>
    <w:rsid w:val="007A285E"/>
    <w:rPr>
      <w:rFonts w:ascii="Times New Roman" w:eastAsia="MS Mincho" w:hAnsi="Times New Roman"/>
      <w:sz w:val="24"/>
      <w:szCs w:val="24"/>
      <w:lang w:val="en-GB" w:eastAsia="ko-KR"/>
    </w:rPr>
  </w:style>
  <w:style w:type="paragraph" w:customStyle="1" w:styleId="Filename">
    <w:name w:val="Filename"/>
    <w:rsid w:val="007A285E"/>
    <w:rPr>
      <w:rFonts w:ascii="Times New Roman" w:eastAsia="MS Mincho" w:hAnsi="Times New Roman"/>
      <w:sz w:val="24"/>
      <w:szCs w:val="24"/>
      <w:lang w:val="en-GB" w:eastAsia="ko-KR"/>
    </w:rPr>
  </w:style>
  <w:style w:type="paragraph" w:customStyle="1" w:styleId="Filenameandpath">
    <w:name w:val="Filename and path"/>
    <w:rsid w:val="007A285E"/>
    <w:rPr>
      <w:rFonts w:ascii="Times New Roman" w:eastAsia="MS Mincho" w:hAnsi="Times New Roman"/>
      <w:sz w:val="24"/>
      <w:szCs w:val="24"/>
      <w:lang w:val="en-GB" w:eastAsia="ko-KR"/>
    </w:rPr>
  </w:style>
  <w:style w:type="paragraph" w:customStyle="1" w:styleId="AuthorPageDate">
    <w:name w:val="Author  Page #  Date"/>
    <w:rsid w:val="007A285E"/>
    <w:rPr>
      <w:rFonts w:ascii="Times New Roman" w:eastAsia="MS Mincho" w:hAnsi="Times New Roman"/>
      <w:sz w:val="24"/>
      <w:szCs w:val="24"/>
      <w:lang w:val="en-GB" w:eastAsia="ko-KR"/>
    </w:rPr>
  </w:style>
  <w:style w:type="paragraph" w:customStyle="1" w:styleId="ConfidentialPageDate">
    <w:name w:val="Confidential  Page #  Date"/>
    <w:rsid w:val="007A285E"/>
    <w:rPr>
      <w:rFonts w:ascii="Times New Roman" w:eastAsia="MS Mincho" w:hAnsi="Times New Roman"/>
      <w:sz w:val="24"/>
      <w:szCs w:val="24"/>
      <w:lang w:val="en-GB" w:eastAsia="ko-KR"/>
    </w:rPr>
  </w:style>
  <w:style w:type="paragraph" w:customStyle="1" w:styleId="INDENT1">
    <w:name w:val="INDENT1"/>
    <w:basedOn w:val="a1"/>
    <w:rsid w:val="007A285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7A285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7A285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7A28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7A285E"/>
    <w:rPr>
      <w:b/>
      <w:bCs/>
    </w:rPr>
  </w:style>
  <w:style w:type="paragraph" w:customStyle="1" w:styleId="enumlev2">
    <w:name w:val="enumlev2"/>
    <w:basedOn w:val="a1"/>
    <w:rsid w:val="007A28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7A285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7A285E"/>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a"/>
    <w:rsid w:val="007A285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7A285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A285E"/>
    <w:rPr>
      <w:rFonts w:ascii="Times New Roman" w:eastAsia="宋体" w:hAnsi="Times New Roman"/>
      <w:sz w:val="24"/>
      <w:szCs w:val="24"/>
      <w:lang w:val="en-GB" w:eastAsia="ko-KR"/>
    </w:rPr>
  </w:style>
  <w:style w:type="paragraph" w:customStyle="1" w:styleId="ATC">
    <w:name w:val="ATC"/>
    <w:basedOn w:val="a1"/>
    <w:rsid w:val="007A285E"/>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7A285E"/>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7A28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A285E"/>
    <w:rPr>
      <w:rFonts w:ascii="Arial" w:hAnsi="Arial"/>
      <w:sz w:val="32"/>
      <w:lang w:val="en-GB" w:eastAsia="en-US" w:bidi="ar-SA"/>
    </w:rPr>
  </w:style>
  <w:style w:type="paragraph" w:customStyle="1" w:styleId="MTDisplayEquation">
    <w:name w:val="MTDisplayEquation"/>
    <w:basedOn w:val="a1"/>
    <w:rsid w:val="007A285E"/>
    <w:pPr>
      <w:tabs>
        <w:tab w:val="center" w:pos="4820"/>
        <w:tab w:val="right" w:pos="9640"/>
      </w:tabs>
    </w:pPr>
    <w:rPr>
      <w:rFonts w:eastAsia="宋体"/>
      <w:lang w:eastAsia="ja-JP"/>
    </w:rPr>
  </w:style>
  <w:style w:type="paragraph" w:customStyle="1" w:styleId="Separation">
    <w:name w:val="Separation"/>
    <w:basedOn w:val="10"/>
    <w:next w:val="a1"/>
    <w:rsid w:val="007A285E"/>
    <w:pPr>
      <w:pBdr>
        <w:top w:val="none" w:sz="0" w:space="0" w:color="auto"/>
      </w:pBdr>
    </w:pPr>
    <w:rPr>
      <w:rFonts w:eastAsia="MS Mincho"/>
      <w:b/>
      <w:color w:val="0000FF"/>
      <w:szCs w:val="36"/>
      <w:lang w:eastAsia="ja-JP"/>
    </w:rPr>
  </w:style>
  <w:style w:type="paragraph" w:customStyle="1" w:styleId="TaOC">
    <w:name w:val="TaOC"/>
    <w:basedOn w:val="TAC"/>
    <w:rsid w:val="007A285E"/>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7A285E"/>
    <w:rPr>
      <w:rFonts w:ascii="Arial" w:hAnsi="Arial"/>
      <w:lang w:val="en-GB" w:eastAsia="en-US" w:bidi="ar-SA"/>
    </w:rPr>
  </w:style>
  <w:style w:type="table" w:customStyle="1" w:styleId="Tabellengitternetz1">
    <w:name w:val="Tabellengitternetz1"/>
    <w:basedOn w:val="a3"/>
    <w:next w:val="afa"/>
    <w:rsid w:val="007A285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rsid w:val="007A285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rsid w:val="007A285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rsid w:val="007A285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rsid w:val="007A285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rsid w:val="007A285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rsid w:val="007A285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rsid w:val="007A285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rsid w:val="007A285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7A285E"/>
    <w:pPr>
      <w:tabs>
        <w:tab w:val="num" w:pos="928"/>
      </w:tabs>
      <w:ind w:left="928" w:hanging="360"/>
    </w:pPr>
    <w:rPr>
      <w:rFonts w:eastAsia="Batang"/>
    </w:rPr>
  </w:style>
  <w:style w:type="table" w:customStyle="1" w:styleId="TableGrid2">
    <w:name w:val="Table Grid2"/>
    <w:basedOn w:val="a3"/>
    <w:next w:val="afa"/>
    <w:rsid w:val="007A285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A285E"/>
    <w:pPr>
      <w:keepNext w:val="0"/>
      <w:keepLines w:val="0"/>
      <w:spacing w:before="240"/>
      <w:ind w:left="1980" w:hanging="1980"/>
    </w:pPr>
    <w:rPr>
      <w:rFonts w:eastAsia="MS Mincho"/>
      <w:bCs/>
    </w:rPr>
  </w:style>
  <w:style w:type="paragraph" w:customStyle="1" w:styleId="StyleHeading6After9pt">
    <w:name w:val="Style Heading 6 + After:  9 pt"/>
    <w:basedOn w:val="6"/>
    <w:rsid w:val="007A285E"/>
    <w:pPr>
      <w:keepNext w:val="0"/>
      <w:keepLines w:val="0"/>
      <w:spacing w:before="240"/>
      <w:ind w:left="0" w:firstLine="0"/>
    </w:pPr>
    <w:rPr>
      <w:rFonts w:eastAsia="MS Mincho"/>
      <w:bCs/>
    </w:rPr>
  </w:style>
  <w:style w:type="table" w:customStyle="1" w:styleId="TableGrid3">
    <w:name w:val="Table Grid3"/>
    <w:basedOn w:val="a3"/>
    <w:next w:val="afa"/>
    <w:rsid w:val="007A285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7A285E"/>
    <w:rPr>
      <w:rFonts w:ascii="Tahoma" w:eastAsia="MS Mincho" w:hAnsi="Tahoma" w:cs="Tahoma"/>
      <w:sz w:val="16"/>
      <w:szCs w:val="16"/>
    </w:rPr>
  </w:style>
  <w:style w:type="paragraph" w:customStyle="1" w:styleId="JK-text-simpledoc">
    <w:name w:val="JK - text - simple doc"/>
    <w:basedOn w:val="af3"/>
    <w:autoRedefine/>
    <w:rsid w:val="007A285E"/>
    <w:pPr>
      <w:tabs>
        <w:tab w:val="num" w:pos="928"/>
        <w:tab w:val="num" w:pos="1097"/>
      </w:tabs>
      <w:spacing w:line="288" w:lineRule="auto"/>
      <w:ind w:left="1097" w:hanging="360"/>
    </w:pPr>
    <w:rPr>
      <w:rFonts w:ascii="Arial" w:hAnsi="Arial" w:cs="Arial"/>
      <w:lang w:val="en-US"/>
    </w:rPr>
  </w:style>
  <w:style w:type="paragraph" w:customStyle="1" w:styleId="b11">
    <w:name w:val="b1"/>
    <w:basedOn w:val="a1"/>
    <w:rsid w:val="007A285E"/>
    <w:pPr>
      <w:spacing w:before="100" w:beforeAutospacing="1" w:after="100" w:afterAutospacing="1"/>
    </w:pPr>
    <w:rPr>
      <w:rFonts w:eastAsia="MS Mincho"/>
      <w:sz w:val="24"/>
      <w:szCs w:val="24"/>
      <w:lang w:val="en-US"/>
    </w:rPr>
  </w:style>
  <w:style w:type="paragraph" w:customStyle="1" w:styleId="16">
    <w:name w:val="吹き出し1"/>
    <w:basedOn w:val="a1"/>
    <w:semiHidden/>
    <w:rsid w:val="007A285E"/>
    <w:rPr>
      <w:rFonts w:ascii="Tahoma" w:eastAsia="MS Mincho" w:hAnsi="Tahoma" w:cs="Tahoma"/>
      <w:sz w:val="16"/>
      <w:szCs w:val="16"/>
    </w:rPr>
  </w:style>
  <w:style w:type="paragraph" w:customStyle="1" w:styleId="ZchnZchn">
    <w:name w:val="Zchn Zchn"/>
    <w:semiHidden/>
    <w:rsid w:val="007A28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A285E"/>
    <w:rPr>
      <w:rFonts w:ascii="Arial" w:hAnsi="Arial"/>
      <w:b/>
      <w:noProof/>
      <w:sz w:val="18"/>
      <w:lang w:val="en-GB" w:eastAsia="en-US" w:bidi="ar-SA"/>
    </w:rPr>
  </w:style>
  <w:style w:type="paragraph" w:customStyle="1" w:styleId="28">
    <w:name w:val="吹き出し2"/>
    <w:basedOn w:val="a1"/>
    <w:semiHidden/>
    <w:rsid w:val="007A285E"/>
    <w:rPr>
      <w:rFonts w:ascii="Tahoma" w:eastAsia="MS Mincho" w:hAnsi="Tahoma" w:cs="Tahoma"/>
      <w:sz w:val="16"/>
      <w:szCs w:val="16"/>
    </w:rPr>
  </w:style>
  <w:style w:type="paragraph" w:customStyle="1" w:styleId="Note">
    <w:name w:val="Note"/>
    <w:basedOn w:val="B10"/>
    <w:rsid w:val="007A285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7A285E"/>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A285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7A285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7A285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A285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A285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A285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A285E"/>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7A285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7A285E"/>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7A285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7A285E"/>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A285E"/>
    <w:rPr>
      <w:rFonts w:ascii="Arial" w:hAnsi="Arial"/>
      <w:sz w:val="36"/>
      <w:lang w:val="en-GB" w:eastAsia="en-US" w:bidi="ar-SA"/>
    </w:rPr>
  </w:style>
  <w:style w:type="paragraph" w:customStyle="1" w:styleId="TableTitle">
    <w:name w:val="TableTitle"/>
    <w:basedOn w:val="25"/>
    <w:next w:val="25"/>
    <w:rsid w:val="007A285E"/>
    <w:pPr>
      <w:keepNext/>
      <w:keepLines/>
      <w:spacing w:after="60"/>
      <w:ind w:left="210"/>
      <w:jc w:val="center"/>
    </w:pPr>
    <w:rPr>
      <w:b/>
      <w:i w:val="0"/>
      <w:lang w:eastAsia="en-GB"/>
    </w:rPr>
  </w:style>
  <w:style w:type="paragraph" w:customStyle="1" w:styleId="TableofFigures1">
    <w:name w:val="Table of Figures1"/>
    <w:basedOn w:val="a1"/>
    <w:next w:val="a1"/>
    <w:rsid w:val="007A285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A285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A285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7A285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7A285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A285E"/>
    <w:rPr>
      <w:rFonts w:ascii="Arial" w:hAnsi="Arial"/>
      <w:sz w:val="28"/>
      <w:lang w:val="en-GB" w:eastAsia="en-US" w:bidi="ar-SA"/>
    </w:rPr>
  </w:style>
  <w:style w:type="paragraph" w:customStyle="1" w:styleId="Heading3Underrubrik2H3">
    <w:name w:val="Heading 3.Underrubrik2.H3"/>
    <w:basedOn w:val="Heading2Head2A2"/>
    <w:next w:val="a1"/>
    <w:rsid w:val="007A285E"/>
    <w:pPr>
      <w:spacing w:before="120"/>
      <w:outlineLvl w:val="2"/>
    </w:pPr>
    <w:rPr>
      <w:sz w:val="28"/>
    </w:rPr>
  </w:style>
  <w:style w:type="paragraph" w:customStyle="1" w:styleId="Heading2Head2A2">
    <w:name w:val="Heading 2.Head2A.2"/>
    <w:basedOn w:val="10"/>
    <w:next w:val="a1"/>
    <w:rsid w:val="007A285E"/>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7A285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7A285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A285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A285E"/>
    <w:pPr>
      <w:ind w:left="244" w:hanging="244"/>
    </w:pPr>
    <w:rPr>
      <w:rFonts w:ascii="Arial" w:eastAsia="宋体" w:hAnsi="Arial"/>
      <w:noProof/>
      <w:color w:val="000000"/>
      <w:lang w:val="en-GB" w:eastAsia="en-US"/>
    </w:rPr>
  </w:style>
  <w:style w:type="paragraph" w:customStyle="1" w:styleId="Bullets">
    <w:name w:val="Bullets"/>
    <w:basedOn w:val="af3"/>
    <w:rsid w:val="007A285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1"/>
    <w:rsid w:val="007A285E"/>
    <w:pPr>
      <w:spacing w:after="220"/>
      <w:ind w:left="1298"/>
    </w:pPr>
    <w:rPr>
      <w:rFonts w:ascii="Arial" w:eastAsia="宋体" w:hAnsi="Arial"/>
      <w:lang w:val="en-US" w:eastAsia="en-GB"/>
    </w:rPr>
  </w:style>
  <w:style w:type="numbering" w:customStyle="1" w:styleId="17">
    <w:name w:val="无列表1"/>
    <w:next w:val="a4"/>
    <w:semiHidden/>
    <w:rsid w:val="007A285E"/>
  </w:style>
  <w:style w:type="paragraph" w:customStyle="1" w:styleId="berschrift2Head2A2">
    <w:name w:val="Überschrift 2.Head2A.2"/>
    <w:basedOn w:val="10"/>
    <w:next w:val="a1"/>
    <w:rsid w:val="007A285E"/>
    <w:pPr>
      <w:pBdr>
        <w:top w:val="none" w:sz="0" w:space="0" w:color="auto"/>
      </w:pBdr>
      <w:spacing w:before="180"/>
      <w:outlineLvl w:val="1"/>
    </w:pPr>
    <w:rPr>
      <w:rFonts w:eastAsia="MS Mincho"/>
      <w:sz w:val="32"/>
      <w:szCs w:val="36"/>
      <w:lang w:eastAsia="de-DE"/>
    </w:rPr>
  </w:style>
  <w:style w:type="table" w:customStyle="1" w:styleId="37">
    <w:name w:val="网格型3"/>
    <w:basedOn w:val="a3"/>
    <w:next w:val="afa"/>
    <w:rsid w:val="007A285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a"/>
    <w:rsid w:val="007A285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7A285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7A285E"/>
    <w:rPr>
      <w:rFonts w:eastAsia="MS Mincho"/>
      <w:kern w:val="2"/>
    </w:rPr>
  </w:style>
  <w:style w:type="character" w:customStyle="1" w:styleId="StyleTACChar">
    <w:name w:val="Style TAC + Char"/>
    <w:link w:val="StyleTAC"/>
    <w:rsid w:val="007A285E"/>
    <w:rPr>
      <w:rFonts w:ascii="Arial" w:eastAsia="MS Mincho" w:hAnsi="Arial"/>
      <w:kern w:val="2"/>
      <w:sz w:val="18"/>
      <w:lang w:val="en-GB" w:eastAsia="en-US"/>
    </w:rPr>
  </w:style>
  <w:style w:type="character" w:customStyle="1" w:styleId="CharChar29">
    <w:name w:val="Char Char29"/>
    <w:rsid w:val="007A285E"/>
    <w:rPr>
      <w:rFonts w:ascii="Arial" w:hAnsi="Arial"/>
      <w:sz w:val="36"/>
      <w:lang w:val="en-GB" w:eastAsia="en-US" w:bidi="ar-SA"/>
    </w:rPr>
  </w:style>
  <w:style w:type="character" w:customStyle="1" w:styleId="CharChar28">
    <w:name w:val="Char Char28"/>
    <w:rsid w:val="007A285E"/>
    <w:rPr>
      <w:rFonts w:ascii="Arial" w:hAnsi="Arial"/>
      <w:sz w:val="32"/>
      <w:lang w:val="en-GB"/>
    </w:rPr>
  </w:style>
  <w:style w:type="paragraph" w:customStyle="1" w:styleId="berschrift3h3H3Underrubrik2">
    <w:name w:val="Überschrift 3.h3.H3.Underrubrik2"/>
    <w:basedOn w:val="2"/>
    <w:next w:val="a1"/>
    <w:rsid w:val="007A285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A285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A285E"/>
    <w:rPr>
      <w:rFonts w:ascii="Arial" w:hAnsi="Arial"/>
      <w:sz w:val="22"/>
      <w:lang w:val="en-GB" w:eastAsia="en-GB" w:bidi="ar-SA"/>
    </w:rPr>
  </w:style>
  <w:style w:type="character" w:customStyle="1" w:styleId="7Char">
    <w:name w:val="标题 7 Char"/>
    <w:link w:val="7"/>
    <w:rsid w:val="007A285E"/>
    <w:rPr>
      <w:rFonts w:ascii="Arial" w:hAnsi="Arial"/>
      <w:lang w:val="en-GB" w:eastAsia="en-US"/>
    </w:rPr>
  </w:style>
  <w:style w:type="character" w:customStyle="1" w:styleId="8Char">
    <w:name w:val="标题 8 Char"/>
    <w:link w:val="8"/>
    <w:rsid w:val="007A285E"/>
    <w:rPr>
      <w:rFonts w:ascii="Arial" w:hAnsi="Arial"/>
      <w:sz w:val="36"/>
      <w:lang w:val="en-GB" w:eastAsia="en-US"/>
    </w:rPr>
  </w:style>
  <w:style w:type="character" w:customStyle="1" w:styleId="9Char">
    <w:name w:val="标题 9 Char"/>
    <w:link w:val="9"/>
    <w:rsid w:val="007A285E"/>
    <w:rPr>
      <w:rFonts w:ascii="Arial" w:hAnsi="Arial"/>
      <w:sz w:val="36"/>
      <w:lang w:val="en-GB" w:eastAsia="en-US"/>
    </w:rPr>
  </w:style>
  <w:style w:type="character" w:customStyle="1" w:styleId="Char3">
    <w:name w:val="页脚 Char"/>
    <w:aliases w:val="footer odd Char,footer Char,fo Char,pie de página Char"/>
    <w:link w:val="ab"/>
    <w:rsid w:val="007A285E"/>
    <w:rPr>
      <w:rFonts w:ascii="Arial" w:hAnsi="Arial"/>
      <w:b/>
      <w:i/>
      <w:noProof/>
      <w:sz w:val="18"/>
      <w:lang w:val="en-GB" w:eastAsia="en-US"/>
    </w:rPr>
  </w:style>
  <w:style w:type="paragraph" w:customStyle="1" w:styleId="54">
    <w:name w:val="吹き出し5"/>
    <w:basedOn w:val="a1"/>
    <w:semiHidden/>
    <w:rsid w:val="007A285E"/>
    <w:rPr>
      <w:rFonts w:ascii="Tahoma" w:eastAsia="MS Mincho" w:hAnsi="Tahoma" w:cs="Tahoma"/>
      <w:sz w:val="16"/>
      <w:szCs w:val="16"/>
    </w:rPr>
  </w:style>
  <w:style w:type="character" w:customStyle="1" w:styleId="B1Zchn">
    <w:name w:val="B1 Zchn"/>
    <w:rsid w:val="007A285E"/>
    <w:rPr>
      <w:rFonts w:ascii="Times New Roman" w:hAnsi="Times New Roman"/>
      <w:lang w:val="en-GB"/>
    </w:rPr>
  </w:style>
  <w:style w:type="paragraph" w:customStyle="1" w:styleId="Reference">
    <w:name w:val="Reference"/>
    <w:basedOn w:val="a1"/>
    <w:rsid w:val="007A285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A285E"/>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7A285E"/>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msoins00">
    <w:name w:val="msoins0"/>
    <w:rsid w:val="007A285E"/>
  </w:style>
  <w:style w:type="character" w:customStyle="1" w:styleId="B3Char">
    <w:name w:val="B3 Char"/>
    <w:rsid w:val="007A285E"/>
    <w:rPr>
      <w:rFonts w:ascii="Times New Roman" w:hAnsi="Times New Roman"/>
      <w:lang w:val="en-GB"/>
    </w:rPr>
  </w:style>
  <w:style w:type="paragraph" w:customStyle="1" w:styleId="CharChar24">
    <w:name w:val="Char Char24"/>
    <w:basedOn w:val="a1"/>
    <w:semiHidden/>
    <w:rsid w:val="007A28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A285E"/>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7A285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7A285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7A285E"/>
    <w:rPr>
      <w:rFonts w:ascii="Times New Roman" w:eastAsia="Yu Mincho" w:hAnsi="Times New Roman"/>
      <w:lang w:val="en-GB" w:eastAsia="en-US"/>
    </w:rPr>
  </w:style>
  <w:style w:type="paragraph" w:customStyle="1" w:styleId="MotorolaResponse1">
    <w:name w:val="Motorola Response1"/>
    <w:semiHidden/>
    <w:rsid w:val="007A28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7A28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7A285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A285E"/>
    <w:rPr>
      <w:rFonts w:ascii="Times New Roman" w:eastAsia="Batang" w:hAnsi="Times New Roman"/>
      <w:sz w:val="24"/>
      <w:lang w:eastAsia="en-US"/>
    </w:rPr>
  </w:style>
  <w:style w:type="paragraph" w:customStyle="1" w:styleId="FBCharCharCharChar1">
    <w:name w:val="FB Char Char Char Char1"/>
    <w:next w:val="a1"/>
    <w:semiHidden/>
    <w:rsid w:val="007A28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A28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A28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7A285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A285E"/>
    <w:rPr>
      <w:rFonts w:ascii="Arial" w:eastAsia="Arial" w:hAnsi="Arial"/>
      <w:sz w:val="28"/>
      <w:lang w:val="en-GB" w:eastAsia="en-US"/>
    </w:rPr>
  </w:style>
  <w:style w:type="paragraph" w:customStyle="1" w:styleId="a">
    <w:name w:val="表格题注"/>
    <w:next w:val="a1"/>
    <w:rsid w:val="007A285E"/>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7A285E"/>
    <w:pPr>
      <w:numPr>
        <w:numId w:val="32"/>
      </w:numPr>
      <w:jc w:val="center"/>
    </w:pPr>
    <w:rPr>
      <w:rFonts w:ascii="Times New Roman" w:eastAsia="Yu Mincho" w:hAnsi="Times New Roman"/>
      <w:b/>
      <w:lang w:val="en-GB" w:eastAsia="zh-CN"/>
    </w:rPr>
  </w:style>
  <w:style w:type="character" w:customStyle="1" w:styleId="textbodybold1">
    <w:name w:val="textbodybold1"/>
    <w:rsid w:val="007A285E"/>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A28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A285E"/>
    <w:rPr>
      <w:vanish w:val="0"/>
      <w:color w:val="FF0000"/>
      <w:lang w:eastAsia="en-US"/>
    </w:rPr>
  </w:style>
  <w:style w:type="character" w:customStyle="1" w:styleId="Char1">
    <w:name w:val="列表 Char"/>
    <w:link w:val="aa"/>
    <w:rsid w:val="007A285E"/>
    <w:rPr>
      <w:rFonts w:ascii="Times New Roman" w:hAnsi="Times New Roman"/>
      <w:lang w:val="en-GB" w:eastAsia="en-US"/>
    </w:rPr>
  </w:style>
  <w:style w:type="character" w:customStyle="1" w:styleId="2Char1">
    <w:name w:val="列表 2 Char"/>
    <w:link w:val="24"/>
    <w:rsid w:val="007A285E"/>
    <w:rPr>
      <w:rFonts w:ascii="Times New Roman" w:hAnsi="Times New Roman"/>
      <w:lang w:val="en-GB" w:eastAsia="en-US"/>
    </w:rPr>
  </w:style>
  <w:style w:type="character" w:customStyle="1" w:styleId="3Char0">
    <w:name w:val="列表项目符号 3 Char"/>
    <w:link w:val="32"/>
    <w:rsid w:val="007A285E"/>
    <w:rPr>
      <w:rFonts w:ascii="Times New Roman" w:hAnsi="Times New Roman"/>
      <w:lang w:val="en-GB" w:eastAsia="en-US"/>
    </w:rPr>
  </w:style>
  <w:style w:type="character" w:customStyle="1" w:styleId="2Char0">
    <w:name w:val="列表项目符号 2 Char"/>
    <w:link w:val="23"/>
    <w:rsid w:val="007A285E"/>
    <w:rPr>
      <w:rFonts w:ascii="Times New Roman" w:hAnsi="Times New Roman"/>
      <w:lang w:val="en-GB" w:eastAsia="en-US"/>
    </w:rPr>
  </w:style>
  <w:style w:type="character" w:customStyle="1" w:styleId="Char2">
    <w:name w:val="列表项目符号 Char"/>
    <w:link w:val="a9"/>
    <w:rsid w:val="007A285E"/>
    <w:rPr>
      <w:rFonts w:ascii="Times New Roman" w:hAnsi="Times New Roman"/>
      <w:lang w:val="en-GB" w:eastAsia="en-US"/>
    </w:rPr>
  </w:style>
  <w:style w:type="character" w:customStyle="1" w:styleId="1Char1">
    <w:name w:val="样式1 Char"/>
    <w:link w:val="1"/>
    <w:rsid w:val="007A285E"/>
    <w:rPr>
      <w:rFonts w:ascii="Arial" w:hAnsi="Arial"/>
      <w:sz w:val="18"/>
      <w:lang w:val="en-GB" w:eastAsia="ja-JP"/>
    </w:rPr>
  </w:style>
  <w:style w:type="character" w:customStyle="1" w:styleId="superscript">
    <w:name w:val="superscript"/>
    <w:rsid w:val="007A285E"/>
    <w:rPr>
      <w:rFonts w:ascii="Bookman" w:hAnsi="Bookman"/>
      <w:position w:val="6"/>
      <w:sz w:val="18"/>
    </w:rPr>
  </w:style>
  <w:style w:type="character" w:customStyle="1" w:styleId="NOChar1">
    <w:name w:val="NO Char1"/>
    <w:rsid w:val="007A285E"/>
    <w:rPr>
      <w:rFonts w:eastAsia="MS Mincho"/>
      <w:lang w:val="en-GB" w:eastAsia="en-US" w:bidi="ar-SA"/>
    </w:rPr>
  </w:style>
  <w:style w:type="paragraph" w:customStyle="1" w:styleId="textintend1">
    <w:name w:val="text intend 1"/>
    <w:basedOn w:val="text"/>
    <w:rsid w:val="007A285E"/>
    <w:pPr>
      <w:widowControl/>
      <w:tabs>
        <w:tab w:val="left" w:pos="992"/>
      </w:tabs>
      <w:spacing w:after="120"/>
      <w:ind w:left="992" w:hanging="425"/>
    </w:pPr>
    <w:rPr>
      <w:rFonts w:eastAsia="MS Mincho"/>
      <w:lang w:val="en-US"/>
    </w:rPr>
  </w:style>
  <w:style w:type="paragraph" w:customStyle="1" w:styleId="TabList">
    <w:name w:val="TabList"/>
    <w:basedOn w:val="a1"/>
    <w:rsid w:val="007A285E"/>
    <w:pPr>
      <w:tabs>
        <w:tab w:val="left" w:pos="1134"/>
      </w:tabs>
      <w:spacing w:after="0"/>
    </w:pPr>
    <w:rPr>
      <w:rFonts w:eastAsia="MS Mincho"/>
    </w:rPr>
  </w:style>
  <w:style w:type="character" w:customStyle="1" w:styleId="BodyText2Char1">
    <w:name w:val="Body Text 2 Char1"/>
    <w:rsid w:val="007A285E"/>
    <w:rPr>
      <w:lang w:val="en-GB"/>
    </w:rPr>
  </w:style>
  <w:style w:type="character" w:customStyle="1" w:styleId="EndnoteTextChar1">
    <w:name w:val="Endnote Text Char1"/>
    <w:rsid w:val="007A285E"/>
    <w:rPr>
      <w:lang w:val="en-GB"/>
    </w:rPr>
  </w:style>
  <w:style w:type="character" w:customStyle="1" w:styleId="TitleChar1">
    <w:name w:val="Title Char1"/>
    <w:rsid w:val="007A285E"/>
    <w:rPr>
      <w:rFonts w:ascii="Cambria" w:eastAsia="Times New Roman" w:hAnsi="Cambria" w:cs="Times New Roman"/>
      <w:b/>
      <w:bCs/>
      <w:kern w:val="28"/>
      <w:sz w:val="32"/>
      <w:szCs w:val="32"/>
      <w:lang w:val="en-GB"/>
    </w:rPr>
  </w:style>
  <w:style w:type="paragraph" w:customStyle="1" w:styleId="textintend2">
    <w:name w:val="text intend 2"/>
    <w:basedOn w:val="text"/>
    <w:rsid w:val="007A285E"/>
    <w:pPr>
      <w:widowControl/>
      <w:tabs>
        <w:tab w:val="left" w:pos="1418"/>
      </w:tabs>
      <w:spacing w:after="120"/>
      <w:ind w:left="1418" w:hanging="426"/>
    </w:pPr>
    <w:rPr>
      <w:rFonts w:eastAsia="MS Mincho"/>
      <w:lang w:val="en-US"/>
    </w:rPr>
  </w:style>
  <w:style w:type="character" w:customStyle="1" w:styleId="BodyTextIndent2Char1">
    <w:name w:val="Body Text Indent 2 Char1"/>
    <w:rsid w:val="007A285E"/>
    <w:rPr>
      <w:lang w:val="en-GB"/>
    </w:rPr>
  </w:style>
  <w:style w:type="character" w:customStyle="1" w:styleId="BodyTextIndentChar1">
    <w:name w:val="Body Text Indent Char1"/>
    <w:rsid w:val="007A285E"/>
    <w:rPr>
      <w:lang w:val="en-GB"/>
    </w:rPr>
  </w:style>
  <w:style w:type="character" w:customStyle="1" w:styleId="BodyText3Char1">
    <w:name w:val="Body Text 3 Char1"/>
    <w:rsid w:val="007A285E"/>
    <w:rPr>
      <w:sz w:val="16"/>
      <w:szCs w:val="16"/>
      <w:lang w:val="en-GB"/>
    </w:rPr>
  </w:style>
  <w:style w:type="paragraph" w:customStyle="1" w:styleId="text">
    <w:name w:val="text"/>
    <w:basedOn w:val="a1"/>
    <w:rsid w:val="007A285E"/>
    <w:pPr>
      <w:widowControl w:val="0"/>
      <w:spacing w:after="240"/>
      <w:jc w:val="both"/>
    </w:pPr>
    <w:rPr>
      <w:rFonts w:eastAsia="宋体"/>
      <w:sz w:val="24"/>
      <w:lang w:val="en-AU"/>
    </w:rPr>
  </w:style>
  <w:style w:type="paragraph" w:customStyle="1" w:styleId="berschrift1H1">
    <w:name w:val="Überschrift 1.H1"/>
    <w:basedOn w:val="a1"/>
    <w:next w:val="a1"/>
    <w:rsid w:val="007A285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7A285E"/>
    <w:pPr>
      <w:widowControl/>
      <w:tabs>
        <w:tab w:val="left" w:pos="1843"/>
      </w:tabs>
      <w:spacing w:after="120"/>
      <w:ind w:left="1843" w:hanging="425"/>
    </w:pPr>
    <w:rPr>
      <w:rFonts w:eastAsia="MS Mincho"/>
      <w:lang w:val="en-US"/>
    </w:rPr>
  </w:style>
  <w:style w:type="paragraph" w:customStyle="1" w:styleId="normalpuce">
    <w:name w:val="normal puce"/>
    <w:basedOn w:val="a1"/>
    <w:rsid w:val="007A285E"/>
    <w:pPr>
      <w:widowControl w:val="0"/>
      <w:tabs>
        <w:tab w:val="left" w:pos="360"/>
      </w:tabs>
      <w:spacing w:before="60" w:after="60"/>
      <w:ind w:left="360" w:hanging="360"/>
      <w:jc w:val="both"/>
    </w:pPr>
    <w:rPr>
      <w:rFonts w:eastAsia="MS Mincho"/>
    </w:rPr>
  </w:style>
  <w:style w:type="paragraph" w:customStyle="1" w:styleId="para">
    <w:name w:val="para"/>
    <w:basedOn w:val="a1"/>
    <w:rsid w:val="007A285E"/>
    <w:pPr>
      <w:spacing w:after="240"/>
      <w:jc w:val="both"/>
    </w:pPr>
    <w:rPr>
      <w:rFonts w:ascii="Helvetica" w:eastAsia="宋体" w:hAnsi="Helvetica"/>
    </w:rPr>
  </w:style>
  <w:style w:type="paragraph" w:customStyle="1" w:styleId="List1">
    <w:name w:val="List1"/>
    <w:basedOn w:val="a1"/>
    <w:rsid w:val="007A285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7A285E"/>
    <w:pPr>
      <w:numPr>
        <w:numId w:val="33"/>
      </w:numPr>
      <w:overflowPunct w:val="0"/>
      <w:autoSpaceDE w:val="0"/>
      <w:autoSpaceDN w:val="0"/>
      <w:adjustRightInd w:val="0"/>
      <w:textAlignment w:val="baseline"/>
    </w:pPr>
    <w:rPr>
      <w:lang w:eastAsia="ja-JP"/>
    </w:rPr>
  </w:style>
  <w:style w:type="paragraph" w:customStyle="1" w:styleId="TdocText">
    <w:name w:val="Tdoc_Text"/>
    <w:basedOn w:val="a1"/>
    <w:rsid w:val="007A285E"/>
    <w:pPr>
      <w:spacing w:before="120" w:after="0"/>
      <w:jc w:val="both"/>
    </w:pPr>
    <w:rPr>
      <w:rFonts w:eastAsia="宋体"/>
      <w:lang w:val="en-US"/>
    </w:rPr>
  </w:style>
  <w:style w:type="paragraph" w:customStyle="1" w:styleId="centered">
    <w:name w:val="centered"/>
    <w:basedOn w:val="a1"/>
    <w:rsid w:val="007A285E"/>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7A285E"/>
    <w:pPr>
      <w:numPr>
        <w:numId w:val="3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7A285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7A285E"/>
    <w:rPr>
      <w:rFonts w:ascii="Times New Roman" w:eastAsia="Batang" w:hAnsi="Times New Roman"/>
      <w:lang w:val="en-GB" w:eastAsia="en-US"/>
    </w:rPr>
  </w:style>
  <w:style w:type="numbering" w:customStyle="1" w:styleId="18">
    <w:name w:val="リストなし1"/>
    <w:next w:val="a4"/>
    <w:uiPriority w:val="99"/>
    <w:semiHidden/>
    <w:unhideWhenUsed/>
    <w:rsid w:val="007A285E"/>
  </w:style>
  <w:style w:type="paragraph" w:customStyle="1" w:styleId="81">
    <w:name w:val="表 (赤)  81"/>
    <w:basedOn w:val="a1"/>
    <w:uiPriority w:val="34"/>
    <w:qFormat/>
    <w:rsid w:val="007A285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7A285E"/>
    <w:pPr>
      <w:spacing w:before="100" w:beforeAutospacing="1" w:after="100" w:afterAutospacing="1"/>
    </w:pPr>
    <w:rPr>
      <w:rFonts w:eastAsia="宋体"/>
      <w:sz w:val="24"/>
      <w:szCs w:val="24"/>
      <w:lang w:val="en-US" w:eastAsia="zh-CN"/>
    </w:rPr>
  </w:style>
  <w:style w:type="table" w:styleId="29">
    <w:name w:val="Table Classic 2"/>
    <w:basedOn w:val="a3"/>
    <w:rsid w:val="007A285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A285E"/>
    <w:rPr>
      <w:rFonts w:ascii="Times New Roman" w:eastAsia="宋体" w:hAnsi="Times New Roman"/>
      <w:lang w:val="en-GB" w:eastAsia="en-US"/>
    </w:rPr>
  </w:style>
  <w:style w:type="character" w:styleId="aff6">
    <w:name w:val="Placeholder Text"/>
    <w:uiPriority w:val="99"/>
    <w:unhideWhenUsed/>
    <w:rsid w:val="007A285E"/>
    <w:rPr>
      <w:color w:val="808080"/>
    </w:rPr>
  </w:style>
  <w:style w:type="paragraph" w:customStyle="1" w:styleId="LGTdoc">
    <w:name w:val="LGTdoc_본문"/>
    <w:basedOn w:val="a1"/>
    <w:rsid w:val="007A285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A285E"/>
    <w:pPr>
      <w:spacing w:after="240"/>
      <w:jc w:val="both"/>
    </w:pPr>
    <w:rPr>
      <w:rFonts w:ascii="Arial" w:eastAsia="宋体" w:hAnsi="Arial"/>
      <w:szCs w:val="24"/>
    </w:rPr>
  </w:style>
  <w:style w:type="paragraph" w:customStyle="1" w:styleId="ECCFootnote">
    <w:name w:val="ECC Footnote"/>
    <w:basedOn w:val="a1"/>
    <w:autoRedefine/>
    <w:uiPriority w:val="99"/>
    <w:rsid w:val="007A285E"/>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A285E"/>
    <w:rPr>
      <w:rFonts w:ascii="Arial" w:eastAsia="宋体" w:hAnsi="Arial"/>
      <w:szCs w:val="24"/>
      <w:lang w:val="en-GB" w:eastAsia="en-US"/>
    </w:rPr>
  </w:style>
  <w:style w:type="paragraph" w:customStyle="1" w:styleId="Text1">
    <w:name w:val="Text 1"/>
    <w:basedOn w:val="a1"/>
    <w:rsid w:val="007A285E"/>
    <w:pPr>
      <w:spacing w:after="240"/>
      <w:ind w:left="482"/>
      <w:jc w:val="both"/>
    </w:pPr>
    <w:rPr>
      <w:rFonts w:eastAsia="宋体"/>
      <w:sz w:val="24"/>
      <w:lang w:eastAsia="fr-BE"/>
    </w:rPr>
  </w:style>
  <w:style w:type="paragraph" w:customStyle="1" w:styleId="NumPar4">
    <w:name w:val="NumPar 4"/>
    <w:basedOn w:val="40"/>
    <w:next w:val="a1"/>
    <w:uiPriority w:val="99"/>
    <w:rsid w:val="007A285E"/>
    <w:pPr>
      <w:keepNext w:val="0"/>
      <w:keepLines w:val="0"/>
      <w:numPr>
        <w:numId w:val="3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7A285E"/>
  </w:style>
  <w:style w:type="paragraph" w:customStyle="1" w:styleId="cita">
    <w:name w:val="cita"/>
    <w:basedOn w:val="a1"/>
    <w:rsid w:val="007A285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A285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7A285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A28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A28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A28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A285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7A285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7A285E"/>
    <w:rPr>
      <w:vanish w:val="0"/>
      <w:webHidden w:val="0"/>
      <w:color w:val="000000"/>
      <w:specVanish w:val="0"/>
    </w:rPr>
  </w:style>
  <w:style w:type="paragraph" w:customStyle="1" w:styleId="Equation">
    <w:name w:val="Equation"/>
    <w:basedOn w:val="a1"/>
    <w:next w:val="a1"/>
    <w:link w:val="EquationChar"/>
    <w:qFormat/>
    <w:rsid w:val="007A285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7A285E"/>
    <w:rPr>
      <w:rFonts w:ascii="Times New Roman" w:eastAsia="宋体" w:hAnsi="Times New Roman"/>
      <w:sz w:val="22"/>
      <w:szCs w:val="22"/>
      <w:lang w:val="en-GB" w:eastAsia="en-US"/>
    </w:rPr>
  </w:style>
  <w:style w:type="character" w:customStyle="1" w:styleId="apple-converted-space">
    <w:name w:val="apple-converted-space"/>
    <w:rsid w:val="007A285E"/>
  </w:style>
  <w:style w:type="character" w:customStyle="1" w:styleId="shorttext">
    <w:name w:val="short_text"/>
    <w:rsid w:val="007A285E"/>
  </w:style>
  <w:style w:type="character" w:styleId="aff7">
    <w:name w:val="Subtle Reference"/>
    <w:uiPriority w:val="31"/>
    <w:qFormat/>
    <w:rsid w:val="007A285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A285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A285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A285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A285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A285E"/>
    <w:rPr>
      <w:rFonts w:ascii="Yu Gothic Light" w:eastAsia="Yu Gothic Light" w:hAnsi="Yu Gothic Light" w:cs="Times New Roman"/>
      <w:lang w:val="en-GB" w:eastAsia="en-US"/>
    </w:rPr>
  </w:style>
  <w:style w:type="paragraph" w:customStyle="1" w:styleId="msonormal0">
    <w:name w:val="msonormal"/>
    <w:basedOn w:val="a1"/>
    <w:rsid w:val="007A285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A285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A285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A285E"/>
    <w:rPr>
      <w:rFonts w:ascii="Times New Roman" w:eastAsia="Yu Mincho" w:hAnsi="Times New Roman"/>
      <w:lang w:val="en-GB" w:eastAsia="en-US"/>
    </w:rPr>
  </w:style>
  <w:style w:type="paragraph" w:customStyle="1" w:styleId="46">
    <w:name w:val="吹き出し4"/>
    <w:basedOn w:val="a1"/>
    <w:semiHidden/>
    <w:rsid w:val="007A285E"/>
    <w:rPr>
      <w:rFonts w:ascii="Tahoma" w:eastAsia="MS Mincho" w:hAnsi="Tahoma" w:cs="Tahoma"/>
      <w:sz w:val="16"/>
      <w:szCs w:val="16"/>
    </w:rPr>
  </w:style>
  <w:style w:type="paragraph" w:customStyle="1" w:styleId="tac0">
    <w:name w:val="tac"/>
    <w:basedOn w:val="a1"/>
    <w:uiPriority w:val="99"/>
    <w:rsid w:val="007A285E"/>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7A285E"/>
  </w:style>
  <w:style w:type="table" w:customStyle="1" w:styleId="TableGrid4">
    <w:name w:val="Table Grid4"/>
    <w:basedOn w:val="a3"/>
    <w:next w:val="afa"/>
    <w:rsid w:val="007A285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a"/>
    <w:rsid w:val="007A285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a"/>
    <w:rsid w:val="007A285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a"/>
    <w:rsid w:val="007A285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a"/>
    <w:rsid w:val="007A285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a"/>
    <w:rsid w:val="007A285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a"/>
    <w:rsid w:val="007A285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a"/>
    <w:rsid w:val="007A285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a"/>
    <w:rsid w:val="007A285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a"/>
    <w:rsid w:val="007A285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a"/>
    <w:rsid w:val="007A285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a"/>
    <w:rsid w:val="007A285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a"/>
    <w:rsid w:val="007A285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7A285E"/>
  </w:style>
  <w:style w:type="table" w:customStyle="1" w:styleId="311">
    <w:name w:val="网格型31"/>
    <w:basedOn w:val="a3"/>
    <w:next w:val="afa"/>
    <w:rsid w:val="007A285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a"/>
    <w:rsid w:val="007A285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7A285E"/>
  </w:style>
  <w:style w:type="table" w:customStyle="1" w:styleId="TableClassic21">
    <w:name w:val="Table Classic 21"/>
    <w:basedOn w:val="a3"/>
    <w:next w:val="29"/>
    <w:rsid w:val="007A285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7A285E"/>
    <w:rPr>
      <w:color w:val="808080"/>
      <w:shd w:val="clear" w:color="auto" w:fill="E6E6E6"/>
    </w:rPr>
  </w:style>
  <w:style w:type="paragraph" w:styleId="TOC">
    <w:name w:val="TOC Heading"/>
    <w:basedOn w:val="10"/>
    <w:next w:val="a1"/>
    <w:uiPriority w:val="39"/>
    <w:unhideWhenUsed/>
    <w:qFormat/>
    <w:rsid w:val="007A285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a">
    <w:name w:val="修订2"/>
    <w:hidden/>
    <w:semiHidden/>
    <w:rsid w:val="007A285E"/>
    <w:rPr>
      <w:rFonts w:ascii="Times New Roman" w:eastAsia="Batang" w:hAnsi="Times New Roman"/>
      <w:lang w:val="en-GB" w:eastAsia="en-US"/>
    </w:rPr>
  </w:style>
  <w:style w:type="paragraph" w:customStyle="1" w:styleId="91">
    <w:name w:val="目录 91"/>
    <w:basedOn w:val="80"/>
    <w:rsid w:val="007A285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c">
    <w:name w:val="题注1"/>
    <w:basedOn w:val="a1"/>
    <w:next w:val="a1"/>
    <w:rsid w:val="007A285E"/>
    <w:pPr>
      <w:overflowPunct w:val="0"/>
      <w:autoSpaceDE w:val="0"/>
      <w:autoSpaceDN w:val="0"/>
      <w:adjustRightInd w:val="0"/>
      <w:spacing w:before="120" w:after="120"/>
      <w:textAlignment w:val="baseline"/>
    </w:pPr>
    <w:rPr>
      <w:rFonts w:eastAsia="MS Mincho"/>
      <w:b/>
      <w:lang w:eastAsia="en-GB"/>
    </w:rPr>
  </w:style>
  <w:style w:type="paragraph" w:customStyle="1" w:styleId="1d">
    <w:name w:val="图表目录1"/>
    <w:basedOn w:val="a1"/>
    <w:next w:val="a1"/>
    <w:rsid w:val="007A285E"/>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A50A5-82F0-4021-AA20-BC9E60D3C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1588</TotalTime>
  <Pages>65</Pages>
  <Words>15621</Words>
  <Characters>89042</Characters>
  <Application>Microsoft Office Word</Application>
  <DocSecurity>0</DocSecurity>
  <Lines>742</Lines>
  <Paragraphs>208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104455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52</cp:revision>
  <cp:lastPrinted>1899-12-31T23:00:00Z</cp:lastPrinted>
  <dcterms:created xsi:type="dcterms:W3CDTF">2015-08-19T09:34:00Z</dcterms:created>
  <dcterms:modified xsi:type="dcterms:W3CDTF">2018-11-02T08:41:00Z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